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7127" w14:textId="0995E7FE" w:rsidR="00073048" w:rsidRPr="00E359A9" w:rsidRDefault="00E359A9" w:rsidP="00395E2D">
      <w:pPr>
        <w:jc w:val="both"/>
        <w:rPr>
          <w:rFonts w:ascii="Nudista" w:eastAsia="Proba Pro" w:hAnsi="Nudista" w:cs="Proba Pro"/>
          <w:color w:val="008998"/>
          <w:sz w:val="40"/>
          <w:szCs w:val="40"/>
        </w:rPr>
      </w:pPr>
      <w:r>
        <w:rPr>
          <w:noProof/>
        </w:rPr>
        <w:drawing>
          <wp:anchor distT="0" distB="0" distL="114300" distR="114300" simplePos="0" relativeHeight="251658240" behindDoc="1" locked="0" layoutInCell="1" allowOverlap="1" wp14:anchorId="34ECF8DE" wp14:editId="5F52FFF9">
            <wp:simplePos x="0" y="0"/>
            <wp:positionH relativeFrom="column">
              <wp:posOffset>0</wp:posOffset>
            </wp:positionH>
            <wp:positionV relativeFrom="paragraph">
              <wp:posOffset>-369570</wp:posOffset>
            </wp:positionV>
            <wp:extent cx="1478280" cy="1478280"/>
            <wp:effectExtent l="0" t="0" r="7620" b="7620"/>
            <wp:wrapNone/>
            <wp:docPr id="3" name="Obrázok 3" descr="SAV - Slovenská Akadémia V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V - Slovenská Akadémia Vi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280" cy="1478280"/>
                    </a:xfrm>
                    <a:prstGeom prst="rect">
                      <a:avLst/>
                    </a:prstGeom>
                    <a:noFill/>
                    <a:ln>
                      <a:noFill/>
                    </a:ln>
                  </pic:spPr>
                </pic:pic>
              </a:graphicData>
            </a:graphic>
          </wp:anchor>
        </w:drawing>
      </w:r>
    </w:p>
    <w:p w14:paraId="2A38C9B9" w14:textId="77777777" w:rsidR="00073048" w:rsidRPr="00E359A9" w:rsidRDefault="00073048" w:rsidP="00395E2D">
      <w:pPr>
        <w:widowControl w:val="0"/>
        <w:jc w:val="both"/>
        <w:rPr>
          <w:rFonts w:ascii="Nudista" w:eastAsia="Proba Pro" w:hAnsi="Nudista" w:cs="Proba Pro"/>
          <w:smallCaps/>
          <w:color w:val="008998"/>
          <w:sz w:val="40"/>
          <w:szCs w:val="40"/>
        </w:rPr>
      </w:pPr>
    </w:p>
    <w:p w14:paraId="1AC54649" w14:textId="77777777" w:rsidR="00155FCD" w:rsidRDefault="00155FCD" w:rsidP="008E7658">
      <w:pPr>
        <w:widowControl w:val="0"/>
        <w:jc w:val="center"/>
        <w:rPr>
          <w:rFonts w:ascii="Nudista" w:eastAsia="Proba Pro" w:hAnsi="Nudista" w:cs="Proba Pro"/>
          <w:smallCaps/>
          <w:color w:val="008998"/>
          <w:sz w:val="40"/>
          <w:szCs w:val="40"/>
        </w:rPr>
      </w:pPr>
    </w:p>
    <w:p w14:paraId="59CF26D3" w14:textId="77777777" w:rsidR="00155FCD" w:rsidRDefault="00155FCD" w:rsidP="008E7658">
      <w:pPr>
        <w:widowControl w:val="0"/>
        <w:jc w:val="center"/>
        <w:rPr>
          <w:rFonts w:ascii="Nudista" w:eastAsia="Proba Pro" w:hAnsi="Nudista" w:cs="Proba Pro"/>
          <w:smallCaps/>
          <w:color w:val="008998"/>
          <w:sz w:val="40"/>
          <w:szCs w:val="40"/>
        </w:rPr>
      </w:pPr>
    </w:p>
    <w:p w14:paraId="608AE44A" w14:textId="77777777" w:rsidR="00155FCD" w:rsidRDefault="00155FCD" w:rsidP="008E7658">
      <w:pPr>
        <w:widowControl w:val="0"/>
        <w:jc w:val="center"/>
        <w:rPr>
          <w:rFonts w:ascii="Nudista" w:eastAsia="Proba Pro" w:hAnsi="Nudista" w:cs="Proba Pro"/>
          <w:smallCaps/>
          <w:color w:val="008998"/>
          <w:sz w:val="40"/>
          <w:szCs w:val="40"/>
        </w:rPr>
      </w:pPr>
    </w:p>
    <w:p w14:paraId="5F9F8EE7" w14:textId="7B1144D7" w:rsidR="00073048" w:rsidRPr="00E359A9" w:rsidRDefault="00073048" w:rsidP="008E7658">
      <w:pPr>
        <w:widowControl w:val="0"/>
        <w:jc w:val="center"/>
        <w:rPr>
          <w:rFonts w:ascii="Nudista" w:eastAsia="Proba Pro" w:hAnsi="Nudista" w:cs="Proba Pro"/>
          <w:smallCaps/>
          <w:color w:val="008998"/>
          <w:sz w:val="40"/>
          <w:szCs w:val="40"/>
        </w:rPr>
      </w:pPr>
      <w:r w:rsidRPr="00E359A9">
        <w:rPr>
          <w:rFonts w:ascii="Nudista" w:eastAsia="Proba Pro" w:hAnsi="Nudista" w:cs="Proba Pro"/>
          <w:smallCaps/>
          <w:color w:val="008998"/>
          <w:sz w:val="40"/>
          <w:szCs w:val="40"/>
        </w:rPr>
        <w:t>SÚŤAŽNÉ PODKLADY</w:t>
      </w:r>
    </w:p>
    <w:p w14:paraId="073A25D0" w14:textId="77777777" w:rsidR="00073048" w:rsidRPr="00E359A9" w:rsidRDefault="00073048" w:rsidP="008E7658">
      <w:pPr>
        <w:widowControl w:val="0"/>
        <w:jc w:val="center"/>
        <w:rPr>
          <w:rFonts w:ascii="Nudista" w:eastAsia="Proba Pro" w:hAnsi="Nudista" w:cs="Proba Pro"/>
          <w:smallCaps/>
          <w:sz w:val="24"/>
          <w:szCs w:val="24"/>
        </w:rPr>
      </w:pPr>
    </w:p>
    <w:p w14:paraId="5CC953A2" w14:textId="77777777" w:rsidR="00073048" w:rsidRPr="00E359A9" w:rsidRDefault="00073048" w:rsidP="008E7658">
      <w:pPr>
        <w:widowControl w:val="0"/>
        <w:jc w:val="center"/>
        <w:rPr>
          <w:rFonts w:ascii="Nudista" w:eastAsia="Proba Pro" w:hAnsi="Nudista" w:cs="Proba Pro"/>
          <w:smallCaps/>
          <w:sz w:val="24"/>
          <w:szCs w:val="24"/>
        </w:rPr>
      </w:pPr>
    </w:p>
    <w:p w14:paraId="329A5B19" w14:textId="77777777" w:rsidR="00073048" w:rsidRPr="00E359A9" w:rsidRDefault="00073048" w:rsidP="008E7658">
      <w:pPr>
        <w:widowControl w:val="0"/>
        <w:jc w:val="center"/>
        <w:rPr>
          <w:rFonts w:ascii="Nudista" w:eastAsia="Proba Pro" w:hAnsi="Nudista" w:cs="Proba Pro"/>
          <w:smallCaps/>
          <w:sz w:val="24"/>
          <w:szCs w:val="24"/>
        </w:rPr>
      </w:pPr>
    </w:p>
    <w:p w14:paraId="66A5A17A" w14:textId="77777777" w:rsidR="00073048" w:rsidRPr="00E359A9" w:rsidRDefault="00073048" w:rsidP="008E7658">
      <w:pPr>
        <w:jc w:val="center"/>
        <w:rPr>
          <w:rFonts w:ascii="Nudista" w:eastAsia="Proba Pro" w:hAnsi="Nudista" w:cs="Proba Pro"/>
          <w:smallCaps/>
          <w:sz w:val="28"/>
          <w:szCs w:val="28"/>
        </w:rPr>
      </w:pPr>
      <w:r w:rsidRPr="00E359A9">
        <w:rPr>
          <w:rFonts w:ascii="Nudista" w:eastAsia="Proba Pro" w:hAnsi="Nudista" w:cs="Proba Pro"/>
          <w:smallCaps/>
          <w:sz w:val="28"/>
          <w:szCs w:val="28"/>
        </w:rPr>
        <w:t>VEREJNÁ SÚŤAŽ</w:t>
      </w:r>
    </w:p>
    <w:p w14:paraId="7B30A586" w14:textId="77777777" w:rsidR="00073048" w:rsidRPr="00E359A9" w:rsidRDefault="00073048" w:rsidP="008E7658">
      <w:pPr>
        <w:jc w:val="center"/>
        <w:rPr>
          <w:rFonts w:ascii="Nudista" w:eastAsia="Proba Pro" w:hAnsi="Nudista" w:cs="Proba Pro"/>
          <w:smallCaps/>
          <w:sz w:val="20"/>
          <w:szCs w:val="20"/>
        </w:rPr>
      </w:pPr>
    </w:p>
    <w:p w14:paraId="144B0E94" w14:textId="77777777" w:rsidR="00073048" w:rsidRPr="00E359A9" w:rsidRDefault="00073048" w:rsidP="008E7658">
      <w:pPr>
        <w:jc w:val="center"/>
        <w:rPr>
          <w:rFonts w:ascii="Nudista" w:eastAsia="Proba Pro" w:hAnsi="Nudista" w:cs="Proba Pro"/>
          <w:smallCaps/>
        </w:rPr>
      </w:pPr>
    </w:p>
    <w:p w14:paraId="1E7AF1D9" w14:textId="77777777" w:rsidR="00073048" w:rsidRPr="00E359A9" w:rsidRDefault="00073048" w:rsidP="008E7658">
      <w:pPr>
        <w:jc w:val="center"/>
        <w:rPr>
          <w:rFonts w:ascii="Nudista" w:eastAsia="Proba Pro" w:hAnsi="Nudista" w:cs="Proba Pro"/>
          <w:sz w:val="20"/>
          <w:szCs w:val="20"/>
        </w:rPr>
      </w:pPr>
      <w:r w:rsidRPr="00E359A9">
        <w:rPr>
          <w:rFonts w:ascii="Nudista" w:eastAsia="Proba Pro" w:hAnsi="Nudista" w:cs="Proba Pro"/>
          <w:sz w:val="20"/>
          <w:szCs w:val="20"/>
        </w:rPr>
        <w:t>realizovaná v</w:t>
      </w:r>
      <w:r w:rsidRPr="00E359A9">
        <w:rPr>
          <w:rFonts w:ascii="Nudista" w:eastAsia="Arial" w:hAnsi="Nudista" w:cs="Calibri"/>
          <w:sz w:val="20"/>
          <w:szCs w:val="20"/>
        </w:rPr>
        <w:t> </w:t>
      </w:r>
      <w:r w:rsidRPr="00E359A9">
        <w:rPr>
          <w:rFonts w:ascii="Nudista" w:eastAsia="Proba Pro" w:hAnsi="Nudista" w:cs="Proba Pro"/>
          <w:sz w:val="20"/>
          <w:szCs w:val="20"/>
        </w:rPr>
        <w:t xml:space="preserve">súlade so zákonom č. 343/2015 Z. z. o verejnom obstarávaní </w:t>
      </w:r>
      <w:r w:rsidRPr="00E359A9">
        <w:rPr>
          <w:rFonts w:ascii="Nudista" w:eastAsia="Proba Pro" w:hAnsi="Nudista" w:cs="Proba Pro"/>
          <w:sz w:val="20"/>
          <w:szCs w:val="20"/>
        </w:rPr>
        <w:br/>
        <w:t>a o zmene a doplnení niektorých zákonov v platnom znení („</w:t>
      </w:r>
      <w:r w:rsidRPr="00E359A9">
        <w:rPr>
          <w:rFonts w:ascii="Nudista" w:eastAsia="Proba Pro" w:hAnsi="Nudista" w:cs="Proba Pro"/>
          <w:b/>
          <w:sz w:val="20"/>
          <w:szCs w:val="20"/>
        </w:rPr>
        <w:t>ZVO</w:t>
      </w:r>
      <w:r w:rsidRPr="00E359A9">
        <w:rPr>
          <w:rFonts w:ascii="Nudista" w:eastAsia="Proba Pro" w:hAnsi="Nudista" w:cs="Proba Pro"/>
          <w:sz w:val="20"/>
          <w:szCs w:val="20"/>
        </w:rPr>
        <w:t>“)</w:t>
      </w:r>
      <w:r w:rsidRPr="00E359A9">
        <w:rPr>
          <w:rFonts w:ascii="Nudista" w:eastAsia="Proba Pro" w:hAnsi="Nudista" w:cs="Proba Pro"/>
          <w:sz w:val="20"/>
          <w:szCs w:val="20"/>
        </w:rPr>
        <w:br/>
        <w:t xml:space="preserve"> („</w:t>
      </w:r>
      <w:r w:rsidRPr="00E359A9">
        <w:rPr>
          <w:rFonts w:ascii="Nudista" w:eastAsia="Proba Pro" w:hAnsi="Nudista" w:cs="Proba Pro"/>
          <w:b/>
          <w:sz w:val="20"/>
          <w:szCs w:val="20"/>
        </w:rPr>
        <w:t>verejná</w:t>
      </w:r>
      <w:r w:rsidRPr="00E359A9">
        <w:rPr>
          <w:rFonts w:ascii="Nudista" w:eastAsia="Proba Pro" w:hAnsi="Nudista" w:cs="Proba Pro"/>
          <w:sz w:val="20"/>
          <w:szCs w:val="20"/>
        </w:rPr>
        <w:t xml:space="preserve"> </w:t>
      </w:r>
      <w:r w:rsidRPr="00E359A9">
        <w:rPr>
          <w:rFonts w:ascii="Nudista" w:eastAsia="Proba Pro" w:hAnsi="Nudista" w:cs="Proba Pro"/>
          <w:b/>
          <w:sz w:val="20"/>
          <w:szCs w:val="20"/>
        </w:rPr>
        <w:t>súťaž</w:t>
      </w:r>
      <w:r w:rsidRPr="00E359A9">
        <w:rPr>
          <w:rFonts w:ascii="Nudista" w:eastAsia="Proba Pro" w:hAnsi="Nudista" w:cs="Proba Pro"/>
          <w:sz w:val="20"/>
          <w:szCs w:val="20"/>
        </w:rPr>
        <w:t>“)</w:t>
      </w:r>
    </w:p>
    <w:p w14:paraId="6D9CE081" w14:textId="77777777" w:rsidR="00073048" w:rsidRPr="00E359A9" w:rsidRDefault="00073048" w:rsidP="008E7658">
      <w:pPr>
        <w:jc w:val="center"/>
        <w:rPr>
          <w:rFonts w:ascii="Nudista" w:eastAsia="Proba Pro" w:hAnsi="Nudista" w:cs="Proba Pro"/>
        </w:rPr>
      </w:pPr>
    </w:p>
    <w:p w14:paraId="365DAA6D" w14:textId="77777777" w:rsidR="00073048" w:rsidRPr="00E359A9" w:rsidRDefault="00073048" w:rsidP="008E7658">
      <w:pPr>
        <w:jc w:val="center"/>
        <w:rPr>
          <w:rFonts w:ascii="Nudista" w:eastAsia="Proba Pro" w:hAnsi="Nudista" w:cs="Proba Pro"/>
        </w:rPr>
      </w:pPr>
    </w:p>
    <w:p w14:paraId="425FF149" w14:textId="77777777" w:rsidR="00073048" w:rsidRPr="00E359A9" w:rsidRDefault="00073048" w:rsidP="008E7658">
      <w:pPr>
        <w:jc w:val="center"/>
        <w:rPr>
          <w:rFonts w:ascii="Nudista" w:eastAsia="Proba Pro" w:hAnsi="Nudista" w:cs="Proba Pro"/>
          <w:sz w:val="20"/>
          <w:szCs w:val="20"/>
        </w:rPr>
      </w:pPr>
      <w:r w:rsidRPr="00E359A9">
        <w:rPr>
          <w:rFonts w:ascii="Nudista" w:eastAsia="Proba Pro" w:hAnsi="Nudista" w:cs="Proba Pro"/>
          <w:sz w:val="20"/>
          <w:szCs w:val="20"/>
        </w:rPr>
        <w:t>/tovar/</w:t>
      </w:r>
    </w:p>
    <w:p w14:paraId="75B8679D" w14:textId="77777777" w:rsidR="00073048" w:rsidRPr="00E359A9" w:rsidRDefault="00073048" w:rsidP="008E7658">
      <w:pPr>
        <w:jc w:val="center"/>
        <w:rPr>
          <w:rFonts w:ascii="Nudista" w:eastAsia="Proba Pro" w:hAnsi="Nudista" w:cs="Proba Pro"/>
        </w:rPr>
      </w:pPr>
    </w:p>
    <w:p w14:paraId="3E6BFA08" w14:textId="77777777" w:rsidR="00073048" w:rsidRPr="00E359A9" w:rsidRDefault="00073048" w:rsidP="008E7658">
      <w:pPr>
        <w:jc w:val="center"/>
        <w:rPr>
          <w:rFonts w:ascii="Nudista" w:eastAsia="Proba Pro" w:hAnsi="Nudista" w:cs="Proba Pro"/>
        </w:rPr>
      </w:pPr>
    </w:p>
    <w:p w14:paraId="4F63D275" w14:textId="77777777" w:rsidR="00073048" w:rsidRPr="00E359A9" w:rsidRDefault="00073048" w:rsidP="008E7658">
      <w:pPr>
        <w:jc w:val="center"/>
        <w:rPr>
          <w:rFonts w:ascii="Nudista" w:eastAsia="Proba Pro" w:hAnsi="Nudista" w:cs="Proba Pro"/>
        </w:rPr>
      </w:pPr>
    </w:p>
    <w:p w14:paraId="438DAC45" w14:textId="77777777" w:rsidR="00073048" w:rsidRPr="00E359A9" w:rsidRDefault="00073048" w:rsidP="008E7658">
      <w:pPr>
        <w:jc w:val="center"/>
        <w:rPr>
          <w:rFonts w:ascii="Nudista" w:eastAsia="Proba Pro" w:hAnsi="Nudista" w:cs="Proba Pro"/>
          <w:sz w:val="20"/>
          <w:szCs w:val="20"/>
        </w:rPr>
      </w:pPr>
      <w:r w:rsidRPr="00E359A9">
        <w:rPr>
          <w:rFonts w:ascii="Nudista" w:eastAsia="Proba Pro" w:hAnsi="Nudista" w:cs="Proba Pro"/>
          <w:sz w:val="20"/>
          <w:szCs w:val="20"/>
        </w:rPr>
        <w:t>evidenčné číslo verejnej súťaže:</w:t>
      </w:r>
    </w:p>
    <w:p w14:paraId="57AF6C13" w14:textId="65E8CD05" w:rsidR="00073048" w:rsidRPr="00E359A9" w:rsidRDefault="00591334" w:rsidP="008E7658">
      <w:pPr>
        <w:jc w:val="center"/>
        <w:rPr>
          <w:rFonts w:ascii="Nudista" w:eastAsia="Proba Pro" w:hAnsi="Nudista" w:cs="Proba Pro"/>
        </w:rPr>
      </w:pPr>
      <w:r w:rsidRPr="00591334">
        <w:rPr>
          <w:rFonts w:ascii="Nudista" w:eastAsia="Proba Pro" w:hAnsi="Nudista" w:cs="Proba Pro"/>
          <w:color w:val="auto"/>
          <w:sz w:val="20"/>
          <w:szCs w:val="20"/>
        </w:rPr>
        <w:t>451503</w:t>
      </w:r>
      <w:r w:rsidR="006E35B8" w:rsidRPr="00591334">
        <w:rPr>
          <w:rFonts w:ascii="Nudista" w:eastAsia="Proba Pro" w:hAnsi="Nudista" w:cs="Proba Pro"/>
          <w:color w:val="auto"/>
          <w:sz w:val="20"/>
          <w:szCs w:val="20"/>
        </w:rPr>
        <w:t>/20</w:t>
      </w:r>
      <w:r w:rsidR="00E359A9" w:rsidRPr="00591334">
        <w:rPr>
          <w:rFonts w:ascii="Nudista" w:eastAsia="Proba Pro" w:hAnsi="Nudista" w:cs="Proba Pro"/>
          <w:color w:val="auto"/>
          <w:sz w:val="20"/>
          <w:szCs w:val="20"/>
        </w:rPr>
        <w:t>22</w:t>
      </w:r>
    </w:p>
    <w:p w14:paraId="7FD2091D" w14:textId="77777777" w:rsidR="00073048" w:rsidRPr="00E359A9" w:rsidRDefault="00073048" w:rsidP="008E7658">
      <w:pPr>
        <w:jc w:val="center"/>
        <w:rPr>
          <w:rFonts w:ascii="Nudista" w:eastAsia="Proba Pro" w:hAnsi="Nudista" w:cs="Proba Pro"/>
        </w:rPr>
      </w:pPr>
    </w:p>
    <w:p w14:paraId="37B4932C" w14:textId="77777777" w:rsidR="00073048" w:rsidRPr="00E359A9" w:rsidRDefault="00073048" w:rsidP="008E7658">
      <w:pPr>
        <w:jc w:val="center"/>
        <w:rPr>
          <w:rFonts w:ascii="Nudista" w:eastAsia="Proba Pro" w:hAnsi="Nudista" w:cs="Proba Pro"/>
        </w:rPr>
      </w:pPr>
    </w:p>
    <w:p w14:paraId="257EDFB8" w14:textId="77777777" w:rsidR="00073048" w:rsidRPr="00E359A9" w:rsidRDefault="00073048" w:rsidP="008E7658">
      <w:pPr>
        <w:jc w:val="center"/>
        <w:rPr>
          <w:rFonts w:ascii="Nudista" w:eastAsia="Proba Pro" w:hAnsi="Nudista" w:cs="Proba Pro"/>
          <w:smallCaps/>
          <w:sz w:val="28"/>
          <w:szCs w:val="28"/>
        </w:rPr>
      </w:pPr>
      <w:r w:rsidRPr="00E359A9">
        <w:rPr>
          <w:rFonts w:ascii="Nudista" w:eastAsia="Proba Pro" w:hAnsi="Nudista" w:cs="Proba Pro"/>
          <w:smallCaps/>
          <w:sz w:val="28"/>
          <w:szCs w:val="28"/>
        </w:rPr>
        <w:t>PREDMET ZÁKAZKY</w:t>
      </w:r>
    </w:p>
    <w:p w14:paraId="0F595C6E" w14:textId="77777777" w:rsidR="00073048" w:rsidRPr="00E359A9" w:rsidRDefault="00073048" w:rsidP="008E7658">
      <w:pPr>
        <w:jc w:val="center"/>
        <w:rPr>
          <w:rFonts w:ascii="Nudista" w:eastAsia="Proba Pro" w:hAnsi="Nudista" w:cs="Proba Pro"/>
          <w:smallCaps/>
        </w:rPr>
      </w:pPr>
    </w:p>
    <w:p w14:paraId="723B9F7B" w14:textId="77777777" w:rsidR="00073048" w:rsidRPr="00E359A9" w:rsidRDefault="00073048" w:rsidP="008E7658">
      <w:pPr>
        <w:jc w:val="center"/>
        <w:rPr>
          <w:rFonts w:ascii="Nudista" w:eastAsia="Proba Pro" w:hAnsi="Nudista" w:cs="Proba Pro"/>
        </w:rPr>
      </w:pPr>
    </w:p>
    <w:p w14:paraId="7462225F" w14:textId="78EB5DA2" w:rsidR="00073048" w:rsidRPr="00E359A9" w:rsidRDefault="00E359A9" w:rsidP="008E7658">
      <w:pPr>
        <w:jc w:val="center"/>
        <w:rPr>
          <w:rFonts w:ascii="Nudista" w:eastAsia="Proba Pro" w:hAnsi="Nudista" w:cs="Proba Pro"/>
        </w:rPr>
      </w:pPr>
      <w:r>
        <w:rPr>
          <w:rFonts w:ascii="Nudista" w:eastAsia="Proba Pro" w:hAnsi="Nudista" w:cs="Proba Pro"/>
          <w:sz w:val="24"/>
          <w:szCs w:val="24"/>
        </w:rPr>
        <w:t>Nákup</w:t>
      </w:r>
      <w:r w:rsidR="00911A60">
        <w:rPr>
          <w:rFonts w:ascii="Nudista" w:eastAsia="Proba Pro" w:hAnsi="Nudista" w:cs="Proba Pro"/>
          <w:sz w:val="24"/>
          <w:szCs w:val="24"/>
        </w:rPr>
        <w:t xml:space="preserve"> laboratórneho</w:t>
      </w:r>
      <w:r>
        <w:rPr>
          <w:rFonts w:ascii="Nudista" w:eastAsia="Proba Pro" w:hAnsi="Nudista" w:cs="Proba Pro"/>
          <w:sz w:val="24"/>
          <w:szCs w:val="24"/>
        </w:rPr>
        <w:t xml:space="preserve"> nábytku</w:t>
      </w:r>
      <w:r w:rsidR="00911A60">
        <w:rPr>
          <w:rFonts w:ascii="Nudista" w:eastAsia="Proba Pro" w:hAnsi="Nudista" w:cs="Proba Pro"/>
          <w:sz w:val="24"/>
          <w:szCs w:val="24"/>
        </w:rPr>
        <w:t xml:space="preserve"> a zariadenia</w:t>
      </w:r>
    </w:p>
    <w:p w14:paraId="73CD9DE8" w14:textId="77777777" w:rsidR="00073048" w:rsidRPr="00E359A9" w:rsidRDefault="00073048" w:rsidP="00395E2D">
      <w:pPr>
        <w:jc w:val="both"/>
        <w:rPr>
          <w:rFonts w:ascii="Nudista" w:eastAsia="Proba Pro" w:hAnsi="Nudista" w:cs="Proba Pro"/>
        </w:rPr>
      </w:pPr>
    </w:p>
    <w:p w14:paraId="322FAFD0" w14:textId="77777777" w:rsidR="00073048" w:rsidRPr="00E359A9" w:rsidRDefault="00073048" w:rsidP="00395E2D">
      <w:pPr>
        <w:jc w:val="both"/>
        <w:rPr>
          <w:rFonts w:ascii="Nudista" w:eastAsia="Proba Pro" w:hAnsi="Nudista" w:cs="Proba Pro"/>
        </w:rPr>
      </w:pPr>
    </w:p>
    <w:p w14:paraId="6A789301" w14:textId="77777777" w:rsidR="00073048" w:rsidRPr="00E359A9" w:rsidRDefault="00073048" w:rsidP="00395E2D">
      <w:pPr>
        <w:jc w:val="both"/>
        <w:rPr>
          <w:rFonts w:ascii="Nudista" w:eastAsia="Proba Pro" w:hAnsi="Nudista" w:cs="Proba Pro"/>
        </w:rPr>
      </w:pPr>
    </w:p>
    <w:tbl>
      <w:tblPr>
        <w:tblW w:w="9281" w:type="dxa"/>
        <w:tblBorders>
          <w:top w:val="nil"/>
          <w:left w:val="nil"/>
          <w:bottom w:val="single" w:sz="4" w:space="0" w:color="000000"/>
          <w:right w:val="nil"/>
          <w:insideH w:val="single" w:sz="4" w:space="0" w:color="000000"/>
          <w:insideV w:val="single" w:sz="4" w:space="0" w:color="000000"/>
        </w:tblBorders>
        <w:tblLayout w:type="fixed"/>
        <w:tblLook w:val="0400" w:firstRow="0" w:lastRow="0" w:firstColumn="0" w:lastColumn="0" w:noHBand="0" w:noVBand="1"/>
      </w:tblPr>
      <w:tblGrid>
        <w:gridCol w:w="9281"/>
      </w:tblGrid>
      <w:tr w:rsidR="00073048" w:rsidRPr="00E359A9" w14:paraId="2B13789E" w14:textId="77777777" w:rsidTr="00073048">
        <w:trPr>
          <w:trHeight w:val="920"/>
        </w:trPr>
        <w:tc>
          <w:tcPr>
            <w:tcW w:w="9281" w:type="dxa"/>
            <w:vAlign w:val="center"/>
          </w:tcPr>
          <w:p w14:paraId="2EAC8267" w14:textId="4A9806F8" w:rsidR="00073048" w:rsidRPr="00E359A9" w:rsidRDefault="00073048" w:rsidP="00395E2D">
            <w:pPr>
              <w:jc w:val="both"/>
              <w:rPr>
                <w:rFonts w:ascii="Nudista" w:eastAsia="Proba Pro" w:hAnsi="Nudista" w:cs="Proba Pro"/>
                <w:sz w:val="20"/>
                <w:szCs w:val="20"/>
              </w:rPr>
            </w:pPr>
            <w:r w:rsidRPr="00E359A9">
              <w:rPr>
                <w:rFonts w:ascii="Nudista" w:eastAsia="Proba Pro" w:hAnsi="Nudista" w:cs="Proba Pro"/>
                <w:sz w:val="20"/>
                <w:szCs w:val="20"/>
              </w:rPr>
              <w:t xml:space="preserve">Osoba zodpovedná za vypracovanie súťažných podkladov:               </w:t>
            </w:r>
            <w:r w:rsidR="00E359A9">
              <w:rPr>
                <w:rFonts w:ascii="Nudista" w:eastAsia="Proba Pro" w:hAnsi="Nudista" w:cs="Proba Pro"/>
                <w:sz w:val="20"/>
                <w:szCs w:val="20"/>
              </w:rPr>
              <w:t xml:space="preserve">  JUDr. Jakub Hošo</w:t>
            </w:r>
          </w:p>
        </w:tc>
      </w:tr>
      <w:tr w:rsidR="00073048" w:rsidRPr="00E359A9" w14:paraId="187A89A5" w14:textId="77777777" w:rsidTr="00073048">
        <w:trPr>
          <w:trHeight w:val="920"/>
        </w:trPr>
        <w:tc>
          <w:tcPr>
            <w:tcW w:w="9281" w:type="dxa"/>
            <w:vAlign w:val="center"/>
          </w:tcPr>
          <w:p w14:paraId="25071F04" w14:textId="77777777" w:rsidR="00073048" w:rsidRPr="00E359A9" w:rsidRDefault="00073048" w:rsidP="00395E2D">
            <w:pPr>
              <w:jc w:val="both"/>
              <w:rPr>
                <w:rFonts w:ascii="Nudista" w:eastAsia="Proba Pro" w:hAnsi="Nudista" w:cs="Proba Pro"/>
                <w:sz w:val="20"/>
                <w:szCs w:val="20"/>
              </w:rPr>
            </w:pPr>
          </w:p>
          <w:p w14:paraId="5F2BDF18" w14:textId="77777777" w:rsidR="00073048" w:rsidRPr="00E359A9" w:rsidRDefault="00073048" w:rsidP="00395E2D">
            <w:pPr>
              <w:jc w:val="both"/>
              <w:rPr>
                <w:rFonts w:ascii="Nudista" w:eastAsia="Proba Pro" w:hAnsi="Nudista" w:cs="Proba Pro"/>
                <w:sz w:val="20"/>
                <w:szCs w:val="20"/>
              </w:rPr>
            </w:pPr>
          </w:p>
          <w:p w14:paraId="311A8F2F" w14:textId="77777777" w:rsidR="00073048" w:rsidRPr="00E359A9" w:rsidRDefault="00073048" w:rsidP="00395E2D">
            <w:pPr>
              <w:jc w:val="both"/>
              <w:rPr>
                <w:rFonts w:ascii="Nudista" w:eastAsia="Proba Pro" w:hAnsi="Nudista" w:cs="Proba Pro"/>
                <w:sz w:val="20"/>
                <w:szCs w:val="20"/>
              </w:rPr>
            </w:pPr>
          </w:p>
          <w:p w14:paraId="269A29D4" w14:textId="14644FFF" w:rsidR="00020ACE" w:rsidRDefault="00073048" w:rsidP="00395E2D">
            <w:pPr>
              <w:jc w:val="both"/>
              <w:rPr>
                <w:rFonts w:ascii="Nudista" w:eastAsia="Proba Pro" w:hAnsi="Nudista" w:cs="Proba Pro"/>
              </w:rPr>
            </w:pPr>
            <w:r w:rsidRPr="00E359A9">
              <w:rPr>
                <w:rFonts w:ascii="Nudista" w:eastAsia="Proba Pro" w:hAnsi="Nudista" w:cs="Proba Pro"/>
                <w:sz w:val="20"/>
                <w:szCs w:val="20"/>
              </w:rPr>
              <w:t>Súťažné podklady schválil:</w:t>
            </w:r>
            <w:r w:rsidRPr="00E359A9">
              <w:rPr>
                <w:rFonts w:ascii="Nudista" w:eastAsia="Proba Pro" w:hAnsi="Nudista" w:cs="Proba Pro"/>
              </w:rPr>
              <w:t xml:space="preserve">                                                                                 </w:t>
            </w:r>
            <w:r w:rsidR="00A519CE" w:rsidRPr="007A3BB2">
              <w:rPr>
                <w:rFonts w:ascii="Nudista" w:eastAsia="Proba Pro" w:hAnsi="Nudista" w:cs="Proba Pro"/>
                <w:sz w:val="20"/>
              </w:rPr>
              <w:t>Ing. Ján Malík, CSc.</w:t>
            </w:r>
          </w:p>
          <w:p w14:paraId="785964BC" w14:textId="30D64176" w:rsidR="00020ACE" w:rsidRPr="00E359A9" w:rsidRDefault="00020ACE" w:rsidP="00395E2D">
            <w:pPr>
              <w:jc w:val="both"/>
              <w:rPr>
                <w:rFonts w:ascii="Nudista" w:eastAsia="Proba Pro" w:hAnsi="Nudista" w:cs="Proba Pro"/>
                <w:sz w:val="20"/>
                <w:szCs w:val="20"/>
              </w:rPr>
            </w:pPr>
          </w:p>
        </w:tc>
      </w:tr>
    </w:tbl>
    <w:p w14:paraId="2FFF3078" w14:textId="77777777" w:rsidR="00073048" w:rsidRPr="00E359A9" w:rsidRDefault="00073048" w:rsidP="00395E2D">
      <w:pPr>
        <w:jc w:val="both"/>
        <w:rPr>
          <w:rFonts w:ascii="Nudista" w:eastAsia="Proba Pro" w:hAnsi="Nudista" w:cs="Proba Pro"/>
          <w:sz w:val="20"/>
          <w:szCs w:val="20"/>
        </w:rPr>
      </w:pPr>
    </w:p>
    <w:p w14:paraId="6BF347E7" w14:textId="77777777" w:rsidR="00073048" w:rsidRPr="00E359A9" w:rsidRDefault="00073048" w:rsidP="00395E2D">
      <w:pPr>
        <w:jc w:val="both"/>
        <w:rPr>
          <w:rFonts w:ascii="Nudista" w:eastAsia="Proba Pro" w:hAnsi="Nudista" w:cs="Proba Pro"/>
          <w:sz w:val="20"/>
          <w:szCs w:val="20"/>
        </w:rPr>
      </w:pPr>
    </w:p>
    <w:p w14:paraId="6F1A60BA" w14:textId="77777777" w:rsidR="00073048" w:rsidRPr="00E359A9" w:rsidRDefault="00073048" w:rsidP="00395E2D">
      <w:pPr>
        <w:jc w:val="both"/>
        <w:rPr>
          <w:rFonts w:ascii="Nudista" w:eastAsia="Proba Pro" w:hAnsi="Nudista" w:cs="Proba Pro"/>
          <w:sz w:val="20"/>
          <w:szCs w:val="20"/>
        </w:rPr>
      </w:pPr>
    </w:p>
    <w:p w14:paraId="5184258B" w14:textId="77777777" w:rsidR="00155FCD" w:rsidRDefault="00155FCD" w:rsidP="008E7658">
      <w:pPr>
        <w:jc w:val="center"/>
        <w:rPr>
          <w:rFonts w:ascii="Nudista" w:eastAsia="Proba Pro" w:hAnsi="Nudista" w:cs="Proba Pro"/>
          <w:sz w:val="20"/>
          <w:szCs w:val="20"/>
        </w:rPr>
      </w:pPr>
    </w:p>
    <w:p w14:paraId="22194DF5" w14:textId="77777777" w:rsidR="00155FCD" w:rsidRDefault="00155FCD" w:rsidP="008E7658">
      <w:pPr>
        <w:jc w:val="center"/>
        <w:rPr>
          <w:rFonts w:ascii="Nudista" w:eastAsia="Proba Pro" w:hAnsi="Nudista" w:cs="Proba Pro"/>
          <w:sz w:val="20"/>
          <w:szCs w:val="20"/>
        </w:rPr>
      </w:pPr>
    </w:p>
    <w:p w14:paraId="3CA427E5" w14:textId="77777777" w:rsidR="00155FCD" w:rsidRDefault="00155FCD" w:rsidP="008E7658">
      <w:pPr>
        <w:jc w:val="center"/>
        <w:rPr>
          <w:rFonts w:ascii="Nudista" w:eastAsia="Proba Pro" w:hAnsi="Nudista" w:cs="Proba Pro"/>
          <w:sz w:val="20"/>
          <w:szCs w:val="20"/>
        </w:rPr>
      </w:pPr>
    </w:p>
    <w:p w14:paraId="7A5116E8" w14:textId="776DC163" w:rsidR="00580CC9" w:rsidRPr="004719AC" w:rsidRDefault="00073048" w:rsidP="008E7658">
      <w:pPr>
        <w:jc w:val="center"/>
        <w:rPr>
          <w:rFonts w:ascii="Nudista" w:hAnsi="Nudista"/>
          <w:sz w:val="22"/>
        </w:rPr>
      </w:pPr>
      <w:r w:rsidRPr="00E7209D">
        <w:rPr>
          <w:rFonts w:ascii="Nudista" w:eastAsia="Proba Pro" w:hAnsi="Nudista" w:cs="Proba Pro"/>
          <w:sz w:val="20"/>
          <w:szCs w:val="20"/>
        </w:rPr>
        <w:t>V B</w:t>
      </w:r>
      <w:r w:rsidR="00E359A9" w:rsidRPr="00E7209D">
        <w:rPr>
          <w:rFonts w:ascii="Nudista" w:eastAsia="Proba Pro" w:hAnsi="Nudista" w:cs="Proba Pro"/>
          <w:sz w:val="20"/>
          <w:szCs w:val="20"/>
        </w:rPr>
        <w:t>ratislave</w:t>
      </w:r>
      <w:r w:rsidRPr="00E7209D">
        <w:rPr>
          <w:rFonts w:ascii="Nudista" w:eastAsia="Proba Pro" w:hAnsi="Nudista" w:cs="Proba Pro"/>
          <w:sz w:val="20"/>
          <w:szCs w:val="20"/>
        </w:rPr>
        <w:t xml:space="preserve">, dňa </w:t>
      </w:r>
      <w:r w:rsidR="00591334" w:rsidRPr="00E7209D">
        <w:rPr>
          <w:rFonts w:ascii="Nudista" w:eastAsia="Proba Pro" w:hAnsi="Nudista" w:cs="Proba Pro"/>
          <w:sz w:val="20"/>
          <w:szCs w:val="20"/>
        </w:rPr>
        <w:t>0</w:t>
      </w:r>
      <w:r w:rsidR="004719AC">
        <w:rPr>
          <w:rFonts w:ascii="Nudista" w:eastAsia="Proba Pro" w:hAnsi="Nudista" w:cs="Proba Pro"/>
          <w:sz w:val="20"/>
          <w:szCs w:val="20"/>
        </w:rPr>
        <w:t>5</w:t>
      </w:r>
      <w:r w:rsidR="00C14F47" w:rsidRPr="00E7209D">
        <w:rPr>
          <w:rFonts w:ascii="Nudista" w:eastAsia="Proba Pro" w:hAnsi="Nudista" w:cs="Proba Pro"/>
          <w:sz w:val="20"/>
          <w:szCs w:val="20"/>
        </w:rPr>
        <w:t>.</w:t>
      </w:r>
      <w:r w:rsidR="00B535D8" w:rsidRPr="00E7209D">
        <w:rPr>
          <w:rFonts w:ascii="Nudista" w:eastAsia="Proba Pro" w:hAnsi="Nudista" w:cs="Proba Pro"/>
          <w:sz w:val="20"/>
          <w:szCs w:val="20"/>
        </w:rPr>
        <w:t>1</w:t>
      </w:r>
      <w:r w:rsidR="00591334" w:rsidRPr="00E7209D">
        <w:rPr>
          <w:rFonts w:ascii="Nudista" w:eastAsia="Proba Pro" w:hAnsi="Nudista" w:cs="Proba Pro"/>
          <w:sz w:val="20"/>
          <w:szCs w:val="20"/>
        </w:rPr>
        <w:t>1</w:t>
      </w:r>
      <w:r w:rsidR="00C14F47" w:rsidRPr="00E7209D">
        <w:rPr>
          <w:rFonts w:ascii="Nudista" w:eastAsia="Proba Pro" w:hAnsi="Nudista" w:cs="Proba Pro"/>
          <w:sz w:val="20"/>
          <w:szCs w:val="20"/>
        </w:rPr>
        <w:t>.20</w:t>
      </w:r>
      <w:r w:rsidR="00E359A9" w:rsidRPr="00E7209D">
        <w:rPr>
          <w:rFonts w:ascii="Nudista" w:eastAsia="Proba Pro" w:hAnsi="Nudista" w:cs="Proba Pro"/>
          <w:sz w:val="20"/>
          <w:szCs w:val="20"/>
        </w:rPr>
        <w:t>22</w:t>
      </w:r>
      <w:r w:rsidRPr="00E7209D">
        <w:rPr>
          <w:highlight w:val="yellow"/>
        </w:rPr>
        <w:br w:type="page"/>
      </w:r>
      <w:r w:rsidRPr="004719AC">
        <w:rPr>
          <w:rFonts w:ascii="Nudista" w:hAnsi="Nudista"/>
          <w:b/>
          <w:noProof/>
          <w:color w:val="008998"/>
          <w:sz w:val="22"/>
        </w:rPr>
        <w:fldChar w:fldCharType="begin"/>
      </w:r>
      <w:r w:rsidRPr="004719AC">
        <w:rPr>
          <w:rFonts w:ascii="Nudista" w:hAnsi="Nudista"/>
          <w:sz w:val="22"/>
        </w:rPr>
        <w:instrText xml:space="preserve"> TOC \h \z \t "SAŽP 1;3;SAŽP Hlavný;1;SAŽP 0;2" </w:instrText>
      </w:r>
      <w:r w:rsidRPr="004719AC">
        <w:rPr>
          <w:rFonts w:ascii="Nudista" w:hAnsi="Nudista"/>
          <w:b/>
          <w:noProof/>
          <w:color w:val="008998"/>
          <w:sz w:val="22"/>
        </w:rPr>
        <w:fldChar w:fldCharType="separate"/>
      </w:r>
    </w:p>
    <w:p w14:paraId="13E8C782" w14:textId="6ED3702F" w:rsidR="00580CC9" w:rsidRPr="004719AC" w:rsidRDefault="00000000" w:rsidP="00395E2D">
      <w:pPr>
        <w:pStyle w:val="Obsah1"/>
        <w:rPr>
          <w:rFonts w:ascii="Nudista" w:eastAsiaTheme="minorEastAsia" w:hAnsi="Nudista" w:cstheme="minorBidi"/>
          <w:b w:val="0"/>
          <w:color w:val="auto"/>
          <w:sz w:val="22"/>
          <w:szCs w:val="22"/>
        </w:rPr>
      </w:pPr>
      <w:hyperlink w:anchor="_Toc102647867" w:history="1">
        <w:r w:rsidR="00580CC9" w:rsidRPr="004719AC">
          <w:rPr>
            <w:rStyle w:val="Hypertextovprepojenie"/>
            <w:rFonts w:ascii="Nudista" w:hAnsi="Nudista"/>
            <w:sz w:val="22"/>
            <w:szCs w:val="22"/>
          </w:rPr>
          <w:t>ČASŤ A. Pokyny pre uchádzačov</w:t>
        </w:r>
        <w:r w:rsidR="00580CC9" w:rsidRPr="004719AC">
          <w:rPr>
            <w:rFonts w:ascii="Nudista" w:hAnsi="Nudista"/>
            <w:webHidden/>
            <w:sz w:val="22"/>
            <w:szCs w:val="22"/>
          </w:rPr>
          <w:tab/>
        </w:r>
        <w:r w:rsidR="00580CC9" w:rsidRPr="004719AC">
          <w:rPr>
            <w:rFonts w:ascii="Nudista" w:hAnsi="Nudista"/>
            <w:webHidden/>
            <w:sz w:val="22"/>
            <w:szCs w:val="22"/>
          </w:rPr>
          <w:fldChar w:fldCharType="begin"/>
        </w:r>
        <w:r w:rsidR="00580CC9" w:rsidRPr="004719AC">
          <w:rPr>
            <w:rFonts w:ascii="Nudista" w:hAnsi="Nudista"/>
            <w:webHidden/>
            <w:sz w:val="22"/>
            <w:szCs w:val="22"/>
          </w:rPr>
          <w:instrText xml:space="preserve"> PAGEREF _Toc102647867 \h </w:instrText>
        </w:r>
        <w:r w:rsidR="00580CC9" w:rsidRPr="004719AC">
          <w:rPr>
            <w:rFonts w:ascii="Nudista" w:hAnsi="Nudista"/>
            <w:webHidden/>
            <w:sz w:val="22"/>
            <w:szCs w:val="22"/>
          </w:rPr>
        </w:r>
        <w:r w:rsidR="00580CC9" w:rsidRPr="004719AC">
          <w:rPr>
            <w:rFonts w:ascii="Nudista" w:hAnsi="Nudista"/>
            <w:webHidden/>
            <w:sz w:val="22"/>
            <w:szCs w:val="22"/>
          </w:rPr>
          <w:fldChar w:fldCharType="separate"/>
        </w:r>
        <w:r w:rsidR="00EA54EC">
          <w:rPr>
            <w:rFonts w:ascii="Nudista" w:hAnsi="Nudista"/>
            <w:webHidden/>
            <w:sz w:val="22"/>
            <w:szCs w:val="22"/>
          </w:rPr>
          <w:t>4</w:t>
        </w:r>
        <w:r w:rsidR="00580CC9" w:rsidRPr="004719AC">
          <w:rPr>
            <w:rFonts w:ascii="Nudista" w:hAnsi="Nudista"/>
            <w:webHidden/>
            <w:sz w:val="22"/>
            <w:szCs w:val="22"/>
          </w:rPr>
          <w:fldChar w:fldCharType="end"/>
        </w:r>
      </w:hyperlink>
    </w:p>
    <w:p w14:paraId="643A7834" w14:textId="04897F74" w:rsidR="00580CC9" w:rsidRPr="004719AC" w:rsidRDefault="00000000" w:rsidP="00395E2D">
      <w:pPr>
        <w:pStyle w:val="Obsah2"/>
        <w:jc w:val="both"/>
        <w:rPr>
          <w:rFonts w:ascii="Nudista" w:eastAsiaTheme="minorEastAsia" w:hAnsi="Nudista" w:cstheme="minorBidi"/>
          <w:color w:val="auto"/>
          <w:szCs w:val="22"/>
        </w:rPr>
      </w:pPr>
      <w:hyperlink w:anchor="_Toc102647868" w:history="1">
        <w:r w:rsidR="00580CC9" w:rsidRPr="004719AC">
          <w:rPr>
            <w:rStyle w:val="Hypertextovprepojenie"/>
            <w:rFonts w:ascii="Nudista" w:hAnsi="Nudista"/>
            <w:szCs w:val="22"/>
          </w:rPr>
          <w:t>ODDIEL I. Všeobecné informácie</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_Toc102647868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4</w:t>
        </w:r>
        <w:r w:rsidR="00580CC9" w:rsidRPr="004719AC">
          <w:rPr>
            <w:rFonts w:ascii="Nudista" w:hAnsi="Nudista"/>
            <w:webHidden/>
            <w:szCs w:val="22"/>
          </w:rPr>
          <w:fldChar w:fldCharType="end"/>
        </w:r>
      </w:hyperlink>
    </w:p>
    <w:p w14:paraId="322242A6" w14:textId="405AD1E6" w:rsidR="00580CC9" w:rsidRPr="004719AC" w:rsidRDefault="00000000" w:rsidP="00395E2D">
      <w:pPr>
        <w:pStyle w:val="Obsah3"/>
        <w:jc w:val="both"/>
        <w:rPr>
          <w:rFonts w:ascii="Nudista" w:eastAsiaTheme="minorEastAsia" w:hAnsi="Nudista" w:cstheme="minorBidi"/>
          <w:i w:val="0"/>
          <w:noProof/>
          <w:color w:val="auto"/>
        </w:rPr>
      </w:pPr>
      <w:hyperlink w:anchor="_Toc102647869"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Identifikácia verejného obstarávateľa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_Toc102647869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4</w:t>
        </w:r>
        <w:r w:rsidR="00580CC9" w:rsidRPr="004719AC">
          <w:rPr>
            <w:rFonts w:ascii="Nudista" w:hAnsi="Nudista"/>
            <w:noProof/>
            <w:webHidden/>
          </w:rPr>
          <w:fldChar w:fldCharType="end"/>
        </w:r>
      </w:hyperlink>
    </w:p>
    <w:p w14:paraId="6763B963" w14:textId="02274ECD" w:rsidR="00580CC9" w:rsidRPr="004719AC" w:rsidRDefault="00000000" w:rsidP="00395E2D">
      <w:pPr>
        <w:pStyle w:val="Obsah3"/>
        <w:jc w:val="both"/>
        <w:rPr>
          <w:rFonts w:ascii="Nudista" w:eastAsiaTheme="minorEastAsia" w:hAnsi="Nudista" w:cstheme="minorBidi"/>
          <w:i w:val="0"/>
          <w:noProof/>
          <w:color w:val="auto"/>
        </w:rPr>
      </w:pPr>
      <w:hyperlink w:anchor="_Toc102647870"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Predmet zákazky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_Toc102647870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4</w:t>
        </w:r>
        <w:r w:rsidR="00580CC9" w:rsidRPr="004719AC">
          <w:rPr>
            <w:rFonts w:ascii="Nudista" w:hAnsi="Nudista"/>
            <w:noProof/>
            <w:webHidden/>
          </w:rPr>
          <w:fldChar w:fldCharType="end"/>
        </w:r>
      </w:hyperlink>
    </w:p>
    <w:p w14:paraId="77CBF80F" w14:textId="5311DB8A" w:rsidR="00580CC9" w:rsidRPr="004719AC" w:rsidRDefault="00000000" w:rsidP="00395E2D">
      <w:pPr>
        <w:pStyle w:val="Obsah3"/>
        <w:jc w:val="both"/>
        <w:rPr>
          <w:rFonts w:ascii="Nudista" w:eastAsiaTheme="minorEastAsia" w:hAnsi="Nudista" w:cstheme="minorBidi"/>
          <w:i w:val="0"/>
          <w:noProof/>
          <w:color w:val="auto"/>
        </w:rPr>
      </w:pPr>
      <w:hyperlink w:anchor="_Toc102647871" w:history="1">
        <w:r w:rsidR="00580CC9" w:rsidRPr="004719AC">
          <w:rPr>
            <w:rStyle w:val="Hypertextovprepojenie"/>
            <w:rFonts w:ascii="Nudista" w:hAnsi="Nudista"/>
            <w:noProof/>
          </w:rPr>
          <w:t>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Komplexnosť dodávky a</w:t>
        </w:r>
        <w:r w:rsidR="00580CC9" w:rsidRPr="004719AC">
          <w:rPr>
            <w:rStyle w:val="Hypertextovprepojenie"/>
            <w:rFonts w:ascii="Nudista" w:hAnsi="Nudista" w:cs="Calibri"/>
            <w:noProof/>
          </w:rPr>
          <w:t> </w:t>
        </w:r>
        <w:r w:rsidR="00580CC9" w:rsidRPr="004719AC">
          <w:rPr>
            <w:rStyle w:val="Hypertextovprepojenie"/>
            <w:rFonts w:ascii="Nudista" w:hAnsi="Nudista"/>
            <w:noProof/>
          </w:rPr>
          <w:t>jej nedeliteľnosť</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_Toc102647871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66F84345" w14:textId="3B9A1197" w:rsidR="00580CC9" w:rsidRPr="004719AC" w:rsidRDefault="00000000" w:rsidP="00395E2D">
      <w:pPr>
        <w:pStyle w:val="Obsah3"/>
        <w:jc w:val="both"/>
        <w:rPr>
          <w:rFonts w:ascii="Nudista" w:eastAsiaTheme="minorEastAsia" w:hAnsi="Nudista" w:cstheme="minorBidi"/>
          <w:i w:val="0"/>
          <w:noProof/>
          <w:color w:val="auto"/>
        </w:rPr>
      </w:pPr>
      <w:hyperlink w:anchor="_Toc102647872" w:history="1">
        <w:r w:rsidR="00580CC9" w:rsidRPr="004719AC">
          <w:rPr>
            <w:rStyle w:val="Hypertextovprepojenie"/>
            <w:rFonts w:ascii="Nudista" w:hAnsi="Nudista"/>
            <w:noProof/>
          </w:rPr>
          <w:t>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Zdroj finančných prostriedkov</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_Toc102647872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5D399697" w14:textId="71BFCAF5" w:rsidR="00580CC9" w:rsidRPr="004719AC" w:rsidRDefault="00000000" w:rsidP="00395E2D">
      <w:pPr>
        <w:pStyle w:val="Obsah3"/>
        <w:jc w:val="both"/>
        <w:rPr>
          <w:rFonts w:ascii="Nudista" w:eastAsiaTheme="minorEastAsia" w:hAnsi="Nudista" w:cstheme="minorBidi"/>
          <w:i w:val="0"/>
          <w:noProof/>
          <w:color w:val="auto"/>
        </w:rPr>
      </w:pPr>
      <w:hyperlink w:anchor="_Toc102647873" w:history="1">
        <w:r w:rsidR="00580CC9" w:rsidRPr="004719AC">
          <w:rPr>
            <w:rStyle w:val="Hypertextovprepojenie"/>
            <w:rFonts w:ascii="Nudista" w:hAnsi="Nudista"/>
            <w:noProof/>
          </w:rPr>
          <w:t>5</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Zmluva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_Toc102647873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0553079C" w14:textId="7A8D1D6E" w:rsidR="00580CC9" w:rsidRPr="004719AC" w:rsidRDefault="00000000" w:rsidP="00395E2D">
      <w:pPr>
        <w:pStyle w:val="Obsah3"/>
        <w:jc w:val="both"/>
        <w:rPr>
          <w:rFonts w:ascii="Nudista" w:eastAsiaTheme="minorEastAsia" w:hAnsi="Nudista" w:cstheme="minorBidi"/>
          <w:i w:val="0"/>
          <w:noProof/>
          <w:color w:val="auto"/>
        </w:rPr>
      </w:pPr>
      <w:hyperlink w:anchor="_Toc102647874" w:history="1">
        <w:r w:rsidR="00580CC9" w:rsidRPr="004719AC">
          <w:rPr>
            <w:rStyle w:val="Hypertextovprepojenie"/>
            <w:rFonts w:ascii="Nudista" w:hAnsi="Nudista"/>
            <w:noProof/>
          </w:rPr>
          <w:t>6</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Miesto a</w:t>
        </w:r>
        <w:r w:rsidR="00580CC9" w:rsidRPr="004719AC">
          <w:rPr>
            <w:rStyle w:val="Hypertextovprepojenie"/>
            <w:rFonts w:ascii="Nudista" w:hAnsi="Nudista" w:cs="Calibri"/>
            <w:noProof/>
          </w:rPr>
          <w:t> </w:t>
        </w:r>
        <w:r w:rsidR="001C4E3F" w:rsidRPr="004719AC">
          <w:rPr>
            <w:rStyle w:val="Hypertextovprepojenie"/>
            <w:rFonts w:ascii="Nudista" w:hAnsi="Nudista"/>
            <w:noProof/>
          </w:rPr>
          <w:t>lehota</w:t>
        </w:r>
        <w:r w:rsidR="00580CC9" w:rsidRPr="004719AC">
          <w:rPr>
            <w:rStyle w:val="Hypertextovprepojenie"/>
            <w:rFonts w:ascii="Nudista" w:hAnsi="Nudista"/>
            <w:noProof/>
          </w:rPr>
          <w:t xml:space="preserve"> dodania predmetu zákazky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_Toc102647874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5D579C99" w14:textId="5D916302" w:rsidR="00580CC9" w:rsidRPr="004719AC" w:rsidRDefault="00000000" w:rsidP="00395E2D">
      <w:pPr>
        <w:pStyle w:val="Obsah3"/>
        <w:jc w:val="both"/>
        <w:rPr>
          <w:rFonts w:ascii="Nudista" w:eastAsiaTheme="minorEastAsia" w:hAnsi="Nudista" w:cstheme="minorBidi"/>
          <w:i w:val="0"/>
          <w:noProof/>
          <w:color w:val="auto"/>
        </w:rPr>
      </w:pPr>
      <w:hyperlink w:anchor="_Toc102647875" w:history="1">
        <w:r w:rsidR="00580CC9" w:rsidRPr="004719AC">
          <w:rPr>
            <w:rStyle w:val="Hypertextovprepojenie"/>
            <w:rFonts w:ascii="Nudista" w:hAnsi="Nudista"/>
            <w:noProof/>
          </w:rPr>
          <w:t>7</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Oprávnení uchádzači</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_Toc102647875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5</w:t>
        </w:r>
        <w:r w:rsidR="00580CC9" w:rsidRPr="004719AC">
          <w:rPr>
            <w:rFonts w:ascii="Nudista" w:hAnsi="Nudista"/>
            <w:noProof/>
            <w:webHidden/>
          </w:rPr>
          <w:fldChar w:fldCharType="end"/>
        </w:r>
      </w:hyperlink>
    </w:p>
    <w:p w14:paraId="051F8AE1" w14:textId="0FA8145F" w:rsidR="00580CC9" w:rsidRPr="004719AC" w:rsidRDefault="00000000" w:rsidP="00395E2D">
      <w:pPr>
        <w:pStyle w:val="Obsah3"/>
        <w:jc w:val="both"/>
        <w:rPr>
          <w:rFonts w:ascii="Nudista" w:eastAsiaTheme="minorEastAsia" w:hAnsi="Nudista" w:cstheme="minorBidi"/>
          <w:i w:val="0"/>
          <w:noProof/>
          <w:color w:val="auto"/>
        </w:rPr>
      </w:pPr>
      <w:hyperlink w:anchor="_Toc102647876" w:history="1">
        <w:r w:rsidR="00580CC9" w:rsidRPr="004719AC">
          <w:rPr>
            <w:rStyle w:val="Hypertextovprepojenie"/>
            <w:rFonts w:ascii="Nudista" w:hAnsi="Nudista"/>
            <w:noProof/>
          </w:rPr>
          <w:t>8</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Predloženie a obsah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_Toc102647876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6</w:t>
        </w:r>
        <w:r w:rsidR="00580CC9" w:rsidRPr="004719AC">
          <w:rPr>
            <w:rFonts w:ascii="Nudista" w:hAnsi="Nudista"/>
            <w:noProof/>
            <w:webHidden/>
          </w:rPr>
          <w:fldChar w:fldCharType="end"/>
        </w:r>
      </w:hyperlink>
    </w:p>
    <w:p w14:paraId="261F7F6E" w14:textId="449DFB23" w:rsidR="00580CC9" w:rsidRPr="004719AC" w:rsidRDefault="00000000" w:rsidP="00395E2D">
      <w:pPr>
        <w:pStyle w:val="Obsah3"/>
        <w:jc w:val="both"/>
        <w:rPr>
          <w:rFonts w:ascii="Nudista" w:eastAsiaTheme="minorEastAsia" w:hAnsi="Nudista" w:cstheme="minorBidi"/>
          <w:i w:val="0"/>
          <w:noProof/>
          <w:color w:val="auto"/>
        </w:rPr>
      </w:pPr>
      <w:hyperlink w:anchor="_Toc102647877" w:history="1">
        <w:r w:rsidR="00580CC9" w:rsidRPr="004719AC">
          <w:rPr>
            <w:rStyle w:val="Hypertextovprepojenie"/>
            <w:rFonts w:ascii="Nudista" w:hAnsi="Nudista"/>
            <w:noProof/>
          </w:rPr>
          <w:t>9</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Variantné riešenie</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_Toc102647877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8</w:t>
        </w:r>
        <w:r w:rsidR="00580CC9" w:rsidRPr="004719AC">
          <w:rPr>
            <w:rFonts w:ascii="Nudista" w:hAnsi="Nudista"/>
            <w:noProof/>
            <w:webHidden/>
          </w:rPr>
          <w:fldChar w:fldCharType="end"/>
        </w:r>
      </w:hyperlink>
    </w:p>
    <w:p w14:paraId="21686073" w14:textId="68E87562" w:rsidR="00580CC9" w:rsidRPr="004719AC" w:rsidRDefault="00000000" w:rsidP="00395E2D">
      <w:pPr>
        <w:pStyle w:val="Obsah3"/>
        <w:jc w:val="both"/>
        <w:rPr>
          <w:rFonts w:ascii="Nudista" w:eastAsiaTheme="minorEastAsia" w:hAnsi="Nudista" w:cstheme="minorBidi"/>
          <w:i w:val="0"/>
          <w:noProof/>
          <w:color w:val="auto"/>
        </w:rPr>
      </w:pPr>
      <w:hyperlink w:anchor="_Toc102647878" w:history="1">
        <w:r w:rsidR="00580CC9" w:rsidRPr="004719AC">
          <w:rPr>
            <w:rStyle w:val="Hypertextovprepojenie"/>
            <w:rFonts w:ascii="Nudista" w:hAnsi="Nudista"/>
            <w:noProof/>
          </w:rPr>
          <w:t>10</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Platnosť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_Toc102647878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8</w:t>
        </w:r>
        <w:r w:rsidR="00580CC9" w:rsidRPr="004719AC">
          <w:rPr>
            <w:rFonts w:ascii="Nudista" w:hAnsi="Nudista"/>
            <w:noProof/>
            <w:webHidden/>
          </w:rPr>
          <w:fldChar w:fldCharType="end"/>
        </w:r>
      </w:hyperlink>
    </w:p>
    <w:p w14:paraId="3C48EC2D" w14:textId="56027890" w:rsidR="00580CC9" w:rsidRPr="004719AC" w:rsidRDefault="00000000" w:rsidP="00395E2D">
      <w:pPr>
        <w:pStyle w:val="Obsah3"/>
        <w:jc w:val="both"/>
        <w:rPr>
          <w:rFonts w:ascii="Nudista" w:eastAsiaTheme="minorEastAsia" w:hAnsi="Nudista" w:cstheme="minorBidi"/>
          <w:i w:val="0"/>
          <w:noProof/>
          <w:color w:val="auto"/>
        </w:rPr>
      </w:pPr>
      <w:hyperlink w:anchor="_Toc102647879" w:history="1">
        <w:r w:rsidR="00580CC9" w:rsidRPr="004719AC">
          <w:rPr>
            <w:rStyle w:val="Hypertextovprepojenie"/>
            <w:rFonts w:ascii="Nudista" w:hAnsi="Nudista"/>
            <w:noProof/>
          </w:rPr>
          <w:t>11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Náklady na ponuky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_Toc102647879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8</w:t>
        </w:r>
        <w:r w:rsidR="00580CC9" w:rsidRPr="004719AC">
          <w:rPr>
            <w:rFonts w:ascii="Nudista" w:hAnsi="Nudista"/>
            <w:noProof/>
            <w:webHidden/>
          </w:rPr>
          <w:fldChar w:fldCharType="end"/>
        </w:r>
      </w:hyperlink>
    </w:p>
    <w:p w14:paraId="5499505D" w14:textId="41537D7A" w:rsidR="00580CC9" w:rsidRPr="004719AC" w:rsidRDefault="00000000" w:rsidP="00395E2D">
      <w:pPr>
        <w:pStyle w:val="Obsah2"/>
        <w:jc w:val="both"/>
        <w:rPr>
          <w:rFonts w:ascii="Nudista" w:eastAsiaTheme="minorEastAsia" w:hAnsi="Nudista" w:cstheme="minorBidi"/>
          <w:color w:val="auto"/>
          <w:szCs w:val="22"/>
        </w:rPr>
      </w:pPr>
      <w:hyperlink w:anchor="_Toc102647880" w:history="1">
        <w:r w:rsidR="00580CC9" w:rsidRPr="004719AC">
          <w:rPr>
            <w:rStyle w:val="Hypertextovprepojenie"/>
            <w:rFonts w:ascii="Nudista" w:hAnsi="Nudista"/>
            <w:szCs w:val="22"/>
          </w:rPr>
          <w:t>ODDIEL II. Dorozumievanie medzi verejným obstarávateľom a</w:t>
        </w:r>
        <w:r w:rsidR="00580CC9" w:rsidRPr="004719AC">
          <w:rPr>
            <w:rStyle w:val="Hypertextovprepojenie"/>
            <w:rFonts w:ascii="Nudista" w:hAnsi="Nudista" w:cs="Calibri"/>
            <w:szCs w:val="22"/>
          </w:rPr>
          <w:t> </w:t>
        </w:r>
        <w:r w:rsidR="00580CC9" w:rsidRPr="004719AC">
          <w:rPr>
            <w:rStyle w:val="Hypertextovprepojenie"/>
            <w:rFonts w:ascii="Nudista" w:hAnsi="Nudista"/>
            <w:szCs w:val="22"/>
          </w:rPr>
          <w:t>uchádzačmi alebo záujemcami</w:t>
        </w:r>
        <w:r w:rsidR="00580CC9" w:rsidRPr="004719AC">
          <w:rPr>
            <w:rFonts w:ascii="Nudista" w:hAnsi="Nudista"/>
            <w:webHidden/>
            <w:szCs w:val="22"/>
          </w:rPr>
          <w:tab/>
        </w:r>
        <w:r w:rsidR="004719AC" w:rsidRPr="004719AC">
          <w:rPr>
            <w:rFonts w:ascii="Nudista" w:hAnsi="Nudista"/>
            <w:webHidden/>
            <w:szCs w:val="22"/>
          </w:rPr>
          <w:t>.....................................................................................................................................................................8</w:t>
        </w:r>
      </w:hyperlink>
    </w:p>
    <w:p w14:paraId="18ACEDB5" w14:textId="763B05DA" w:rsidR="00580CC9" w:rsidRPr="004719AC" w:rsidRDefault="00000000" w:rsidP="00395E2D">
      <w:pPr>
        <w:pStyle w:val="Obsah3"/>
        <w:jc w:val="both"/>
        <w:rPr>
          <w:rFonts w:ascii="Nudista" w:eastAsiaTheme="minorEastAsia" w:hAnsi="Nudista" w:cstheme="minorBidi"/>
          <w:i w:val="0"/>
          <w:noProof/>
          <w:color w:val="auto"/>
        </w:rPr>
      </w:pPr>
      <w:hyperlink w:anchor="_Toc102647881" w:history="1">
        <w:r w:rsidR="00580CC9" w:rsidRPr="004719AC">
          <w:rPr>
            <w:rStyle w:val="Hypertextovprepojenie"/>
            <w:rFonts w:ascii="Nudista" w:hAnsi="Nudista"/>
            <w:noProof/>
          </w:rPr>
          <w:t>12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Dorozumievanie medzi verejným obstarávateľom a</w:t>
        </w:r>
        <w:r w:rsidR="00580CC9" w:rsidRPr="004719AC">
          <w:rPr>
            <w:rStyle w:val="Hypertextovprepojenie"/>
            <w:rFonts w:ascii="Nudista" w:hAnsi="Nudista" w:cs="Calibri"/>
            <w:noProof/>
          </w:rPr>
          <w:t> </w:t>
        </w:r>
        <w:r w:rsidR="00580CC9" w:rsidRPr="004719AC">
          <w:rPr>
            <w:rStyle w:val="Hypertextovprepojenie"/>
            <w:rFonts w:ascii="Nudista" w:hAnsi="Nudista"/>
            <w:noProof/>
          </w:rPr>
          <w:t>uchádzačmi alebo záujemcami</w:t>
        </w:r>
        <w:r w:rsidR="00580CC9" w:rsidRPr="004719AC">
          <w:rPr>
            <w:rFonts w:ascii="Nudista" w:hAnsi="Nudista"/>
            <w:noProof/>
            <w:webHidden/>
          </w:rPr>
          <w:tab/>
        </w:r>
        <w:r w:rsidR="004719AC" w:rsidRPr="004719AC">
          <w:rPr>
            <w:rFonts w:ascii="Nudista" w:hAnsi="Nudista"/>
            <w:noProof/>
            <w:webHidden/>
          </w:rPr>
          <w:t>8</w:t>
        </w:r>
      </w:hyperlink>
    </w:p>
    <w:p w14:paraId="3D27FE23" w14:textId="43F70491" w:rsidR="00580CC9" w:rsidRPr="004719AC" w:rsidRDefault="00000000" w:rsidP="00395E2D">
      <w:pPr>
        <w:pStyle w:val="Obsah3"/>
        <w:jc w:val="both"/>
        <w:rPr>
          <w:rFonts w:ascii="Nudista" w:eastAsiaTheme="minorEastAsia" w:hAnsi="Nudista" w:cstheme="minorBidi"/>
          <w:i w:val="0"/>
          <w:noProof/>
          <w:color w:val="auto"/>
        </w:rPr>
      </w:pPr>
      <w:hyperlink w:anchor="_Toc102647882" w:history="1">
        <w:r w:rsidR="00580CC9" w:rsidRPr="004719AC">
          <w:rPr>
            <w:rStyle w:val="Hypertextovprepojenie"/>
            <w:rFonts w:ascii="Nudista" w:hAnsi="Nudista"/>
            <w:noProof/>
          </w:rPr>
          <w:t>13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Vysvetľovanie a</w:t>
        </w:r>
        <w:r w:rsidR="00580CC9" w:rsidRPr="004719AC">
          <w:rPr>
            <w:rStyle w:val="Hypertextovprepojenie"/>
            <w:rFonts w:ascii="Nudista" w:hAnsi="Nudista" w:cs="Calibri"/>
            <w:noProof/>
          </w:rPr>
          <w:t> </w:t>
        </w:r>
        <w:r w:rsidR="00580CC9" w:rsidRPr="004719AC">
          <w:rPr>
            <w:rStyle w:val="Hypertextovprepojenie"/>
            <w:rFonts w:ascii="Nudista" w:hAnsi="Nudista"/>
            <w:noProof/>
          </w:rPr>
          <w:t>doplnenie súťažných podkladov</w:t>
        </w:r>
        <w:r w:rsidR="00580CC9" w:rsidRPr="004719AC">
          <w:rPr>
            <w:rFonts w:ascii="Nudista" w:hAnsi="Nudista"/>
            <w:noProof/>
            <w:webHidden/>
          </w:rPr>
          <w:tab/>
        </w:r>
        <w:r w:rsidR="004719AC" w:rsidRPr="004719AC">
          <w:rPr>
            <w:rFonts w:ascii="Nudista" w:hAnsi="Nudista"/>
            <w:noProof/>
            <w:webHidden/>
          </w:rPr>
          <w:t>9</w:t>
        </w:r>
      </w:hyperlink>
    </w:p>
    <w:p w14:paraId="424D6632" w14:textId="7542D9E8" w:rsidR="00580CC9" w:rsidRPr="004719AC" w:rsidRDefault="00000000" w:rsidP="00395E2D">
      <w:pPr>
        <w:pStyle w:val="Obsah3"/>
        <w:jc w:val="both"/>
        <w:rPr>
          <w:rFonts w:ascii="Nudista" w:eastAsiaTheme="minorEastAsia" w:hAnsi="Nudista" w:cstheme="minorBidi"/>
          <w:i w:val="0"/>
          <w:noProof/>
          <w:color w:val="auto"/>
        </w:rPr>
      </w:pPr>
      <w:hyperlink w:anchor="_Toc102647883" w:history="1">
        <w:r w:rsidR="00580CC9" w:rsidRPr="004719AC">
          <w:rPr>
            <w:rStyle w:val="Hypertextovprepojenie"/>
            <w:rFonts w:ascii="Nudista" w:hAnsi="Nudista"/>
            <w:noProof/>
          </w:rPr>
          <w:t>14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Obhliadka miesta dodania predmetu zákazky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_Toc102647883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10</w:t>
        </w:r>
        <w:r w:rsidR="00580CC9" w:rsidRPr="004719AC">
          <w:rPr>
            <w:rFonts w:ascii="Nudista" w:hAnsi="Nudista"/>
            <w:noProof/>
            <w:webHidden/>
          </w:rPr>
          <w:fldChar w:fldCharType="end"/>
        </w:r>
      </w:hyperlink>
    </w:p>
    <w:p w14:paraId="2E567211" w14:textId="6393CF31" w:rsidR="00580CC9" w:rsidRPr="004719AC" w:rsidRDefault="00000000" w:rsidP="00395E2D">
      <w:pPr>
        <w:pStyle w:val="Obsah2"/>
        <w:jc w:val="both"/>
        <w:rPr>
          <w:rFonts w:ascii="Nudista" w:eastAsiaTheme="minorEastAsia" w:hAnsi="Nudista" w:cstheme="minorBidi"/>
          <w:color w:val="auto"/>
          <w:szCs w:val="22"/>
        </w:rPr>
      </w:pPr>
      <w:hyperlink w:anchor="_Toc102647884" w:history="1">
        <w:r w:rsidR="00580CC9" w:rsidRPr="004719AC">
          <w:rPr>
            <w:rStyle w:val="Hypertextovprepojenie"/>
            <w:rFonts w:ascii="Nudista" w:hAnsi="Nudista"/>
            <w:szCs w:val="22"/>
          </w:rPr>
          <w:t>ODDIEL III. Príprava ponuky</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_Toc102647884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10</w:t>
        </w:r>
        <w:r w:rsidR="00580CC9" w:rsidRPr="004719AC">
          <w:rPr>
            <w:rFonts w:ascii="Nudista" w:hAnsi="Nudista"/>
            <w:webHidden/>
            <w:szCs w:val="22"/>
          </w:rPr>
          <w:fldChar w:fldCharType="end"/>
        </w:r>
      </w:hyperlink>
    </w:p>
    <w:p w14:paraId="4562D137" w14:textId="32428680" w:rsidR="00580CC9" w:rsidRPr="004719AC" w:rsidRDefault="00000000" w:rsidP="00395E2D">
      <w:pPr>
        <w:pStyle w:val="Obsah3"/>
        <w:jc w:val="both"/>
        <w:rPr>
          <w:rFonts w:ascii="Nudista" w:eastAsiaTheme="minorEastAsia" w:hAnsi="Nudista" w:cstheme="minorBidi"/>
          <w:i w:val="0"/>
          <w:noProof/>
          <w:color w:val="auto"/>
        </w:rPr>
      </w:pPr>
      <w:hyperlink w:anchor="_Toc102647885" w:history="1">
        <w:r w:rsidR="00580CC9" w:rsidRPr="004719AC">
          <w:rPr>
            <w:rStyle w:val="Hypertextovprepojenie"/>
            <w:rFonts w:ascii="Nudista" w:hAnsi="Nudista"/>
            <w:noProof/>
          </w:rPr>
          <w:t>15</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Jazyk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_Toc102647885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10</w:t>
        </w:r>
        <w:r w:rsidR="00580CC9" w:rsidRPr="004719AC">
          <w:rPr>
            <w:rFonts w:ascii="Nudista" w:hAnsi="Nudista"/>
            <w:noProof/>
            <w:webHidden/>
          </w:rPr>
          <w:fldChar w:fldCharType="end"/>
        </w:r>
      </w:hyperlink>
    </w:p>
    <w:p w14:paraId="7B00F90D" w14:textId="40B4C034" w:rsidR="00580CC9" w:rsidRPr="004719AC" w:rsidRDefault="00000000" w:rsidP="00395E2D">
      <w:pPr>
        <w:pStyle w:val="Obsah3"/>
        <w:jc w:val="both"/>
        <w:rPr>
          <w:rFonts w:ascii="Nudista" w:eastAsiaTheme="minorEastAsia" w:hAnsi="Nudista" w:cstheme="minorBidi"/>
          <w:i w:val="0"/>
          <w:noProof/>
          <w:color w:val="auto"/>
        </w:rPr>
      </w:pPr>
      <w:hyperlink w:anchor="_Toc102647886" w:history="1">
        <w:r w:rsidR="00580CC9" w:rsidRPr="004719AC">
          <w:rPr>
            <w:rStyle w:val="Hypertextovprepojenie"/>
            <w:rFonts w:ascii="Nudista" w:hAnsi="Nudista"/>
            <w:noProof/>
          </w:rPr>
          <w:t>16</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Zábezpeka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_Toc102647886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10</w:t>
        </w:r>
        <w:r w:rsidR="00580CC9" w:rsidRPr="004719AC">
          <w:rPr>
            <w:rFonts w:ascii="Nudista" w:hAnsi="Nudista"/>
            <w:noProof/>
            <w:webHidden/>
          </w:rPr>
          <w:fldChar w:fldCharType="end"/>
        </w:r>
      </w:hyperlink>
    </w:p>
    <w:p w14:paraId="6F5F7243" w14:textId="03857645" w:rsidR="00580CC9" w:rsidRPr="004719AC" w:rsidRDefault="00000000" w:rsidP="00395E2D">
      <w:pPr>
        <w:pStyle w:val="Obsah3"/>
        <w:jc w:val="both"/>
        <w:rPr>
          <w:rFonts w:ascii="Nudista" w:eastAsiaTheme="minorEastAsia" w:hAnsi="Nudista" w:cstheme="minorBidi"/>
          <w:i w:val="0"/>
          <w:noProof/>
          <w:color w:val="auto"/>
        </w:rPr>
      </w:pPr>
      <w:hyperlink w:anchor="_Toc102647887" w:history="1">
        <w:r w:rsidR="00580CC9" w:rsidRPr="004719AC">
          <w:rPr>
            <w:rStyle w:val="Hypertextovprepojenie"/>
            <w:rFonts w:ascii="Nudista" w:hAnsi="Nudista"/>
            <w:noProof/>
          </w:rPr>
          <w:t>17</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Mena a</w:t>
        </w:r>
        <w:r w:rsidR="00580CC9" w:rsidRPr="004719AC">
          <w:rPr>
            <w:rStyle w:val="Hypertextovprepojenie"/>
            <w:rFonts w:ascii="Nudista" w:hAnsi="Nudista" w:cs="Calibri"/>
            <w:noProof/>
          </w:rPr>
          <w:t> </w:t>
        </w:r>
        <w:r w:rsidR="00580CC9" w:rsidRPr="004719AC">
          <w:rPr>
            <w:rStyle w:val="Hypertextovprepojenie"/>
            <w:rFonts w:ascii="Nudista" w:hAnsi="Nudista"/>
            <w:noProof/>
          </w:rPr>
          <w:t>ceny uvádzané v ponukách</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_Toc102647887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12</w:t>
        </w:r>
        <w:r w:rsidR="00580CC9" w:rsidRPr="004719AC">
          <w:rPr>
            <w:rFonts w:ascii="Nudista" w:hAnsi="Nudista"/>
            <w:noProof/>
            <w:webHidden/>
          </w:rPr>
          <w:fldChar w:fldCharType="end"/>
        </w:r>
      </w:hyperlink>
    </w:p>
    <w:p w14:paraId="3BAF6F00" w14:textId="356ADC95" w:rsidR="00580CC9" w:rsidRPr="004719AC" w:rsidRDefault="00000000" w:rsidP="00395E2D">
      <w:pPr>
        <w:pStyle w:val="Obsah3"/>
        <w:jc w:val="both"/>
        <w:rPr>
          <w:rFonts w:ascii="Nudista" w:eastAsiaTheme="minorEastAsia" w:hAnsi="Nudista" w:cstheme="minorBidi"/>
          <w:i w:val="0"/>
          <w:noProof/>
          <w:color w:val="auto"/>
        </w:rPr>
      </w:pPr>
      <w:hyperlink w:anchor="_Toc102647888" w:history="1">
        <w:r w:rsidR="00580CC9" w:rsidRPr="004719AC">
          <w:rPr>
            <w:rStyle w:val="Hypertextovprepojenie"/>
            <w:rFonts w:ascii="Nudista" w:hAnsi="Nudista"/>
            <w:noProof/>
          </w:rPr>
          <w:t>18</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Vyhotovenie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_Toc102647888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12</w:t>
        </w:r>
        <w:r w:rsidR="00580CC9" w:rsidRPr="004719AC">
          <w:rPr>
            <w:rFonts w:ascii="Nudista" w:hAnsi="Nudista"/>
            <w:noProof/>
            <w:webHidden/>
          </w:rPr>
          <w:fldChar w:fldCharType="end"/>
        </w:r>
      </w:hyperlink>
    </w:p>
    <w:p w14:paraId="544213D0" w14:textId="2567F9E5" w:rsidR="00580CC9" w:rsidRPr="004719AC" w:rsidRDefault="00000000" w:rsidP="00395E2D">
      <w:pPr>
        <w:pStyle w:val="Obsah3"/>
        <w:jc w:val="both"/>
        <w:rPr>
          <w:rFonts w:ascii="Nudista" w:eastAsiaTheme="minorEastAsia" w:hAnsi="Nudista" w:cstheme="minorBidi"/>
          <w:i w:val="0"/>
          <w:noProof/>
          <w:color w:val="auto"/>
        </w:rPr>
      </w:pPr>
      <w:hyperlink w:anchor="_Toc102647889" w:history="1">
        <w:r w:rsidR="00580CC9" w:rsidRPr="004719AC">
          <w:rPr>
            <w:rStyle w:val="Hypertextovprepojenie"/>
            <w:rFonts w:ascii="Nudista" w:hAnsi="Nudista"/>
            <w:noProof/>
          </w:rPr>
          <w:t>19</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Konflikt záujmov</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_Toc102647889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12</w:t>
        </w:r>
        <w:r w:rsidR="00580CC9" w:rsidRPr="004719AC">
          <w:rPr>
            <w:rFonts w:ascii="Nudista" w:hAnsi="Nudista"/>
            <w:noProof/>
            <w:webHidden/>
          </w:rPr>
          <w:fldChar w:fldCharType="end"/>
        </w:r>
      </w:hyperlink>
    </w:p>
    <w:p w14:paraId="05FEF0FA" w14:textId="5F24DCF6" w:rsidR="00580CC9" w:rsidRPr="004719AC" w:rsidRDefault="00000000" w:rsidP="00395E2D">
      <w:pPr>
        <w:pStyle w:val="Obsah2"/>
        <w:jc w:val="both"/>
        <w:rPr>
          <w:rFonts w:ascii="Nudista" w:eastAsiaTheme="minorEastAsia" w:hAnsi="Nudista" w:cstheme="minorBidi"/>
          <w:color w:val="auto"/>
          <w:szCs w:val="22"/>
        </w:rPr>
      </w:pPr>
      <w:hyperlink w:anchor="_Toc102647890" w:history="1">
        <w:r w:rsidR="00580CC9" w:rsidRPr="004719AC">
          <w:rPr>
            <w:rStyle w:val="Hypertextovprepojenie"/>
            <w:rFonts w:ascii="Nudista" w:hAnsi="Nudista"/>
            <w:szCs w:val="22"/>
          </w:rPr>
          <w:t>Oddiel IV. Predkladanie ponúk</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_Toc102647890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13</w:t>
        </w:r>
        <w:r w:rsidR="00580CC9" w:rsidRPr="004719AC">
          <w:rPr>
            <w:rFonts w:ascii="Nudista" w:hAnsi="Nudista"/>
            <w:webHidden/>
            <w:szCs w:val="22"/>
          </w:rPr>
          <w:fldChar w:fldCharType="end"/>
        </w:r>
      </w:hyperlink>
    </w:p>
    <w:p w14:paraId="206F5534" w14:textId="70680359" w:rsidR="00580CC9" w:rsidRPr="004719AC" w:rsidRDefault="00000000" w:rsidP="00395E2D">
      <w:pPr>
        <w:pStyle w:val="Obsah3"/>
        <w:jc w:val="both"/>
        <w:rPr>
          <w:rFonts w:ascii="Nudista" w:eastAsiaTheme="minorEastAsia" w:hAnsi="Nudista" w:cstheme="minorBidi"/>
          <w:i w:val="0"/>
          <w:noProof/>
          <w:color w:val="auto"/>
        </w:rPr>
      </w:pPr>
      <w:hyperlink w:anchor="_Toc102647891" w:history="1">
        <w:r w:rsidR="00580CC9" w:rsidRPr="004719AC">
          <w:rPr>
            <w:rStyle w:val="Hypertextovprepojenie"/>
            <w:rFonts w:ascii="Nudista" w:hAnsi="Nudista"/>
            <w:noProof/>
          </w:rPr>
          <w:t>20</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Sp</w:t>
        </w:r>
        <w:r w:rsidR="00580CC9" w:rsidRPr="004719AC">
          <w:rPr>
            <w:rStyle w:val="Hypertextovprepojenie"/>
            <w:rFonts w:ascii="Nudista" w:hAnsi="Nudista" w:cs="Calibri"/>
            <w:noProof/>
          </w:rPr>
          <w:t>ôsob predkladania ponuky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_Toc102647891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13</w:t>
        </w:r>
        <w:r w:rsidR="00580CC9" w:rsidRPr="004719AC">
          <w:rPr>
            <w:rFonts w:ascii="Nudista" w:hAnsi="Nudista"/>
            <w:noProof/>
            <w:webHidden/>
          </w:rPr>
          <w:fldChar w:fldCharType="end"/>
        </w:r>
      </w:hyperlink>
    </w:p>
    <w:p w14:paraId="6A247013" w14:textId="235E0948" w:rsidR="00580CC9" w:rsidRPr="004719AC" w:rsidRDefault="00000000" w:rsidP="00395E2D">
      <w:pPr>
        <w:pStyle w:val="Obsah3"/>
        <w:jc w:val="both"/>
        <w:rPr>
          <w:rFonts w:ascii="Nudista" w:eastAsiaTheme="minorEastAsia" w:hAnsi="Nudista" w:cstheme="minorBidi"/>
          <w:i w:val="0"/>
          <w:noProof/>
          <w:color w:val="auto"/>
        </w:rPr>
      </w:pPr>
      <w:hyperlink w:anchor="_Toc102647893" w:history="1">
        <w:r w:rsidR="00580CC9" w:rsidRPr="004719AC">
          <w:rPr>
            <w:rStyle w:val="Hypertextovprepojenie"/>
            <w:rFonts w:ascii="Nudista" w:hAnsi="Nudista"/>
            <w:noProof/>
          </w:rPr>
          <w:t>21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Miesto a</w:t>
        </w:r>
        <w:r w:rsidR="00580CC9" w:rsidRPr="004719AC">
          <w:rPr>
            <w:rStyle w:val="Hypertextovprepojenie"/>
            <w:rFonts w:ascii="Nudista" w:hAnsi="Nudista" w:cs="Calibri"/>
            <w:noProof/>
          </w:rPr>
          <w:t> </w:t>
        </w:r>
        <w:r w:rsidR="00580CC9" w:rsidRPr="004719AC">
          <w:rPr>
            <w:rStyle w:val="Hypertextovprepojenie"/>
            <w:rFonts w:ascii="Nudista" w:hAnsi="Nudista"/>
            <w:noProof/>
          </w:rPr>
          <w:t>lehota na predkladanie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_Toc102647893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13</w:t>
        </w:r>
        <w:r w:rsidR="00580CC9" w:rsidRPr="004719AC">
          <w:rPr>
            <w:rFonts w:ascii="Nudista" w:hAnsi="Nudista"/>
            <w:noProof/>
            <w:webHidden/>
          </w:rPr>
          <w:fldChar w:fldCharType="end"/>
        </w:r>
      </w:hyperlink>
    </w:p>
    <w:p w14:paraId="12EC6DFC" w14:textId="5825AD7B" w:rsidR="00580CC9" w:rsidRPr="004719AC" w:rsidRDefault="00000000" w:rsidP="00395E2D">
      <w:pPr>
        <w:pStyle w:val="Obsah3"/>
        <w:jc w:val="both"/>
        <w:rPr>
          <w:rFonts w:ascii="Nudista" w:eastAsiaTheme="minorEastAsia" w:hAnsi="Nudista" w:cstheme="minorBidi"/>
          <w:i w:val="0"/>
          <w:noProof/>
          <w:color w:val="auto"/>
        </w:rPr>
      </w:pPr>
      <w:hyperlink w:anchor="_Toc102647894" w:history="1">
        <w:r w:rsidR="00580CC9" w:rsidRPr="004719AC">
          <w:rPr>
            <w:rStyle w:val="Hypertextovprepojenie"/>
            <w:rFonts w:ascii="Nudista" w:hAnsi="Nudista"/>
            <w:noProof/>
          </w:rPr>
          <w:t>22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Stiahnutie a zmena odoslanej ponuky a</w:t>
        </w:r>
        <w:r w:rsidR="00580CC9" w:rsidRPr="004719AC">
          <w:rPr>
            <w:rStyle w:val="Hypertextovprepojenie"/>
            <w:rFonts w:ascii="Nudista" w:hAnsi="Nudista" w:cs="Calibri"/>
            <w:noProof/>
          </w:rPr>
          <w:t> </w:t>
        </w:r>
        <w:r w:rsidR="00580CC9" w:rsidRPr="004719AC">
          <w:rPr>
            <w:rStyle w:val="Hypertextovprepojenie"/>
            <w:rFonts w:ascii="Nudista" w:hAnsi="Nudista"/>
            <w:noProof/>
          </w:rPr>
          <w:t>predloženie novej ponuky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_Toc102647894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1344114D" w14:textId="3253D0AC" w:rsidR="00580CC9" w:rsidRPr="004719AC" w:rsidRDefault="00000000" w:rsidP="00395E2D">
      <w:pPr>
        <w:pStyle w:val="Obsah3"/>
        <w:jc w:val="both"/>
        <w:rPr>
          <w:rFonts w:ascii="Nudista" w:eastAsiaTheme="minorEastAsia" w:hAnsi="Nudista" w:cstheme="minorBidi"/>
          <w:i w:val="0"/>
          <w:noProof/>
          <w:color w:val="auto"/>
        </w:rPr>
      </w:pPr>
      <w:hyperlink w:anchor="_Toc102647895" w:history="1">
        <w:r w:rsidR="00580CC9" w:rsidRPr="004719AC">
          <w:rPr>
            <w:rStyle w:val="Hypertextovprepojenie"/>
            <w:rFonts w:ascii="Nudista" w:hAnsi="Nudista"/>
            <w:noProof/>
          </w:rPr>
          <w:t>23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Otváranie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_Toc102647895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355865A7" w14:textId="488D4E55" w:rsidR="00580CC9" w:rsidRPr="004719AC" w:rsidRDefault="00000000" w:rsidP="00395E2D">
      <w:pPr>
        <w:pStyle w:val="Obsah3"/>
        <w:jc w:val="both"/>
        <w:rPr>
          <w:rFonts w:ascii="Nudista" w:eastAsiaTheme="minorEastAsia" w:hAnsi="Nudista" w:cstheme="minorBidi"/>
          <w:i w:val="0"/>
          <w:noProof/>
          <w:color w:val="auto"/>
        </w:rPr>
      </w:pPr>
      <w:hyperlink w:anchor="_Toc102647896" w:history="1">
        <w:r w:rsidR="00580CC9" w:rsidRPr="004719AC">
          <w:rPr>
            <w:rStyle w:val="Hypertextovprepojenie"/>
            <w:rFonts w:ascii="Nudista" w:hAnsi="Nudista"/>
            <w:noProof/>
          </w:rPr>
          <w:t>24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Vyhodnotenie splnenia podmienok účasti, vysvetľovanie a</w:t>
        </w:r>
        <w:r w:rsidR="00580CC9" w:rsidRPr="004719AC">
          <w:rPr>
            <w:rStyle w:val="Hypertextovprepojenie"/>
            <w:rFonts w:ascii="Nudista" w:hAnsi="Nudista" w:cs="Calibri"/>
            <w:noProof/>
          </w:rPr>
          <w:t> </w:t>
        </w:r>
        <w:r w:rsidR="00580CC9" w:rsidRPr="004719AC">
          <w:rPr>
            <w:rStyle w:val="Hypertextovprepojenie"/>
            <w:rFonts w:ascii="Nudista" w:hAnsi="Nudista"/>
            <w:noProof/>
          </w:rPr>
          <w:t>vyhodnocovanie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_Toc102647896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1B4097BB" w14:textId="3BC17AB2" w:rsidR="00580CC9" w:rsidRPr="004719AC" w:rsidRDefault="00000000" w:rsidP="00395E2D">
      <w:pPr>
        <w:pStyle w:val="Obsah3"/>
        <w:jc w:val="both"/>
        <w:rPr>
          <w:rFonts w:ascii="Nudista" w:eastAsiaTheme="minorEastAsia" w:hAnsi="Nudista" w:cstheme="minorBidi"/>
          <w:i w:val="0"/>
          <w:noProof/>
          <w:color w:val="auto"/>
        </w:rPr>
      </w:pPr>
      <w:hyperlink w:anchor="_Toc102647897" w:history="1">
        <w:r w:rsidR="00580CC9" w:rsidRPr="004719AC">
          <w:rPr>
            <w:rStyle w:val="Hypertextovprepojenie"/>
            <w:rFonts w:ascii="Nudista" w:hAnsi="Nudista"/>
            <w:noProof/>
          </w:rPr>
          <w:t>25</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Dôvernosť procesu verejného obstarávania</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_Toc102647897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14</w:t>
        </w:r>
        <w:r w:rsidR="00580CC9" w:rsidRPr="004719AC">
          <w:rPr>
            <w:rFonts w:ascii="Nudista" w:hAnsi="Nudista"/>
            <w:noProof/>
            <w:webHidden/>
          </w:rPr>
          <w:fldChar w:fldCharType="end"/>
        </w:r>
      </w:hyperlink>
    </w:p>
    <w:p w14:paraId="18098F2B" w14:textId="1F409431" w:rsidR="00580CC9" w:rsidRPr="004719AC" w:rsidRDefault="00000000" w:rsidP="00395E2D">
      <w:pPr>
        <w:pStyle w:val="Obsah2"/>
        <w:jc w:val="both"/>
        <w:rPr>
          <w:rFonts w:ascii="Nudista" w:eastAsiaTheme="minorEastAsia" w:hAnsi="Nudista" w:cstheme="minorBidi"/>
          <w:color w:val="auto"/>
          <w:szCs w:val="22"/>
        </w:rPr>
      </w:pPr>
      <w:hyperlink w:anchor="_Toc102647898" w:history="1">
        <w:r w:rsidR="00580CC9" w:rsidRPr="004719AC">
          <w:rPr>
            <w:rStyle w:val="Hypertextovprepojenie"/>
            <w:rFonts w:ascii="Nudista" w:hAnsi="Nudista"/>
            <w:szCs w:val="22"/>
          </w:rPr>
          <w:t>Oddiel VI. Prijatie ponuky a</w:t>
        </w:r>
        <w:r w:rsidR="00580CC9" w:rsidRPr="004719AC">
          <w:rPr>
            <w:rStyle w:val="Hypertextovprepojenie"/>
            <w:rFonts w:ascii="Nudista" w:hAnsi="Nudista" w:cs="Calibri"/>
            <w:szCs w:val="22"/>
          </w:rPr>
          <w:t> </w:t>
        </w:r>
        <w:r w:rsidR="00580CC9" w:rsidRPr="004719AC">
          <w:rPr>
            <w:rStyle w:val="Hypertextovprepojenie"/>
            <w:rFonts w:ascii="Nudista" w:hAnsi="Nudista"/>
            <w:szCs w:val="22"/>
          </w:rPr>
          <w:t>uzavretie zmluvy</w:t>
        </w:r>
        <w:r w:rsidR="00580CC9" w:rsidRPr="004719AC">
          <w:rPr>
            <w:rFonts w:ascii="Nudista" w:hAnsi="Nudista"/>
            <w:webHidden/>
            <w:szCs w:val="22"/>
          </w:rPr>
          <w:tab/>
        </w:r>
        <w:r w:rsidR="00580CC9" w:rsidRPr="004719AC">
          <w:rPr>
            <w:rFonts w:ascii="Nudista" w:hAnsi="Nudista"/>
            <w:webHidden/>
            <w:szCs w:val="22"/>
          </w:rPr>
          <w:fldChar w:fldCharType="begin"/>
        </w:r>
        <w:r w:rsidR="00580CC9" w:rsidRPr="004719AC">
          <w:rPr>
            <w:rFonts w:ascii="Nudista" w:hAnsi="Nudista"/>
            <w:webHidden/>
            <w:szCs w:val="22"/>
          </w:rPr>
          <w:instrText xml:space="preserve"> PAGEREF _Toc102647898 \h </w:instrText>
        </w:r>
        <w:r w:rsidR="00580CC9" w:rsidRPr="004719AC">
          <w:rPr>
            <w:rFonts w:ascii="Nudista" w:hAnsi="Nudista"/>
            <w:webHidden/>
            <w:szCs w:val="22"/>
          </w:rPr>
        </w:r>
        <w:r w:rsidR="00580CC9" w:rsidRPr="004719AC">
          <w:rPr>
            <w:rFonts w:ascii="Nudista" w:hAnsi="Nudista"/>
            <w:webHidden/>
            <w:szCs w:val="22"/>
          </w:rPr>
          <w:fldChar w:fldCharType="separate"/>
        </w:r>
        <w:r w:rsidR="00EA54EC">
          <w:rPr>
            <w:rFonts w:ascii="Nudista" w:hAnsi="Nudista"/>
            <w:webHidden/>
            <w:szCs w:val="22"/>
          </w:rPr>
          <w:t>17</w:t>
        </w:r>
        <w:r w:rsidR="00580CC9" w:rsidRPr="004719AC">
          <w:rPr>
            <w:rFonts w:ascii="Nudista" w:hAnsi="Nudista"/>
            <w:webHidden/>
            <w:szCs w:val="22"/>
          </w:rPr>
          <w:fldChar w:fldCharType="end"/>
        </w:r>
      </w:hyperlink>
    </w:p>
    <w:p w14:paraId="41C61ADF" w14:textId="103E4E58" w:rsidR="00580CC9" w:rsidRPr="004719AC" w:rsidRDefault="00000000" w:rsidP="00395E2D">
      <w:pPr>
        <w:pStyle w:val="Obsah3"/>
        <w:jc w:val="both"/>
        <w:rPr>
          <w:rFonts w:ascii="Nudista" w:eastAsiaTheme="minorEastAsia" w:hAnsi="Nudista" w:cstheme="minorBidi"/>
          <w:i w:val="0"/>
          <w:noProof/>
          <w:color w:val="auto"/>
        </w:rPr>
      </w:pPr>
      <w:hyperlink w:anchor="_Toc102647899" w:history="1">
        <w:r w:rsidR="00580CC9" w:rsidRPr="004719AC">
          <w:rPr>
            <w:rStyle w:val="Hypertextovprepojenie"/>
            <w:rFonts w:ascii="Nudista" w:hAnsi="Nudista"/>
            <w:noProof/>
          </w:rPr>
          <w:t>26</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Vyhodnotenie splnenia podmienok účasti úspešného uchádzača a informácia o</w:t>
        </w:r>
        <w:r w:rsidR="00580CC9" w:rsidRPr="004719AC">
          <w:rPr>
            <w:rStyle w:val="Hypertextovprepojenie"/>
            <w:rFonts w:ascii="Nudista" w:hAnsi="Nudista" w:cs="Calibri"/>
            <w:noProof/>
          </w:rPr>
          <w:t> </w:t>
        </w:r>
        <w:r w:rsidR="00580CC9" w:rsidRPr="004719AC">
          <w:rPr>
            <w:rStyle w:val="Hypertextovprepojenie"/>
            <w:rFonts w:ascii="Nudista" w:hAnsi="Nudista"/>
            <w:noProof/>
          </w:rPr>
          <w:t>výsledku hodnotenia ponúk</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_Toc102647899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17</w:t>
        </w:r>
        <w:r w:rsidR="00580CC9" w:rsidRPr="004719AC">
          <w:rPr>
            <w:rFonts w:ascii="Nudista" w:hAnsi="Nudista"/>
            <w:noProof/>
            <w:webHidden/>
          </w:rPr>
          <w:fldChar w:fldCharType="end"/>
        </w:r>
      </w:hyperlink>
    </w:p>
    <w:p w14:paraId="6801A3F7" w14:textId="3F6208F2" w:rsidR="00580CC9" w:rsidRPr="004719AC" w:rsidRDefault="00000000" w:rsidP="00395E2D">
      <w:pPr>
        <w:pStyle w:val="Obsah3"/>
        <w:jc w:val="both"/>
        <w:rPr>
          <w:rFonts w:ascii="Nudista" w:eastAsiaTheme="minorEastAsia" w:hAnsi="Nudista" w:cstheme="minorBidi"/>
          <w:i w:val="0"/>
          <w:noProof/>
          <w:color w:val="auto"/>
        </w:rPr>
      </w:pPr>
      <w:hyperlink w:anchor="_Toc102647900" w:history="1">
        <w:r w:rsidR="00580CC9" w:rsidRPr="004719AC">
          <w:rPr>
            <w:rStyle w:val="Hypertextovprepojenie"/>
            <w:rFonts w:ascii="Nudista" w:hAnsi="Nudista"/>
            <w:noProof/>
          </w:rPr>
          <w:t>27</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Uzavretie zmluvy</w:t>
        </w:r>
        <w:r w:rsidR="00580CC9" w:rsidRPr="004719AC">
          <w:rPr>
            <w:rFonts w:ascii="Nudista" w:hAnsi="Nudista"/>
            <w:noProof/>
            <w:webHidden/>
          </w:rPr>
          <w:tab/>
        </w:r>
        <w:r w:rsidR="00580CC9" w:rsidRPr="004719AC">
          <w:rPr>
            <w:rFonts w:ascii="Nudista" w:hAnsi="Nudista"/>
            <w:noProof/>
            <w:webHidden/>
          </w:rPr>
          <w:fldChar w:fldCharType="begin"/>
        </w:r>
        <w:r w:rsidR="00580CC9" w:rsidRPr="004719AC">
          <w:rPr>
            <w:rFonts w:ascii="Nudista" w:hAnsi="Nudista"/>
            <w:noProof/>
            <w:webHidden/>
          </w:rPr>
          <w:instrText xml:space="preserve"> PAGEREF _Toc102647900 \h </w:instrText>
        </w:r>
        <w:r w:rsidR="00580CC9" w:rsidRPr="004719AC">
          <w:rPr>
            <w:rFonts w:ascii="Nudista" w:hAnsi="Nudista"/>
            <w:noProof/>
            <w:webHidden/>
          </w:rPr>
        </w:r>
        <w:r w:rsidR="00580CC9" w:rsidRPr="004719AC">
          <w:rPr>
            <w:rFonts w:ascii="Nudista" w:hAnsi="Nudista"/>
            <w:noProof/>
            <w:webHidden/>
          </w:rPr>
          <w:fldChar w:fldCharType="separate"/>
        </w:r>
        <w:r w:rsidR="00EA54EC">
          <w:rPr>
            <w:rFonts w:ascii="Nudista" w:hAnsi="Nudista"/>
            <w:noProof/>
            <w:webHidden/>
          </w:rPr>
          <w:t>17</w:t>
        </w:r>
        <w:r w:rsidR="00580CC9" w:rsidRPr="004719AC">
          <w:rPr>
            <w:rFonts w:ascii="Nudista" w:hAnsi="Nudista"/>
            <w:noProof/>
            <w:webHidden/>
          </w:rPr>
          <w:fldChar w:fldCharType="end"/>
        </w:r>
      </w:hyperlink>
    </w:p>
    <w:p w14:paraId="21FC3B76" w14:textId="6052177F" w:rsidR="00580CC9" w:rsidRPr="004719AC" w:rsidRDefault="00000000" w:rsidP="00395E2D">
      <w:pPr>
        <w:pStyle w:val="Obsah3"/>
        <w:jc w:val="both"/>
        <w:rPr>
          <w:rFonts w:ascii="Nudista" w:eastAsiaTheme="minorEastAsia" w:hAnsi="Nudista" w:cstheme="minorBidi"/>
          <w:i w:val="0"/>
          <w:noProof/>
          <w:color w:val="auto"/>
        </w:rPr>
      </w:pPr>
      <w:hyperlink w:anchor="_Toc102647901" w:history="1">
        <w:r w:rsidR="00580CC9" w:rsidRPr="004719AC">
          <w:rPr>
            <w:rStyle w:val="Hypertextovprepojenie"/>
            <w:rFonts w:ascii="Nudista" w:hAnsi="Nudista"/>
            <w:noProof/>
          </w:rPr>
          <w:t>28</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Záverečné ustanovenia</w:t>
        </w:r>
        <w:r w:rsidR="00580CC9" w:rsidRPr="004719AC">
          <w:rPr>
            <w:rFonts w:ascii="Nudista" w:hAnsi="Nudista"/>
            <w:noProof/>
            <w:webHidden/>
          </w:rPr>
          <w:tab/>
        </w:r>
        <w:r w:rsidR="002142F1" w:rsidRPr="004719AC">
          <w:rPr>
            <w:rFonts w:ascii="Nudista" w:hAnsi="Nudista"/>
            <w:noProof/>
            <w:webHidden/>
          </w:rPr>
          <w:t>19</w:t>
        </w:r>
      </w:hyperlink>
    </w:p>
    <w:p w14:paraId="6481D397" w14:textId="7F4E023B" w:rsidR="00580CC9" w:rsidRPr="004719AC" w:rsidRDefault="00000000" w:rsidP="00395E2D">
      <w:pPr>
        <w:pStyle w:val="Obsah1"/>
        <w:rPr>
          <w:rFonts w:ascii="Nudista" w:eastAsiaTheme="minorEastAsia" w:hAnsi="Nudista" w:cstheme="minorBidi"/>
          <w:b w:val="0"/>
          <w:color w:val="auto"/>
          <w:sz w:val="22"/>
          <w:szCs w:val="22"/>
        </w:rPr>
      </w:pPr>
      <w:hyperlink w:anchor="_Toc102647902" w:history="1">
        <w:r w:rsidR="00580CC9" w:rsidRPr="004719AC">
          <w:rPr>
            <w:rStyle w:val="Hypertextovprepojenie"/>
            <w:rFonts w:ascii="Nudista" w:hAnsi="Nudista"/>
            <w:sz w:val="22"/>
            <w:szCs w:val="22"/>
          </w:rPr>
          <w:t>ČASŤ B. Opis predmetu zákazky</w:t>
        </w:r>
        <w:r w:rsidR="005E19D8" w:rsidRPr="004719AC">
          <w:rPr>
            <w:rFonts w:ascii="Nudista" w:hAnsi="Nudista"/>
            <w:webHidden/>
            <w:sz w:val="22"/>
            <w:szCs w:val="22"/>
          </w:rPr>
          <w:t>..................................................................................................</w:t>
        </w:r>
        <w:r w:rsidR="00580CC9" w:rsidRPr="004719AC">
          <w:rPr>
            <w:rFonts w:ascii="Nudista" w:hAnsi="Nudista"/>
            <w:webHidden/>
            <w:sz w:val="22"/>
            <w:szCs w:val="22"/>
          </w:rPr>
          <w:fldChar w:fldCharType="begin"/>
        </w:r>
        <w:r w:rsidR="00580CC9" w:rsidRPr="004719AC">
          <w:rPr>
            <w:rFonts w:ascii="Nudista" w:hAnsi="Nudista"/>
            <w:webHidden/>
            <w:sz w:val="22"/>
            <w:szCs w:val="22"/>
          </w:rPr>
          <w:instrText xml:space="preserve"> PAGEREF _Toc102647902 \h </w:instrText>
        </w:r>
        <w:r w:rsidR="00580CC9" w:rsidRPr="004719AC">
          <w:rPr>
            <w:rFonts w:ascii="Nudista" w:hAnsi="Nudista"/>
            <w:webHidden/>
            <w:sz w:val="22"/>
            <w:szCs w:val="22"/>
          </w:rPr>
        </w:r>
        <w:r w:rsidR="00580CC9" w:rsidRPr="004719AC">
          <w:rPr>
            <w:rFonts w:ascii="Nudista" w:hAnsi="Nudista"/>
            <w:webHidden/>
            <w:sz w:val="22"/>
            <w:szCs w:val="22"/>
          </w:rPr>
          <w:fldChar w:fldCharType="separate"/>
        </w:r>
        <w:r w:rsidR="00EA54EC">
          <w:rPr>
            <w:rFonts w:ascii="Nudista" w:hAnsi="Nudista"/>
            <w:b w:val="0"/>
            <w:bCs/>
            <w:webHidden/>
            <w:sz w:val="22"/>
            <w:szCs w:val="22"/>
          </w:rPr>
          <w:t>.</w:t>
        </w:r>
        <w:r w:rsidR="00580CC9" w:rsidRPr="004719AC">
          <w:rPr>
            <w:rFonts w:ascii="Nudista" w:hAnsi="Nudista"/>
            <w:webHidden/>
            <w:sz w:val="22"/>
            <w:szCs w:val="22"/>
          </w:rPr>
          <w:fldChar w:fldCharType="end"/>
        </w:r>
      </w:hyperlink>
      <w:r w:rsidR="002142F1" w:rsidRPr="004719AC">
        <w:rPr>
          <w:rFonts w:ascii="Nudista" w:hAnsi="Nudista"/>
          <w:sz w:val="22"/>
          <w:szCs w:val="22"/>
        </w:rPr>
        <w:t>20</w:t>
      </w:r>
    </w:p>
    <w:p w14:paraId="639F2AC2" w14:textId="68BD16D2" w:rsidR="00580CC9" w:rsidRPr="004719AC" w:rsidRDefault="00000000" w:rsidP="00395E2D">
      <w:pPr>
        <w:pStyle w:val="Obsah3"/>
        <w:jc w:val="both"/>
        <w:rPr>
          <w:rFonts w:ascii="Nudista" w:eastAsiaTheme="minorEastAsia" w:hAnsi="Nudista" w:cstheme="minorBidi"/>
          <w:i w:val="0"/>
          <w:noProof/>
          <w:color w:val="auto"/>
        </w:rPr>
      </w:pPr>
      <w:hyperlink w:anchor="_Toc102647903"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Základný opis predmetu zákazky</w:t>
        </w:r>
        <w:r w:rsidR="00580CC9" w:rsidRPr="004719AC">
          <w:rPr>
            <w:rFonts w:ascii="Nudista" w:hAnsi="Nudista"/>
            <w:noProof/>
            <w:webHidden/>
          </w:rPr>
          <w:tab/>
        </w:r>
        <w:r w:rsidR="005E19D8" w:rsidRPr="004719AC">
          <w:rPr>
            <w:rFonts w:ascii="Nudista" w:hAnsi="Nudista"/>
            <w:noProof/>
            <w:webHidden/>
          </w:rPr>
          <w:t>2</w:t>
        </w:r>
        <w:r w:rsidR="002142F1" w:rsidRPr="004719AC">
          <w:rPr>
            <w:rFonts w:ascii="Nudista" w:hAnsi="Nudista"/>
            <w:noProof/>
            <w:webHidden/>
          </w:rPr>
          <w:t>0</w:t>
        </w:r>
      </w:hyperlink>
    </w:p>
    <w:p w14:paraId="6C384BAF" w14:textId="4E56A74D" w:rsidR="00580CC9" w:rsidRPr="004719AC" w:rsidRDefault="00000000" w:rsidP="00395E2D">
      <w:pPr>
        <w:pStyle w:val="Obsah3"/>
        <w:jc w:val="both"/>
        <w:rPr>
          <w:rFonts w:ascii="Nudista" w:eastAsiaTheme="minorEastAsia" w:hAnsi="Nudista" w:cstheme="minorBidi"/>
          <w:i w:val="0"/>
          <w:noProof/>
          <w:color w:val="auto"/>
        </w:rPr>
      </w:pPr>
      <w:hyperlink w:anchor="_Toc102647904"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Požadované technické parametre</w:t>
        </w:r>
        <w:r w:rsidR="00580CC9" w:rsidRPr="004719AC">
          <w:rPr>
            <w:rFonts w:ascii="Nudista" w:hAnsi="Nudista"/>
            <w:noProof/>
            <w:webHidden/>
          </w:rPr>
          <w:tab/>
        </w:r>
        <w:r w:rsidR="005E19D8" w:rsidRPr="004719AC">
          <w:rPr>
            <w:rFonts w:ascii="Nudista" w:hAnsi="Nudista"/>
            <w:noProof/>
            <w:webHidden/>
          </w:rPr>
          <w:t>2</w:t>
        </w:r>
        <w:r w:rsidR="002142F1" w:rsidRPr="004719AC">
          <w:rPr>
            <w:rFonts w:ascii="Nudista" w:hAnsi="Nudista"/>
            <w:noProof/>
            <w:webHidden/>
          </w:rPr>
          <w:t>0</w:t>
        </w:r>
      </w:hyperlink>
    </w:p>
    <w:p w14:paraId="46BC7867" w14:textId="4704B20B" w:rsidR="00580CC9" w:rsidRPr="004719AC" w:rsidRDefault="00000000" w:rsidP="00395E2D">
      <w:pPr>
        <w:pStyle w:val="Obsah3"/>
        <w:jc w:val="both"/>
        <w:rPr>
          <w:rFonts w:ascii="Nudista" w:eastAsiaTheme="minorEastAsia" w:hAnsi="Nudista" w:cstheme="minorBidi"/>
          <w:i w:val="0"/>
          <w:noProof/>
          <w:color w:val="auto"/>
        </w:rPr>
      </w:pPr>
      <w:hyperlink w:anchor="_Toc102647905" w:history="1">
        <w:r w:rsidR="00580CC9" w:rsidRPr="004719AC">
          <w:rPr>
            <w:rStyle w:val="Hypertextovprepojenie"/>
            <w:rFonts w:ascii="Nudista" w:hAnsi="Nudista"/>
            <w:noProof/>
          </w:rPr>
          <w:t>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Miesto a</w:t>
        </w:r>
        <w:r w:rsidR="00580CC9" w:rsidRPr="004719AC">
          <w:rPr>
            <w:rStyle w:val="Hypertextovprepojenie"/>
            <w:rFonts w:ascii="Nudista" w:hAnsi="Nudista" w:cs="Calibri"/>
            <w:noProof/>
          </w:rPr>
          <w:t> </w:t>
        </w:r>
        <w:r w:rsidR="001C4E3F" w:rsidRPr="004719AC">
          <w:rPr>
            <w:rStyle w:val="Hypertextovprepojenie"/>
            <w:rFonts w:ascii="Nudista" w:hAnsi="Nudista"/>
            <w:noProof/>
          </w:rPr>
          <w:t>lehota</w:t>
        </w:r>
        <w:r w:rsidR="00580CC9" w:rsidRPr="004719AC">
          <w:rPr>
            <w:rStyle w:val="Hypertextovprepojenie"/>
            <w:rFonts w:ascii="Nudista" w:hAnsi="Nudista"/>
            <w:noProof/>
          </w:rPr>
          <w:t xml:space="preserve"> dodania predmetu zákazky</w:t>
        </w:r>
        <w:r w:rsidR="00580CC9" w:rsidRPr="004719AC">
          <w:rPr>
            <w:rFonts w:ascii="Nudista" w:hAnsi="Nudista"/>
            <w:noProof/>
            <w:webHidden/>
          </w:rPr>
          <w:tab/>
        </w:r>
        <w:r w:rsidR="005E19D8" w:rsidRPr="004719AC">
          <w:rPr>
            <w:rFonts w:ascii="Nudista" w:hAnsi="Nudista"/>
            <w:noProof/>
            <w:webHidden/>
          </w:rPr>
          <w:t>4</w:t>
        </w:r>
        <w:r w:rsidR="002142F1" w:rsidRPr="004719AC">
          <w:rPr>
            <w:rFonts w:ascii="Nudista" w:hAnsi="Nudista"/>
            <w:noProof/>
            <w:webHidden/>
          </w:rPr>
          <w:t>1</w:t>
        </w:r>
      </w:hyperlink>
    </w:p>
    <w:p w14:paraId="4763DCC3" w14:textId="0A0FD835" w:rsidR="00580CC9" w:rsidRPr="004719AC" w:rsidRDefault="00000000" w:rsidP="00395E2D">
      <w:pPr>
        <w:pStyle w:val="Obsah3"/>
        <w:jc w:val="both"/>
        <w:rPr>
          <w:rFonts w:ascii="Nudista" w:eastAsiaTheme="minorEastAsia" w:hAnsi="Nudista" w:cstheme="minorBidi"/>
          <w:i w:val="0"/>
          <w:noProof/>
          <w:color w:val="auto"/>
        </w:rPr>
      </w:pPr>
      <w:hyperlink w:anchor="_Toc102647906" w:history="1">
        <w:r w:rsidR="00580CC9" w:rsidRPr="004719AC">
          <w:rPr>
            <w:rStyle w:val="Hypertextovprepojenie"/>
            <w:rFonts w:ascii="Nudista" w:hAnsi="Nudista"/>
            <w:noProof/>
          </w:rPr>
          <w:t>4</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Ďalšie požiadavky na predmet zákazky</w:t>
        </w:r>
        <w:r w:rsidR="00580CC9" w:rsidRPr="004719AC">
          <w:rPr>
            <w:rFonts w:ascii="Nudista" w:hAnsi="Nudista"/>
            <w:noProof/>
            <w:webHidden/>
          </w:rPr>
          <w:tab/>
        </w:r>
        <w:r w:rsidR="002142F1" w:rsidRPr="004719AC">
          <w:rPr>
            <w:rFonts w:ascii="Nudista" w:hAnsi="Nudista"/>
            <w:noProof/>
            <w:webHidden/>
          </w:rPr>
          <w:t>43</w:t>
        </w:r>
      </w:hyperlink>
    </w:p>
    <w:p w14:paraId="5D18FA68" w14:textId="0F71927A" w:rsidR="00580CC9" w:rsidRPr="004719AC" w:rsidRDefault="00000000" w:rsidP="00395E2D">
      <w:pPr>
        <w:pStyle w:val="Obsah1"/>
        <w:rPr>
          <w:rFonts w:ascii="Nudista" w:eastAsiaTheme="minorEastAsia" w:hAnsi="Nudista" w:cstheme="minorBidi"/>
          <w:b w:val="0"/>
          <w:color w:val="auto"/>
          <w:sz w:val="22"/>
          <w:szCs w:val="22"/>
        </w:rPr>
      </w:pPr>
      <w:hyperlink w:anchor="_Toc102647907" w:history="1">
        <w:r w:rsidR="00580CC9" w:rsidRPr="004719AC">
          <w:rPr>
            <w:rStyle w:val="Hypertextovprepojenie"/>
            <w:rFonts w:ascii="Nudista" w:hAnsi="Nudista"/>
            <w:sz w:val="22"/>
            <w:szCs w:val="22"/>
          </w:rPr>
          <w:t>ČASŤ C. Spôsob určenia ceny</w:t>
        </w:r>
        <w:r w:rsidR="00580CC9" w:rsidRPr="004719AC">
          <w:rPr>
            <w:rFonts w:ascii="Nudista" w:hAnsi="Nudista"/>
            <w:webHidden/>
            <w:sz w:val="22"/>
            <w:szCs w:val="22"/>
          </w:rPr>
          <w:tab/>
        </w:r>
        <w:r w:rsidR="002142F1" w:rsidRPr="004719AC">
          <w:rPr>
            <w:rFonts w:ascii="Nudista" w:hAnsi="Nudista"/>
            <w:webHidden/>
            <w:sz w:val="22"/>
            <w:szCs w:val="22"/>
          </w:rPr>
          <w:t>4</w:t>
        </w:r>
        <w:r w:rsidR="004719AC" w:rsidRPr="004719AC">
          <w:rPr>
            <w:rFonts w:ascii="Nudista" w:hAnsi="Nudista"/>
            <w:webHidden/>
            <w:sz w:val="22"/>
            <w:szCs w:val="22"/>
          </w:rPr>
          <w:t>4</w:t>
        </w:r>
      </w:hyperlink>
    </w:p>
    <w:p w14:paraId="224B5242" w14:textId="76A12966" w:rsidR="00580CC9" w:rsidRPr="004719AC" w:rsidRDefault="00000000" w:rsidP="00395E2D">
      <w:pPr>
        <w:pStyle w:val="Obsah3"/>
        <w:jc w:val="both"/>
        <w:rPr>
          <w:rFonts w:ascii="Nudista" w:eastAsiaTheme="minorEastAsia" w:hAnsi="Nudista" w:cstheme="minorBidi"/>
          <w:i w:val="0"/>
          <w:noProof/>
          <w:color w:val="auto"/>
        </w:rPr>
      </w:pPr>
      <w:hyperlink w:anchor="_Toc102647908"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Stanovenie ceny za predmet zákazky</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4</w:t>
        </w:r>
      </w:hyperlink>
    </w:p>
    <w:p w14:paraId="3E9F65B9" w14:textId="5B554A80" w:rsidR="00580CC9" w:rsidRPr="004719AC" w:rsidRDefault="00000000" w:rsidP="00395E2D">
      <w:pPr>
        <w:pStyle w:val="Obsah3"/>
        <w:jc w:val="both"/>
        <w:rPr>
          <w:rFonts w:ascii="Nudista" w:eastAsiaTheme="minorEastAsia" w:hAnsi="Nudista" w:cstheme="minorBidi"/>
          <w:i w:val="0"/>
          <w:noProof/>
          <w:color w:val="auto"/>
        </w:rPr>
      </w:pPr>
      <w:hyperlink w:anchor="_Toc102647909"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Predloženie ceny za predmet zákazky</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4</w:t>
        </w:r>
      </w:hyperlink>
    </w:p>
    <w:p w14:paraId="040E4972" w14:textId="1EC18C86" w:rsidR="00580CC9" w:rsidRPr="004719AC" w:rsidRDefault="00000000" w:rsidP="00395E2D">
      <w:pPr>
        <w:pStyle w:val="Obsah1"/>
        <w:rPr>
          <w:rFonts w:ascii="Nudista" w:eastAsiaTheme="minorEastAsia" w:hAnsi="Nudista" w:cstheme="minorBidi"/>
          <w:b w:val="0"/>
          <w:color w:val="auto"/>
          <w:sz w:val="22"/>
          <w:szCs w:val="22"/>
        </w:rPr>
      </w:pPr>
      <w:hyperlink w:anchor="_Toc102647910" w:history="1">
        <w:r w:rsidR="00580CC9" w:rsidRPr="004719AC">
          <w:rPr>
            <w:rStyle w:val="Hypertextovprepojenie"/>
            <w:rFonts w:ascii="Nudista" w:hAnsi="Nudista"/>
            <w:sz w:val="22"/>
            <w:szCs w:val="22"/>
          </w:rPr>
          <w:t>ČASŤ D. Podmienky účasti uchádzačov</w:t>
        </w:r>
        <w:r w:rsidR="00580CC9" w:rsidRPr="004719AC">
          <w:rPr>
            <w:rFonts w:ascii="Nudista" w:hAnsi="Nudista"/>
            <w:webHidden/>
            <w:sz w:val="22"/>
            <w:szCs w:val="22"/>
          </w:rPr>
          <w:tab/>
        </w:r>
        <w:r w:rsidR="002142F1" w:rsidRPr="004719AC">
          <w:rPr>
            <w:rFonts w:ascii="Nudista" w:hAnsi="Nudista"/>
            <w:webHidden/>
            <w:sz w:val="22"/>
            <w:szCs w:val="22"/>
          </w:rPr>
          <w:t>4</w:t>
        </w:r>
        <w:r w:rsidR="004719AC" w:rsidRPr="004719AC">
          <w:rPr>
            <w:rFonts w:ascii="Nudista" w:hAnsi="Nudista"/>
            <w:webHidden/>
            <w:sz w:val="22"/>
            <w:szCs w:val="22"/>
          </w:rPr>
          <w:t>5</w:t>
        </w:r>
      </w:hyperlink>
    </w:p>
    <w:p w14:paraId="332448B9" w14:textId="54D2C39D" w:rsidR="00580CC9" w:rsidRPr="004719AC" w:rsidRDefault="00000000" w:rsidP="00395E2D">
      <w:pPr>
        <w:pStyle w:val="Obsah3"/>
        <w:jc w:val="both"/>
        <w:rPr>
          <w:rFonts w:ascii="Nudista" w:eastAsiaTheme="minorEastAsia" w:hAnsi="Nudista" w:cstheme="minorBidi"/>
          <w:i w:val="0"/>
          <w:noProof/>
          <w:color w:val="auto"/>
        </w:rPr>
      </w:pPr>
      <w:hyperlink w:anchor="_Toc102647911"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Osobné postavenie</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5</w:t>
        </w:r>
      </w:hyperlink>
    </w:p>
    <w:p w14:paraId="12069E6D" w14:textId="0D9EBA7C" w:rsidR="00580CC9" w:rsidRPr="004719AC" w:rsidRDefault="00000000" w:rsidP="00395E2D">
      <w:pPr>
        <w:pStyle w:val="Obsah3"/>
        <w:jc w:val="both"/>
        <w:rPr>
          <w:rFonts w:ascii="Nudista" w:eastAsiaTheme="minorEastAsia" w:hAnsi="Nudista" w:cstheme="minorBidi"/>
          <w:i w:val="0"/>
          <w:noProof/>
          <w:color w:val="auto"/>
        </w:rPr>
      </w:pPr>
      <w:hyperlink w:anchor="_Toc102647912"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Finančné a ekonomické postavenie</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5</w:t>
        </w:r>
      </w:hyperlink>
    </w:p>
    <w:p w14:paraId="22F87E70" w14:textId="42A426E5" w:rsidR="00580CC9" w:rsidRPr="004719AC" w:rsidRDefault="00000000" w:rsidP="00395E2D">
      <w:pPr>
        <w:pStyle w:val="Obsah3"/>
        <w:jc w:val="both"/>
        <w:rPr>
          <w:rFonts w:ascii="Nudista" w:hAnsi="Nudista"/>
          <w:noProof/>
        </w:rPr>
      </w:pPr>
      <w:hyperlink w:anchor="_Toc102647913" w:history="1">
        <w:r w:rsidR="00580CC9" w:rsidRPr="004719AC">
          <w:rPr>
            <w:rStyle w:val="Hypertextovprepojenie"/>
            <w:rFonts w:ascii="Nudista" w:hAnsi="Nudista"/>
            <w:noProof/>
          </w:rPr>
          <w:t>3</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Technická spôsobilosť alebo odborná spôsobilosť</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6</w:t>
        </w:r>
      </w:hyperlink>
    </w:p>
    <w:p w14:paraId="3AAB0527" w14:textId="558E7B97" w:rsidR="002142F1" w:rsidRPr="004719AC" w:rsidRDefault="00000000" w:rsidP="002142F1">
      <w:pPr>
        <w:pStyle w:val="Obsah3"/>
        <w:jc w:val="both"/>
        <w:rPr>
          <w:rFonts w:ascii="Nudista" w:hAnsi="Nudista"/>
          <w:noProof/>
        </w:rPr>
      </w:pPr>
      <w:hyperlink w:anchor="_Toc102647913" w:history="1">
        <w:r w:rsidR="002142F1" w:rsidRPr="004719AC">
          <w:rPr>
            <w:rStyle w:val="Hypertextovprepojenie"/>
            <w:rFonts w:ascii="Nudista" w:hAnsi="Nudista"/>
            <w:noProof/>
          </w:rPr>
          <w:t>4</w:t>
        </w:r>
        <w:r w:rsidR="002142F1" w:rsidRPr="004719AC">
          <w:rPr>
            <w:rFonts w:ascii="Nudista" w:eastAsiaTheme="minorEastAsia" w:hAnsi="Nudista" w:cstheme="minorBidi"/>
            <w:i w:val="0"/>
            <w:noProof/>
            <w:color w:val="auto"/>
          </w:rPr>
          <w:tab/>
          <w:t>Spoločné podmienky k preukazovaniu splnenia podmienok účasti</w:t>
        </w:r>
        <w:r w:rsidR="002142F1" w:rsidRPr="004719AC">
          <w:rPr>
            <w:rFonts w:ascii="Nudista" w:hAnsi="Nudista"/>
            <w:noProof/>
            <w:webHidden/>
          </w:rPr>
          <w:tab/>
          <w:t>4</w:t>
        </w:r>
        <w:r w:rsidR="004719AC" w:rsidRPr="004719AC">
          <w:rPr>
            <w:rFonts w:ascii="Nudista" w:hAnsi="Nudista"/>
            <w:noProof/>
            <w:webHidden/>
          </w:rPr>
          <w:t>7</w:t>
        </w:r>
      </w:hyperlink>
    </w:p>
    <w:p w14:paraId="32174310" w14:textId="5F35F36D" w:rsidR="00580CC9" w:rsidRPr="004719AC" w:rsidRDefault="00000000" w:rsidP="00395E2D">
      <w:pPr>
        <w:pStyle w:val="Obsah1"/>
        <w:rPr>
          <w:rFonts w:ascii="Nudista" w:eastAsiaTheme="minorEastAsia" w:hAnsi="Nudista" w:cstheme="minorBidi"/>
          <w:b w:val="0"/>
          <w:color w:val="auto"/>
          <w:sz w:val="22"/>
          <w:szCs w:val="22"/>
        </w:rPr>
      </w:pPr>
      <w:hyperlink w:anchor="_Toc102647914" w:history="1">
        <w:r w:rsidR="00580CC9" w:rsidRPr="004719AC">
          <w:rPr>
            <w:rStyle w:val="Hypertextovprepojenie"/>
            <w:rFonts w:ascii="Nudista" w:hAnsi="Nudista"/>
            <w:sz w:val="22"/>
            <w:szCs w:val="22"/>
          </w:rPr>
          <w:t>ČASŤ E. Obchodné podmienky</w:t>
        </w:r>
        <w:r w:rsidR="00580CC9" w:rsidRPr="004719AC">
          <w:rPr>
            <w:rFonts w:ascii="Nudista" w:hAnsi="Nudista"/>
            <w:webHidden/>
            <w:sz w:val="22"/>
            <w:szCs w:val="22"/>
          </w:rPr>
          <w:tab/>
        </w:r>
        <w:r w:rsidR="002142F1" w:rsidRPr="004719AC">
          <w:rPr>
            <w:rFonts w:ascii="Nudista" w:hAnsi="Nudista"/>
            <w:webHidden/>
            <w:sz w:val="22"/>
            <w:szCs w:val="22"/>
          </w:rPr>
          <w:t>4</w:t>
        </w:r>
        <w:r w:rsidR="004719AC" w:rsidRPr="004719AC">
          <w:rPr>
            <w:rFonts w:ascii="Nudista" w:hAnsi="Nudista"/>
            <w:webHidden/>
            <w:sz w:val="22"/>
            <w:szCs w:val="22"/>
          </w:rPr>
          <w:t>8</w:t>
        </w:r>
      </w:hyperlink>
    </w:p>
    <w:p w14:paraId="41749561" w14:textId="30E9A505" w:rsidR="00580CC9" w:rsidRPr="004719AC" w:rsidRDefault="00000000" w:rsidP="00395E2D">
      <w:pPr>
        <w:pStyle w:val="Obsah3"/>
        <w:jc w:val="both"/>
        <w:rPr>
          <w:rFonts w:ascii="Nudista" w:eastAsiaTheme="minorEastAsia" w:hAnsi="Nudista" w:cstheme="minorBidi"/>
          <w:i w:val="0"/>
          <w:noProof/>
          <w:color w:val="auto"/>
        </w:rPr>
      </w:pPr>
      <w:hyperlink w:anchor="_Toc102647915"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Podmienky uzatvorenia zmluvy</w:t>
        </w:r>
        <w:r w:rsidR="00580CC9" w:rsidRPr="004719AC">
          <w:rPr>
            <w:rFonts w:ascii="Nudista" w:hAnsi="Nudista"/>
            <w:noProof/>
            <w:webHidden/>
          </w:rPr>
          <w:tab/>
        </w:r>
        <w:r w:rsidR="002142F1" w:rsidRPr="004719AC">
          <w:rPr>
            <w:rFonts w:ascii="Nudista" w:hAnsi="Nudista"/>
            <w:noProof/>
            <w:webHidden/>
          </w:rPr>
          <w:t>4</w:t>
        </w:r>
        <w:r w:rsidR="004719AC" w:rsidRPr="004719AC">
          <w:rPr>
            <w:rFonts w:ascii="Nudista" w:hAnsi="Nudista"/>
            <w:noProof/>
            <w:webHidden/>
          </w:rPr>
          <w:t>8</w:t>
        </w:r>
      </w:hyperlink>
    </w:p>
    <w:p w14:paraId="3093788A" w14:textId="5C120DA0" w:rsidR="00580CC9" w:rsidRPr="004719AC" w:rsidRDefault="00000000" w:rsidP="00395E2D">
      <w:pPr>
        <w:pStyle w:val="Obsah1"/>
        <w:rPr>
          <w:rFonts w:ascii="Nudista" w:eastAsiaTheme="minorEastAsia" w:hAnsi="Nudista" w:cstheme="minorBidi"/>
          <w:b w:val="0"/>
          <w:color w:val="auto"/>
          <w:sz w:val="22"/>
          <w:szCs w:val="22"/>
        </w:rPr>
      </w:pPr>
      <w:hyperlink w:anchor="_Toc102647916" w:history="1">
        <w:r w:rsidR="00580CC9" w:rsidRPr="004719AC">
          <w:rPr>
            <w:rStyle w:val="Hypertextovprepojenie"/>
            <w:rFonts w:ascii="Nudista" w:hAnsi="Nudista"/>
            <w:sz w:val="22"/>
            <w:szCs w:val="22"/>
          </w:rPr>
          <w:t>Časť F. Kritéria hodnotenia ponúk</w:t>
        </w:r>
        <w:r w:rsidR="00580CC9" w:rsidRPr="004719AC">
          <w:rPr>
            <w:rFonts w:ascii="Nudista" w:hAnsi="Nudista"/>
            <w:webHidden/>
            <w:sz w:val="22"/>
            <w:szCs w:val="22"/>
          </w:rPr>
          <w:tab/>
        </w:r>
        <w:r w:rsidR="004719AC" w:rsidRPr="004719AC">
          <w:rPr>
            <w:rFonts w:ascii="Nudista" w:hAnsi="Nudista"/>
            <w:webHidden/>
            <w:sz w:val="22"/>
            <w:szCs w:val="22"/>
          </w:rPr>
          <w:t>49</w:t>
        </w:r>
      </w:hyperlink>
    </w:p>
    <w:p w14:paraId="248418DB" w14:textId="053D9F12" w:rsidR="00580CC9" w:rsidRPr="004719AC" w:rsidRDefault="00000000" w:rsidP="00395E2D">
      <w:pPr>
        <w:pStyle w:val="Obsah3"/>
        <w:jc w:val="both"/>
        <w:rPr>
          <w:rFonts w:ascii="Nudista" w:eastAsiaTheme="minorEastAsia" w:hAnsi="Nudista" w:cstheme="minorBidi"/>
          <w:i w:val="0"/>
          <w:noProof/>
          <w:color w:val="auto"/>
        </w:rPr>
      </w:pPr>
      <w:hyperlink w:anchor="_Toc102647917"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Kritérium na hodnotenie ponúk</w:t>
        </w:r>
        <w:r w:rsidR="00580CC9" w:rsidRPr="004719AC">
          <w:rPr>
            <w:rFonts w:ascii="Nudista" w:hAnsi="Nudista"/>
            <w:noProof/>
            <w:webHidden/>
          </w:rPr>
          <w:tab/>
        </w:r>
        <w:r w:rsidR="004719AC" w:rsidRPr="004719AC">
          <w:rPr>
            <w:rFonts w:ascii="Nudista" w:hAnsi="Nudista"/>
            <w:noProof/>
            <w:webHidden/>
          </w:rPr>
          <w:t>49</w:t>
        </w:r>
      </w:hyperlink>
    </w:p>
    <w:p w14:paraId="7ABA5169" w14:textId="0F693637" w:rsidR="00580CC9" w:rsidRPr="004719AC" w:rsidRDefault="00000000" w:rsidP="00395E2D">
      <w:pPr>
        <w:pStyle w:val="Obsah3"/>
        <w:jc w:val="both"/>
        <w:rPr>
          <w:rFonts w:ascii="Nudista" w:eastAsiaTheme="minorEastAsia" w:hAnsi="Nudista" w:cstheme="minorBidi"/>
          <w:i w:val="0"/>
          <w:noProof/>
          <w:color w:val="auto"/>
        </w:rPr>
      </w:pPr>
      <w:hyperlink w:anchor="_Toc102647918"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Spôsob vyhodnotenia ponúk</w:t>
        </w:r>
        <w:r w:rsidR="00580CC9" w:rsidRPr="004719AC">
          <w:rPr>
            <w:rFonts w:ascii="Nudista" w:hAnsi="Nudista"/>
            <w:noProof/>
            <w:webHidden/>
          </w:rPr>
          <w:tab/>
        </w:r>
        <w:r w:rsidR="004719AC" w:rsidRPr="004719AC">
          <w:rPr>
            <w:rFonts w:ascii="Nudista" w:hAnsi="Nudista"/>
            <w:noProof/>
            <w:webHidden/>
          </w:rPr>
          <w:t>49</w:t>
        </w:r>
      </w:hyperlink>
    </w:p>
    <w:p w14:paraId="78F6C95E" w14:textId="1FF3366B" w:rsidR="00580CC9" w:rsidRPr="004719AC" w:rsidRDefault="00000000" w:rsidP="00395E2D">
      <w:pPr>
        <w:pStyle w:val="Obsah1"/>
        <w:rPr>
          <w:rFonts w:ascii="Nudista" w:eastAsiaTheme="minorEastAsia" w:hAnsi="Nudista" w:cstheme="minorBidi"/>
          <w:b w:val="0"/>
          <w:color w:val="auto"/>
          <w:sz w:val="22"/>
          <w:szCs w:val="22"/>
        </w:rPr>
      </w:pPr>
      <w:hyperlink w:anchor="_Toc102647923" w:history="1">
        <w:r w:rsidR="00580CC9" w:rsidRPr="004719AC">
          <w:rPr>
            <w:rStyle w:val="Hypertextovprepojenie"/>
            <w:rFonts w:ascii="Nudista" w:hAnsi="Nudista"/>
            <w:sz w:val="22"/>
            <w:szCs w:val="22"/>
          </w:rPr>
          <w:t>Príloha A.1</w:t>
        </w:r>
        <w:r w:rsidR="00580CC9" w:rsidRPr="004719AC">
          <w:rPr>
            <w:rFonts w:ascii="Nudista" w:eastAsiaTheme="minorEastAsia" w:hAnsi="Nudista" w:cstheme="minorBidi"/>
            <w:b w:val="0"/>
            <w:color w:val="auto"/>
            <w:sz w:val="22"/>
            <w:szCs w:val="22"/>
          </w:rPr>
          <w:tab/>
        </w:r>
        <w:r w:rsidR="00580CC9" w:rsidRPr="004719AC">
          <w:rPr>
            <w:rStyle w:val="Hypertextovprepojenie"/>
            <w:rFonts w:ascii="Nudista" w:hAnsi="Nudista"/>
            <w:sz w:val="22"/>
            <w:szCs w:val="22"/>
          </w:rPr>
          <w:t>Čestné vyhlásenie o akceptácii podmienok verejnej súťaže a o neprítomnosti konfliktu záujmov</w:t>
        </w:r>
        <w:r w:rsidR="00580CC9" w:rsidRPr="004719AC">
          <w:rPr>
            <w:rFonts w:ascii="Nudista" w:hAnsi="Nudista"/>
            <w:webHidden/>
            <w:sz w:val="22"/>
            <w:szCs w:val="22"/>
          </w:rPr>
          <w:tab/>
        </w:r>
        <w:r w:rsidR="002142F1" w:rsidRPr="004719AC">
          <w:rPr>
            <w:rFonts w:ascii="Nudista" w:hAnsi="Nudista"/>
            <w:webHidden/>
            <w:sz w:val="22"/>
            <w:szCs w:val="22"/>
          </w:rPr>
          <w:t>5</w:t>
        </w:r>
        <w:r w:rsidR="004719AC" w:rsidRPr="004719AC">
          <w:rPr>
            <w:rFonts w:ascii="Nudista" w:hAnsi="Nudista"/>
            <w:webHidden/>
            <w:sz w:val="22"/>
            <w:szCs w:val="22"/>
          </w:rPr>
          <w:t>0</w:t>
        </w:r>
      </w:hyperlink>
    </w:p>
    <w:p w14:paraId="27E3C5F5" w14:textId="5254B21C" w:rsidR="00673F03" w:rsidRPr="004719AC" w:rsidRDefault="00000000" w:rsidP="00395E2D">
      <w:pPr>
        <w:pStyle w:val="Obsah1"/>
        <w:rPr>
          <w:rFonts w:ascii="Nudista" w:hAnsi="Nudista"/>
          <w:sz w:val="22"/>
          <w:szCs w:val="22"/>
        </w:rPr>
      </w:pPr>
      <w:hyperlink w:anchor="_Toc102647924" w:history="1">
        <w:r w:rsidR="00673F03" w:rsidRPr="004719AC">
          <w:rPr>
            <w:rStyle w:val="Hypertextovprepojenie"/>
            <w:rFonts w:ascii="Nudista" w:hAnsi="Nudista"/>
            <w:sz w:val="22"/>
            <w:szCs w:val="22"/>
          </w:rPr>
          <w:t>Príloha B.1</w:t>
        </w:r>
        <w:r w:rsidR="00673F03" w:rsidRPr="004719AC">
          <w:rPr>
            <w:rFonts w:ascii="Nudista" w:eastAsiaTheme="minorEastAsia" w:hAnsi="Nudista" w:cstheme="minorBidi"/>
            <w:b w:val="0"/>
            <w:color w:val="auto"/>
            <w:sz w:val="22"/>
            <w:szCs w:val="22"/>
          </w:rPr>
          <w:tab/>
        </w:r>
        <w:r w:rsidR="00673F03" w:rsidRPr="004719AC">
          <w:rPr>
            <w:rStyle w:val="Hypertextovprepojenie"/>
            <w:rFonts w:ascii="Nudista" w:hAnsi="Nudista"/>
            <w:sz w:val="22"/>
            <w:szCs w:val="22"/>
          </w:rPr>
          <w:t>Pôdorysy miestností</w:t>
        </w:r>
        <w:r w:rsidR="00673F03" w:rsidRPr="004719AC">
          <w:rPr>
            <w:rFonts w:ascii="Nudista" w:hAnsi="Nudista"/>
            <w:webHidden/>
            <w:sz w:val="22"/>
            <w:szCs w:val="22"/>
          </w:rPr>
          <w:tab/>
        </w:r>
        <w:r w:rsidR="002142F1" w:rsidRPr="004719AC">
          <w:rPr>
            <w:rFonts w:ascii="Nudista" w:hAnsi="Nudista"/>
            <w:webHidden/>
            <w:sz w:val="22"/>
            <w:szCs w:val="22"/>
          </w:rPr>
          <w:t>5</w:t>
        </w:r>
        <w:r w:rsidR="004719AC" w:rsidRPr="004719AC">
          <w:rPr>
            <w:rFonts w:ascii="Nudista" w:hAnsi="Nudista"/>
            <w:webHidden/>
            <w:sz w:val="22"/>
            <w:szCs w:val="22"/>
          </w:rPr>
          <w:t>3</w:t>
        </w:r>
      </w:hyperlink>
    </w:p>
    <w:p w14:paraId="1947A0EF" w14:textId="70A8B181" w:rsidR="00580CC9" w:rsidRPr="004719AC" w:rsidRDefault="00000000" w:rsidP="00395E2D">
      <w:pPr>
        <w:pStyle w:val="Obsah1"/>
        <w:rPr>
          <w:rFonts w:ascii="Nudista" w:eastAsiaTheme="minorEastAsia" w:hAnsi="Nudista" w:cstheme="minorBidi"/>
          <w:b w:val="0"/>
          <w:color w:val="auto"/>
          <w:sz w:val="22"/>
          <w:szCs w:val="22"/>
        </w:rPr>
      </w:pPr>
      <w:hyperlink w:anchor="_Toc102647925" w:history="1">
        <w:r w:rsidR="00580CC9" w:rsidRPr="004719AC">
          <w:rPr>
            <w:rStyle w:val="Hypertextovprepojenie"/>
            <w:rFonts w:ascii="Nudista" w:hAnsi="Nudista"/>
            <w:sz w:val="22"/>
            <w:szCs w:val="22"/>
          </w:rPr>
          <w:t>Príloha C.1</w:t>
        </w:r>
        <w:r w:rsidR="00580CC9" w:rsidRPr="004719AC">
          <w:rPr>
            <w:rFonts w:ascii="Nudista" w:eastAsiaTheme="minorEastAsia" w:hAnsi="Nudista" w:cstheme="minorBidi"/>
            <w:b w:val="0"/>
            <w:color w:val="auto"/>
            <w:sz w:val="22"/>
            <w:szCs w:val="22"/>
          </w:rPr>
          <w:tab/>
        </w:r>
        <w:r w:rsidR="00580CC9" w:rsidRPr="004719AC">
          <w:rPr>
            <w:rStyle w:val="Hypertextovprepojenie"/>
            <w:rFonts w:ascii="Nudista" w:hAnsi="Nudista"/>
            <w:sz w:val="22"/>
            <w:szCs w:val="22"/>
          </w:rPr>
          <w:t>Návrh na plnenie kritéria</w:t>
        </w:r>
        <w:r w:rsidR="00580CC9" w:rsidRPr="004719AC">
          <w:rPr>
            <w:rFonts w:ascii="Nudista" w:hAnsi="Nudista"/>
            <w:webHidden/>
            <w:sz w:val="22"/>
            <w:szCs w:val="22"/>
          </w:rPr>
          <w:tab/>
        </w:r>
        <w:r w:rsidR="002142F1" w:rsidRPr="004719AC">
          <w:rPr>
            <w:rFonts w:ascii="Nudista" w:hAnsi="Nudista"/>
            <w:webHidden/>
            <w:sz w:val="22"/>
            <w:szCs w:val="22"/>
          </w:rPr>
          <w:t>5</w:t>
        </w:r>
        <w:r w:rsidR="004719AC" w:rsidRPr="004719AC">
          <w:rPr>
            <w:rFonts w:ascii="Nudista" w:hAnsi="Nudista"/>
            <w:webHidden/>
            <w:sz w:val="22"/>
            <w:szCs w:val="22"/>
          </w:rPr>
          <w:t>4</w:t>
        </w:r>
      </w:hyperlink>
    </w:p>
    <w:p w14:paraId="6BF5B89A" w14:textId="4C256A9E" w:rsidR="00580CC9" w:rsidRPr="004719AC" w:rsidRDefault="00000000" w:rsidP="00395E2D">
      <w:pPr>
        <w:pStyle w:val="Obsah1"/>
        <w:rPr>
          <w:rFonts w:ascii="Nudista" w:eastAsiaTheme="minorEastAsia" w:hAnsi="Nudista" w:cstheme="minorBidi"/>
          <w:b w:val="0"/>
          <w:color w:val="auto"/>
          <w:sz w:val="22"/>
          <w:szCs w:val="22"/>
        </w:rPr>
      </w:pPr>
      <w:hyperlink w:anchor="_Toc102647926" w:history="1">
        <w:r w:rsidR="00580CC9" w:rsidRPr="004719AC">
          <w:rPr>
            <w:rStyle w:val="Hypertextovprepojenie"/>
            <w:rFonts w:ascii="Nudista" w:hAnsi="Nudista"/>
            <w:sz w:val="22"/>
            <w:szCs w:val="22"/>
          </w:rPr>
          <w:t>Príloha C.2</w:t>
        </w:r>
        <w:r w:rsidR="00580CC9" w:rsidRPr="004719AC">
          <w:rPr>
            <w:rFonts w:ascii="Nudista" w:eastAsiaTheme="minorEastAsia" w:hAnsi="Nudista" w:cstheme="minorBidi"/>
            <w:b w:val="0"/>
            <w:color w:val="auto"/>
            <w:sz w:val="22"/>
            <w:szCs w:val="22"/>
          </w:rPr>
          <w:tab/>
        </w:r>
        <w:r w:rsidR="00580CC9" w:rsidRPr="004719AC">
          <w:rPr>
            <w:rStyle w:val="Hypertextovprepojenie"/>
            <w:rFonts w:ascii="Nudista" w:hAnsi="Nudista"/>
            <w:sz w:val="22"/>
            <w:szCs w:val="22"/>
          </w:rPr>
          <w:t>Cenová tabuľka (vzor)</w:t>
        </w:r>
        <w:r w:rsidR="00580CC9" w:rsidRPr="004719AC">
          <w:rPr>
            <w:rFonts w:ascii="Nudista" w:hAnsi="Nudista"/>
            <w:webHidden/>
            <w:sz w:val="22"/>
            <w:szCs w:val="22"/>
          </w:rPr>
          <w:tab/>
        </w:r>
        <w:r w:rsidR="00FD724F" w:rsidRPr="004719AC">
          <w:rPr>
            <w:rFonts w:ascii="Nudista" w:hAnsi="Nudista"/>
            <w:webHidden/>
            <w:sz w:val="22"/>
            <w:szCs w:val="22"/>
          </w:rPr>
          <w:t>5</w:t>
        </w:r>
        <w:r w:rsidR="004719AC" w:rsidRPr="004719AC">
          <w:rPr>
            <w:rFonts w:ascii="Nudista" w:hAnsi="Nudista"/>
            <w:webHidden/>
            <w:sz w:val="22"/>
            <w:szCs w:val="22"/>
          </w:rPr>
          <w:t>5</w:t>
        </w:r>
      </w:hyperlink>
    </w:p>
    <w:p w14:paraId="4CB7EC99" w14:textId="63A24856" w:rsidR="00580CC9" w:rsidRPr="004719AC" w:rsidRDefault="00000000" w:rsidP="00395E2D">
      <w:pPr>
        <w:pStyle w:val="Obsah3"/>
        <w:jc w:val="both"/>
        <w:rPr>
          <w:rFonts w:ascii="Nudista" w:eastAsiaTheme="minorEastAsia" w:hAnsi="Nudista" w:cstheme="minorBidi"/>
          <w:i w:val="0"/>
          <w:noProof/>
          <w:color w:val="auto"/>
        </w:rPr>
      </w:pPr>
      <w:hyperlink w:anchor="_Toc102647927" w:history="1">
        <w:r w:rsidR="00580CC9" w:rsidRPr="004719AC">
          <w:rPr>
            <w:rStyle w:val="Hypertextovprepojenie"/>
            <w:rFonts w:ascii="Nudista" w:hAnsi="Nudista"/>
            <w:noProof/>
          </w:rPr>
          <w:t>1</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 xml:space="preserve">Cenová </w:t>
        </w:r>
        <w:r w:rsidR="008E7658" w:rsidRPr="004719AC">
          <w:rPr>
            <w:rStyle w:val="Hypertextovprepojenie"/>
            <w:rFonts w:ascii="Nudista" w:hAnsi="Nudista"/>
            <w:noProof/>
          </w:rPr>
          <w:t>t</w:t>
        </w:r>
        <w:r w:rsidR="00580CC9" w:rsidRPr="004719AC">
          <w:rPr>
            <w:rStyle w:val="Hypertextovprepojenie"/>
            <w:rFonts w:ascii="Nudista" w:hAnsi="Nudista"/>
            <w:noProof/>
          </w:rPr>
          <w:t>abuľka pre Časť I. predmetu zákazky</w:t>
        </w:r>
        <w:r w:rsidR="00580CC9" w:rsidRPr="004719AC">
          <w:rPr>
            <w:rFonts w:ascii="Nudista" w:hAnsi="Nudista"/>
            <w:noProof/>
            <w:webHidden/>
          </w:rPr>
          <w:tab/>
        </w:r>
        <w:r w:rsidR="00FD724F" w:rsidRPr="004719AC">
          <w:rPr>
            <w:rFonts w:ascii="Nudista" w:hAnsi="Nudista"/>
            <w:noProof/>
            <w:webHidden/>
          </w:rPr>
          <w:t>5</w:t>
        </w:r>
        <w:r w:rsidR="004719AC" w:rsidRPr="004719AC">
          <w:rPr>
            <w:rFonts w:ascii="Nudista" w:hAnsi="Nudista"/>
            <w:noProof/>
            <w:webHidden/>
          </w:rPr>
          <w:t>5</w:t>
        </w:r>
      </w:hyperlink>
    </w:p>
    <w:p w14:paraId="46FC7EC7" w14:textId="12DAAE1A" w:rsidR="00580CC9" w:rsidRPr="004719AC" w:rsidRDefault="00000000" w:rsidP="00395E2D">
      <w:pPr>
        <w:pStyle w:val="Obsah3"/>
        <w:jc w:val="both"/>
        <w:rPr>
          <w:rFonts w:ascii="Nudista" w:hAnsi="Nudista"/>
          <w:noProof/>
        </w:rPr>
      </w:pPr>
      <w:hyperlink w:anchor="_Toc102647928" w:history="1">
        <w:r w:rsidR="00580CC9" w:rsidRPr="004719AC">
          <w:rPr>
            <w:rStyle w:val="Hypertextovprepojenie"/>
            <w:rFonts w:ascii="Nudista" w:hAnsi="Nudista"/>
            <w:noProof/>
          </w:rPr>
          <w:t>2</w:t>
        </w:r>
        <w:r w:rsidR="00580CC9" w:rsidRPr="004719AC">
          <w:rPr>
            <w:rFonts w:ascii="Nudista" w:eastAsiaTheme="minorEastAsia" w:hAnsi="Nudista" w:cstheme="minorBidi"/>
            <w:i w:val="0"/>
            <w:noProof/>
            <w:color w:val="auto"/>
          </w:rPr>
          <w:tab/>
        </w:r>
        <w:r w:rsidR="00580CC9" w:rsidRPr="004719AC">
          <w:rPr>
            <w:rStyle w:val="Hypertextovprepojenie"/>
            <w:rFonts w:ascii="Nudista" w:hAnsi="Nudista"/>
            <w:noProof/>
          </w:rPr>
          <w:t xml:space="preserve">Cenová </w:t>
        </w:r>
        <w:r w:rsidR="008E7658" w:rsidRPr="004719AC">
          <w:rPr>
            <w:rStyle w:val="Hypertextovprepojenie"/>
            <w:rFonts w:ascii="Nudista" w:hAnsi="Nudista"/>
            <w:noProof/>
          </w:rPr>
          <w:t>t</w:t>
        </w:r>
        <w:r w:rsidR="00580CC9" w:rsidRPr="004719AC">
          <w:rPr>
            <w:rStyle w:val="Hypertextovprepojenie"/>
            <w:rFonts w:ascii="Nudista" w:hAnsi="Nudista"/>
            <w:noProof/>
          </w:rPr>
          <w:t>abuľka pre Časť II. predmetu zákazky</w:t>
        </w:r>
        <w:r w:rsidR="00580CC9" w:rsidRPr="004719AC">
          <w:rPr>
            <w:rFonts w:ascii="Nudista" w:hAnsi="Nudista"/>
            <w:noProof/>
            <w:webHidden/>
          </w:rPr>
          <w:tab/>
        </w:r>
        <w:r w:rsidR="004719AC" w:rsidRPr="004719AC">
          <w:rPr>
            <w:rFonts w:ascii="Nudista" w:hAnsi="Nudista"/>
            <w:noProof/>
            <w:webHidden/>
          </w:rPr>
          <w:t>55</w:t>
        </w:r>
      </w:hyperlink>
    </w:p>
    <w:p w14:paraId="45527C0F" w14:textId="36B3D2C5" w:rsidR="005E19D8" w:rsidRPr="004719AC" w:rsidRDefault="00000000" w:rsidP="005E19D8">
      <w:pPr>
        <w:pStyle w:val="Obsah1"/>
        <w:rPr>
          <w:rFonts w:ascii="Nudista" w:eastAsiaTheme="minorEastAsia" w:hAnsi="Nudista" w:cstheme="minorBidi"/>
          <w:b w:val="0"/>
          <w:color w:val="auto"/>
          <w:sz w:val="22"/>
          <w:szCs w:val="22"/>
        </w:rPr>
      </w:pPr>
      <w:hyperlink w:anchor="_Toc102647930" w:history="1">
        <w:r w:rsidR="005E19D8" w:rsidRPr="004719AC">
          <w:rPr>
            <w:rStyle w:val="Hypertextovprepojenie"/>
            <w:rFonts w:ascii="Nudista" w:hAnsi="Nudista"/>
            <w:sz w:val="22"/>
            <w:szCs w:val="22"/>
          </w:rPr>
          <w:t>Príloha D.1</w:t>
        </w:r>
        <w:r w:rsidR="005E19D8" w:rsidRPr="004719AC">
          <w:rPr>
            <w:rFonts w:ascii="Nudista" w:eastAsiaTheme="minorEastAsia" w:hAnsi="Nudista" w:cstheme="minorBidi"/>
            <w:b w:val="0"/>
            <w:color w:val="auto"/>
            <w:sz w:val="22"/>
            <w:szCs w:val="22"/>
          </w:rPr>
          <w:tab/>
        </w:r>
        <w:r w:rsidR="005E19D8" w:rsidRPr="004719AC">
          <w:rPr>
            <w:rStyle w:val="Hypertextovprepojenie"/>
            <w:rFonts w:ascii="Nudista" w:hAnsi="Nudista"/>
            <w:sz w:val="22"/>
            <w:szCs w:val="22"/>
          </w:rPr>
          <w:t xml:space="preserve"> Zoznam dodaného tovaru</w:t>
        </w:r>
        <w:r w:rsidR="005E19D8" w:rsidRPr="004719AC">
          <w:rPr>
            <w:rFonts w:ascii="Nudista" w:hAnsi="Nudista"/>
            <w:webHidden/>
            <w:sz w:val="22"/>
            <w:szCs w:val="22"/>
          </w:rPr>
          <w:tab/>
        </w:r>
        <w:r w:rsidR="004719AC" w:rsidRPr="004719AC">
          <w:rPr>
            <w:rFonts w:ascii="Nudista" w:hAnsi="Nudista"/>
            <w:webHidden/>
            <w:sz w:val="22"/>
            <w:szCs w:val="22"/>
          </w:rPr>
          <w:t>56</w:t>
        </w:r>
      </w:hyperlink>
    </w:p>
    <w:p w14:paraId="4B7A69EF" w14:textId="067F1F41" w:rsidR="004F0CAC" w:rsidRPr="004719AC" w:rsidRDefault="00000000" w:rsidP="00395E2D">
      <w:pPr>
        <w:pStyle w:val="Obsah1"/>
        <w:rPr>
          <w:rFonts w:ascii="Nudista" w:eastAsiaTheme="minorEastAsia" w:hAnsi="Nudista" w:cstheme="minorBidi"/>
          <w:b w:val="0"/>
          <w:color w:val="auto"/>
          <w:sz w:val="22"/>
          <w:szCs w:val="22"/>
        </w:rPr>
      </w:pPr>
      <w:hyperlink w:anchor="_Toc102647930" w:history="1">
        <w:r w:rsidR="004F0CAC" w:rsidRPr="004719AC">
          <w:rPr>
            <w:rStyle w:val="Hypertextovprepojenie"/>
            <w:rFonts w:ascii="Nudista" w:hAnsi="Nudista"/>
            <w:sz w:val="22"/>
            <w:szCs w:val="22"/>
          </w:rPr>
          <w:t>Príloha E.</w:t>
        </w:r>
        <w:r w:rsidR="004719AC" w:rsidRPr="004719AC">
          <w:rPr>
            <w:rStyle w:val="Hypertextovprepojenie"/>
            <w:rFonts w:ascii="Nudista" w:hAnsi="Nudista"/>
            <w:sz w:val="22"/>
            <w:szCs w:val="22"/>
          </w:rPr>
          <w:t>1.</w:t>
        </w:r>
        <w:r w:rsidR="004F0CAC" w:rsidRPr="004719AC">
          <w:rPr>
            <w:rStyle w:val="Hypertextovprepojenie"/>
            <w:rFonts w:ascii="Nudista" w:hAnsi="Nudista"/>
            <w:sz w:val="22"/>
            <w:szCs w:val="22"/>
          </w:rPr>
          <w:t xml:space="preserve">1 Návrh </w:t>
        </w:r>
        <w:r w:rsidR="002142F1" w:rsidRPr="004719AC">
          <w:rPr>
            <w:rStyle w:val="Hypertextovprepojenie"/>
            <w:rFonts w:ascii="Nudista" w:hAnsi="Nudista"/>
            <w:sz w:val="22"/>
            <w:szCs w:val="22"/>
          </w:rPr>
          <w:t>Kúpnej z</w:t>
        </w:r>
        <w:r w:rsidR="004F0CAC" w:rsidRPr="004719AC">
          <w:rPr>
            <w:rStyle w:val="Hypertextovprepojenie"/>
            <w:rFonts w:ascii="Nudista" w:hAnsi="Nudista"/>
            <w:sz w:val="22"/>
            <w:szCs w:val="22"/>
          </w:rPr>
          <w:t>mluvy pre Časť I. predmetu zákazky</w:t>
        </w:r>
        <w:r w:rsidR="004719AC" w:rsidRPr="004719AC">
          <w:rPr>
            <w:rStyle w:val="Hypertextovprepojenie"/>
            <w:rFonts w:ascii="Nudista" w:hAnsi="Nudista"/>
            <w:sz w:val="22"/>
            <w:szCs w:val="22"/>
          </w:rPr>
          <w:t>.........................................</w:t>
        </w:r>
        <w:r w:rsidR="004719AC" w:rsidRPr="004719AC">
          <w:rPr>
            <w:rFonts w:ascii="Nudista" w:hAnsi="Nudista"/>
            <w:webHidden/>
            <w:sz w:val="22"/>
            <w:szCs w:val="22"/>
          </w:rPr>
          <w:t>57</w:t>
        </w:r>
      </w:hyperlink>
    </w:p>
    <w:p w14:paraId="73A4D372" w14:textId="20435C86" w:rsidR="00580CC9" w:rsidRPr="004719AC" w:rsidRDefault="00000000" w:rsidP="00395E2D">
      <w:pPr>
        <w:pStyle w:val="Obsah1"/>
        <w:rPr>
          <w:rFonts w:ascii="Nudista" w:eastAsiaTheme="minorEastAsia" w:hAnsi="Nudista" w:cstheme="minorBidi"/>
          <w:b w:val="0"/>
          <w:color w:val="auto"/>
          <w:sz w:val="22"/>
          <w:szCs w:val="22"/>
        </w:rPr>
      </w:pPr>
      <w:hyperlink w:anchor="_Toc102647930" w:history="1">
        <w:r w:rsidR="00580CC9" w:rsidRPr="004719AC">
          <w:rPr>
            <w:rStyle w:val="Hypertextovprepojenie"/>
            <w:rFonts w:ascii="Nudista" w:hAnsi="Nudista"/>
            <w:sz w:val="22"/>
            <w:szCs w:val="22"/>
          </w:rPr>
          <w:t>Príloha E.</w:t>
        </w:r>
        <w:r w:rsidR="004719AC" w:rsidRPr="004719AC">
          <w:rPr>
            <w:rStyle w:val="Hypertextovprepojenie"/>
            <w:rFonts w:ascii="Nudista" w:hAnsi="Nudista"/>
            <w:sz w:val="22"/>
            <w:szCs w:val="22"/>
          </w:rPr>
          <w:t>1.2</w:t>
        </w:r>
        <w:r w:rsidR="00580CC9" w:rsidRPr="004719AC">
          <w:rPr>
            <w:rStyle w:val="Hypertextovprepojenie"/>
            <w:rFonts w:ascii="Nudista" w:hAnsi="Nudista"/>
            <w:sz w:val="22"/>
            <w:szCs w:val="22"/>
          </w:rPr>
          <w:t xml:space="preserve"> Návrh </w:t>
        </w:r>
        <w:r w:rsidR="002142F1" w:rsidRPr="004719AC">
          <w:rPr>
            <w:rStyle w:val="Hypertextovprepojenie"/>
            <w:rFonts w:ascii="Nudista" w:hAnsi="Nudista"/>
            <w:sz w:val="22"/>
            <w:szCs w:val="22"/>
          </w:rPr>
          <w:t>Kúpnej z</w:t>
        </w:r>
        <w:r w:rsidR="00580CC9" w:rsidRPr="004719AC">
          <w:rPr>
            <w:rStyle w:val="Hypertextovprepojenie"/>
            <w:rFonts w:ascii="Nudista" w:hAnsi="Nudista"/>
            <w:sz w:val="22"/>
            <w:szCs w:val="22"/>
          </w:rPr>
          <w:t>mluvy</w:t>
        </w:r>
        <w:r w:rsidR="001D336A" w:rsidRPr="004719AC">
          <w:rPr>
            <w:rStyle w:val="Hypertextovprepojenie"/>
            <w:rFonts w:ascii="Nudista" w:hAnsi="Nudista"/>
            <w:sz w:val="22"/>
            <w:szCs w:val="22"/>
          </w:rPr>
          <w:t xml:space="preserve"> pre Časť I</w:t>
        </w:r>
        <w:r w:rsidR="004F0CAC" w:rsidRPr="004719AC">
          <w:rPr>
            <w:rStyle w:val="Hypertextovprepojenie"/>
            <w:rFonts w:ascii="Nudista" w:hAnsi="Nudista"/>
            <w:sz w:val="22"/>
            <w:szCs w:val="22"/>
          </w:rPr>
          <w:t>I</w:t>
        </w:r>
        <w:r w:rsidR="001D336A" w:rsidRPr="004719AC">
          <w:rPr>
            <w:rStyle w:val="Hypertextovprepojenie"/>
            <w:rFonts w:ascii="Nudista" w:hAnsi="Nudista"/>
            <w:sz w:val="22"/>
            <w:szCs w:val="22"/>
          </w:rPr>
          <w:t>. predmetu zákazky</w:t>
        </w:r>
        <w:r w:rsidR="004719AC" w:rsidRPr="004719AC">
          <w:rPr>
            <w:rStyle w:val="Hypertextovprepojenie"/>
            <w:rFonts w:ascii="Nudista" w:hAnsi="Nudista"/>
            <w:sz w:val="22"/>
            <w:szCs w:val="22"/>
          </w:rPr>
          <w:t>.......................................</w:t>
        </w:r>
        <w:r w:rsidR="004719AC" w:rsidRPr="004719AC">
          <w:rPr>
            <w:rFonts w:ascii="Nudista" w:hAnsi="Nudista"/>
            <w:webHidden/>
            <w:sz w:val="22"/>
            <w:szCs w:val="22"/>
          </w:rPr>
          <w:t>58</w:t>
        </w:r>
      </w:hyperlink>
    </w:p>
    <w:p w14:paraId="18D88A64" w14:textId="1232368C" w:rsidR="00073048" w:rsidRPr="00673F03" w:rsidRDefault="00073048" w:rsidP="00395E2D">
      <w:pPr>
        <w:pStyle w:val="Obsah1"/>
        <w:rPr>
          <w:rFonts w:ascii="Nudista" w:hAnsi="Nudista"/>
          <w:sz w:val="22"/>
          <w:szCs w:val="22"/>
        </w:rPr>
      </w:pPr>
      <w:r w:rsidRPr="004719AC">
        <w:rPr>
          <w:rFonts w:ascii="Nudista" w:hAnsi="Nudista"/>
          <w:sz w:val="22"/>
          <w:szCs w:val="22"/>
        </w:rPr>
        <w:fldChar w:fldCharType="end"/>
      </w:r>
      <w:r w:rsidR="00673F03" w:rsidRPr="004719AC">
        <w:rPr>
          <w:rFonts w:ascii="Nudista" w:hAnsi="Nudista"/>
          <w:sz w:val="22"/>
          <w:szCs w:val="22"/>
        </w:rPr>
        <w:t>SUMÁR PRÍLOH SÚ</w:t>
      </w:r>
      <w:r w:rsidR="007407AB" w:rsidRPr="004719AC">
        <w:rPr>
          <w:rFonts w:ascii="Nudista" w:hAnsi="Nudista"/>
          <w:sz w:val="22"/>
          <w:szCs w:val="22"/>
        </w:rPr>
        <w:t>Ť</w:t>
      </w:r>
      <w:r w:rsidR="00673F03" w:rsidRPr="004719AC">
        <w:rPr>
          <w:rFonts w:ascii="Nudista" w:hAnsi="Nudista"/>
          <w:sz w:val="22"/>
          <w:szCs w:val="22"/>
        </w:rPr>
        <w:t>AŽNÝCH PODKLADOV.................................................................................</w:t>
      </w:r>
      <w:r w:rsidR="004719AC" w:rsidRPr="004719AC">
        <w:rPr>
          <w:rFonts w:ascii="Nudista" w:hAnsi="Nudista"/>
          <w:sz w:val="22"/>
          <w:szCs w:val="22"/>
        </w:rPr>
        <w:t>59</w:t>
      </w:r>
    </w:p>
    <w:p w14:paraId="666B19E2" w14:textId="77777777" w:rsidR="004F0CAC" w:rsidRDefault="004F0CAC" w:rsidP="00395E2D">
      <w:pPr>
        <w:jc w:val="both"/>
      </w:pPr>
    </w:p>
    <w:p w14:paraId="12820A4E" w14:textId="77777777" w:rsidR="004F0CAC" w:rsidRDefault="004F0CAC" w:rsidP="00395E2D">
      <w:pPr>
        <w:jc w:val="both"/>
      </w:pPr>
    </w:p>
    <w:p w14:paraId="5F4907FA" w14:textId="77777777" w:rsidR="004F0CAC" w:rsidRDefault="004F0CAC" w:rsidP="00395E2D">
      <w:pPr>
        <w:jc w:val="both"/>
        <w:sectPr w:rsidR="004F0CAC" w:rsidSect="00073048">
          <w:headerReference w:type="default" r:id="rId9"/>
          <w:footerReference w:type="even" r:id="rId10"/>
          <w:footerReference w:type="default" r:id="rId11"/>
          <w:headerReference w:type="first" r:id="rId12"/>
          <w:footerReference w:type="first" r:id="rId13"/>
          <w:pgSz w:w="11900" w:h="16840"/>
          <w:pgMar w:top="1135" w:right="1417" w:bottom="1417" w:left="1560" w:header="708" w:footer="708" w:gutter="0"/>
          <w:cols w:space="708"/>
        </w:sectPr>
      </w:pPr>
    </w:p>
    <w:p w14:paraId="37C70CA5" w14:textId="01163076" w:rsidR="004F0CAC" w:rsidRPr="004F0CAC" w:rsidRDefault="004F0CAC" w:rsidP="00395E2D">
      <w:pPr>
        <w:jc w:val="both"/>
        <w:sectPr w:rsidR="004F0CAC" w:rsidRPr="004F0CAC" w:rsidSect="00073048">
          <w:pgSz w:w="11900" w:h="16840"/>
          <w:pgMar w:top="1135" w:right="1417" w:bottom="1417" w:left="1560" w:header="708" w:footer="708" w:gutter="0"/>
          <w:cols w:space="708"/>
        </w:sectPr>
      </w:pPr>
    </w:p>
    <w:p w14:paraId="6A3CF15A" w14:textId="77777777" w:rsidR="00073048" w:rsidRPr="00E359A9" w:rsidRDefault="00073048" w:rsidP="004719AC">
      <w:pPr>
        <w:pStyle w:val="SAPHlavn"/>
        <w:ind w:left="0" w:firstLine="0"/>
        <w:jc w:val="both"/>
        <w:rPr>
          <w:rFonts w:ascii="Nudista" w:hAnsi="Nudista"/>
        </w:rPr>
      </w:pPr>
      <w:bookmarkStart w:id="0" w:name="_Toc102647867"/>
      <w:r w:rsidRPr="00E359A9">
        <w:rPr>
          <w:rFonts w:ascii="Nudista" w:hAnsi="Nudista"/>
        </w:rPr>
        <w:t>ČASŤ A. Pokyny pre uchádzačov</w:t>
      </w:r>
      <w:bookmarkEnd w:id="0"/>
    </w:p>
    <w:p w14:paraId="3F03FA9D" w14:textId="77777777" w:rsidR="00073048" w:rsidRPr="00E359A9" w:rsidRDefault="00073048" w:rsidP="001C3665">
      <w:pPr>
        <w:pStyle w:val="SAP0"/>
        <w:rPr>
          <w:rFonts w:ascii="Nudista" w:hAnsi="Nudista"/>
        </w:rPr>
      </w:pPr>
      <w:bookmarkStart w:id="1" w:name="_Toc102647868"/>
      <w:r w:rsidRPr="00E359A9">
        <w:rPr>
          <w:rFonts w:ascii="Nudista" w:hAnsi="Nudista"/>
        </w:rPr>
        <w:t>ODDIEL I. Všeobecné informácie</w:t>
      </w:r>
      <w:bookmarkEnd w:id="1"/>
    </w:p>
    <w:p w14:paraId="16B2289D" w14:textId="77777777" w:rsidR="00073048" w:rsidRPr="00E359A9" w:rsidRDefault="00073048" w:rsidP="00395E2D">
      <w:pPr>
        <w:pStyle w:val="SAP1"/>
        <w:rPr>
          <w:rFonts w:ascii="Nudista" w:hAnsi="Nudista"/>
          <w:lang w:val="sk-SK"/>
        </w:rPr>
      </w:pPr>
      <w:bookmarkStart w:id="2" w:name="_Toc102647869"/>
      <w:r w:rsidRPr="00E359A9">
        <w:rPr>
          <w:rFonts w:ascii="Nudista" w:hAnsi="Nudista"/>
          <w:lang w:val="sk-SK"/>
        </w:rPr>
        <w:t>Identifikácia verejného obstarávateľa</w:t>
      </w:r>
      <w:bookmarkEnd w:id="2"/>
      <w:r w:rsidRPr="00E359A9">
        <w:rPr>
          <w:rFonts w:ascii="Nudista" w:hAnsi="Nudista"/>
          <w:lang w:val="sk-SK"/>
        </w:rPr>
        <w:t xml:space="preserve"> </w:t>
      </w:r>
    </w:p>
    <w:p w14:paraId="052CEEBD" w14:textId="617AFF4B" w:rsidR="000D7BEE" w:rsidRPr="00AC2AC9" w:rsidRDefault="000D7BEE" w:rsidP="00395E2D">
      <w:pPr>
        <w:pStyle w:val="Nadpis3"/>
        <w:keepNext w:val="0"/>
        <w:keepLines w:val="0"/>
        <w:ind w:left="3686" w:hanging="3697"/>
        <w:jc w:val="both"/>
        <w:rPr>
          <w:rFonts w:ascii="Nudista" w:hAnsi="Nudista"/>
        </w:rPr>
      </w:pPr>
      <w:bookmarkStart w:id="3" w:name="_3cqmetx" w:colFirst="0" w:colLast="0"/>
      <w:bookmarkEnd w:id="3"/>
      <w:r w:rsidRPr="00AC2AC9">
        <w:rPr>
          <w:rFonts w:ascii="Nudista" w:hAnsi="Nudista"/>
        </w:rPr>
        <w:t>Názov:</w:t>
      </w:r>
      <w:r w:rsidR="00020ACE">
        <w:rPr>
          <w:rFonts w:ascii="Nudista" w:hAnsi="Nudista"/>
        </w:rPr>
        <w:tab/>
      </w:r>
      <w:r w:rsidRPr="00AC2AC9">
        <w:rPr>
          <w:rFonts w:ascii="Nudista" w:hAnsi="Nudista"/>
          <w:b/>
        </w:rPr>
        <w:t>Slovenská akadémia vied</w:t>
      </w:r>
    </w:p>
    <w:p w14:paraId="27CF6C07" w14:textId="3EA7A1EC"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Sídlo:</w:t>
      </w:r>
      <w:r w:rsidRPr="00AC2AC9">
        <w:rPr>
          <w:rFonts w:ascii="Nudista" w:hAnsi="Nudista"/>
        </w:rPr>
        <w:tab/>
        <w:t xml:space="preserve">Štefánikova 49, 814 38 Bratislava </w:t>
      </w:r>
    </w:p>
    <w:p w14:paraId="5B701831" w14:textId="3FFBA7B0"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Štatutárny orgán/štatutár:</w:t>
      </w:r>
      <w:r w:rsidRPr="00AC2AC9">
        <w:rPr>
          <w:rFonts w:ascii="Nudista" w:hAnsi="Nudista"/>
        </w:rPr>
        <w:tab/>
        <w:t xml:space="preserve">prof. RNDr. Pavol </w:t>
      </w:r>
      <w:proofErr w:type="spellStart"/>
      <w:r w:rsidRPr="00AC2AC9">
        <w:rPr>
          <w:rFonts w:ascii="Nudista" w:hAnsi="Nudista"/>
        </w:rPr>
        <w:t>Šajgalík</w:t>
      </w:r>
      <w:proofErr w:type="spellEnd"/>
      <w:r w:rsidRPr="00AC2AC9">
        <w:rPr>
          <w:rFonts w:ascii="Nudista" w:hAnsi="Nudista"/>
        </w:rPr>
        <w:t>, DrSc., predseda</w:t>
      </w:r>
    </w:p>
    <w:p w14:paraId="765CECDC" w14:textId="345CD352"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IČO:</w:t>
      </w:r>
      <w:r w:rsidRPr="00AC2AC9">
        <w:rPr>
          <w:rFonts w:ascii="Nudista" w:hAnsi="Nudista"/>
        </w:rPr>
        <w:tab/>
      </w:r>
      <w:r w:rsidRPr="00AC2AC9">
        <w:rPr>
          <w:rStyle w:val="ra"/>
          <w:rFonts w:ascii="Nudista" w:hAnsi="Nudista"/>
        </w:rPr>
        <w:t>00</w:t>
      </w:r>
      <w:r w:rsidRPr="00AC2AC9">
        <w:rPr>
          <w:rStyle w:val="ra"/>
          <w:rFonts w:ascii="Nudista" w:hAnsi="Nudista" w:cs="Calibri"/>
        </w:rPr>
        <w:t> </w:t>
      </w:r>
      <w:r w:rsidRPr="00AC2AC9">
        <w:rPr>
          <w:rStyle w:val="ra"/>
          <w:rFonts w:ascii="Nudista" w:hAnsi="Nudista"/>
        </w:rPr>
        <w:t>037 869</w:t>
      </w:r>
    </w:p>
    <w:p w14:paraId="65F7A4B0" w14:textId="6823B618" w:rsidR="000D7BEE" w:rsidRPr="00AC2AC9" w:rsidRDefault="000D7BEE" w:rsidP="00395E2D">
      <w:pPr>
        <w:pStyle w:val="Nadpis3"/>
        <w:keepNext w:val="0"/>
        <w:keepLines w:val="0"/>
        <w:ind w:left="3686" w:hanging="3697"/>
        <w:jc w:val="both"/>
        <w:rPr>
          <w:rFonts w:ascii="Nudista" w:hAnsi="Nudista"/>
        </w:rPr>
      </w:pPr>
      <w:r w:rsidRPr="00AC2AC9">
        <w:rPr>
          <w:rFonts w:ascii="Nudista" w:hAnsi="Nudista"/>
        </w:rPr>
        <w:t>DIČ:</w:t>
      </w:r>
      <w:r w:rsidRPr="00AC2AC9">
        <w:rPr>
          <w:rFonts w:ascii="Nudista" w:hAnsi="Nudista"/>
        </w:rPr>
        <w:tab/>
        <w:t>2020844914</w:t>
      </w:r>
    </w:p>
    <w:p w14:paraId="63D69F55" w14:textId="77777777" w:rsidR="000D7BEE" w:rsidRDefault="000D7BEE" w:rsidP="00395E2D">
      <w:pPr>
        <w:pStyle w:val="Nadpis3"/>
        <w:keepNext w:val="0"/>
        <w:keepLines w:val="0"/>
        <w:jc w:val="both"/>
        <w:rPr>
          <w:rFonts w:ascii="Nudista" w:hAnsi="Nudista"/>
        </w:rPr>
      </w:pPr>
      <w:r w:rsidRPr="00AC2AC9">
        <w:rPr>
          <w:rFonts w:ascii="Nudista" w:hAnsi="Nudista"/>
        </w:rPr>
        <w:t>Webové sídlo:</w:t>
      </w:r>
      <w:r w:rsidRPr="00AC2AC9">
        <w:rPr>
          <w:rFonts w:ascii="Nudista" w:hAnsi="Nudista"/>
        </w:rPr>
        <w:tab/>
      </w:r>
      <w:hyperlink r:id="rId14" w:history="1">
        <w:r w:rsidRPr="00AC2AC9">
          <w:rPr>
            <w:rStyle w:val="Hypertextovprepojenie"/>
            <w:rFonts w:ascii="Nudista" w:hAnsi="Nudista"/>
          </w:rPr>
          <w:t>www.sav.sk</w:t>
        </w:r>
      </w:hyperlink>
      <w:r w:rsidRPr="00AC2AC9">
        <w:rPr>
          <w:rFonts w:ascii="Nudista" w:hAnsi="Nudista"/>
        </w:rPr>
        <w:t xml:space="preserve"> </w:t>
      </w:r>
    </w:p>
    <w:p w14:paraId="58DDEF51" w14:textId="273CD57B" w:rsidR="00073048" w:rsidRPr="00E359A9" w:rsidRDefault="00073048" w:rsidP="00395E2D">
      <w:pPr>
        <w:pStyle w:val="Nadpis3"/>
        <w:keepNext w:val="0"/>
        <w:keepLines w:val="0"/>
        <w:jc w:val="both"/>
        <w:rPr>
          <w:rFonts w:ascii="Nudista" w:hAnsi="Nudista"/>
        </w:rPr>
      </w:pPr>
      <w:r w:rsidRPr="00E359A9">
        <w:rPr>
          <w:rFonts w:ascii="Nudista" w:hAnsi="Nudista"/>
        </w:rPr>
        <w:t>(ďalej len „</w:t>
      </w:r>
      <w:r w:rsidRPr="00E359A9">
        <w:rPr>
          <w:rFonts w:ascii="Nudista" w:hAnsi="Nudista"/>
          <w:b/>
        </w:rPr>
        <w:t>verejný obstarávateľ</w:t>
      </w:r>
      <w:r w:rsidRPr="00E359A9">
        <w:rPr>
          <w:rFonts w:ascii="Nudista" w:hAnsi="Nudista"/>
        </w:rPr>
        <w:t>“)</w:t>
      </w:r>
    </w:p>
    <w:p w14:paraId="5532C8FF" w14:textId="77777777" w:rsidR="00073048" w:rsidRPr="00E359A9" w:rsidRDefault="00073048" w:rsidP="00395E2D">
      <w:pPr>
        <w:pStyle w:val="Nadpis3"/>
        <w:keepNext w:val="0"/>
        <w:keepLines w:val="0"/>
        <w:ind w:left="-11"/>
        <w:jc w:val="both"/>
        <w:rPr>
          <w:rFonts w:ascii="Nudista" w:hAnsi="Nudista"/>
        </w:rPr>
      </w:pPr>
    </w:p>
    <w:p w14:paraId="1855BEEC" w14:textId="77777777" w:rsidR="00073048" w:rsidRPr="00E359A9" w:rsidRDefault="00073048" w:rsidP="00395E2D">
      <w:pPr>
        <w:pStyle w:val="Nadpis3"/>
        <w:keepNext w:val="0"/>
        <w:keepLines w:val="0"/>
        <w:ind w:left="-11"/>
        <w:jc w:val="both"/>
        <w:rPr>
          <w:rFonts w:ascii="Nudista" w:hAnsi="Nudista"/>
        </w:rPr>
      </w:pPr>
      <w:r w:rsidRPr="00E359A9">
        <w:rPr>
          <w:rFonts w:ascii="Nudista" w:hAnsi="Nudista"/>
        </w:rPr>
        <w:t>Ďalšie informácie o</w:t>
      </w:r>
      <w:r w:rsidRPr="00E359A9">
        <w:rPr>
          <w:rFonts w:ascii="Nudista" w:eastAsia="Arial" w:hAnsi="Nudista" w:cs="Calibri"/>
        </w:rPr>
        <w:t> </w:t>
      </w:r>
      <w:r w:rsidRPr="00E359A9">
        <w:rPr>
          <w:rFonts w:ascii="Nudista" w:hAnsi="Nudista"/>
        </w:rPr>
        <w:t>podmienkach verejnej súťaže môžete získať u:</w:t>
      </w:r>
    </w:p>
    <w:p w14:paraId="2C8A26DF" w14:textId="77777777" w:rsidR="00073048" w:rsidRPr="00E359A9" w:rsidRDefault="00073048" w:rsidP="00395E2D">
      <w:pPr>
        <w:pStyle w:val="Nadpis3"/>
        <w:keepNext w:val="0"/>
        <w:keepLines w:val="0"/>
        <w:ind w:left="-11"/>
        <w:jc w:val="both"/>
        <w:rPr>
          <w:rFonts w:ascii="Nudista" w:hAnsi="Nudista"/>
        </w:rPr>
      </w:pPr>
    </w:p>
    <w:p w14:paraId="4B020942" w14:textId="04CE172A"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 xml:space="preserve">Obchodné meno: </w:t>
      </w:r>
      <w:r w:rsidRPr="00E359A9">
        <w:rPr>
          <w:rFonts w:ascii="Nudista" w:hAnsi="Nudista"/>
        </w:rPr>
        <w:tab/>
        <w:t xml:space="preserve">Tatra Tender </w:t>
      </w:r>
      <w:proofErr w:type="spellStart"/>
      <w:r w:rsidRPr="00E359A9">
        <w:rPr>
          <w:rFonts w:ascii="Nudista" w:hAnsi="Nudista"/>
        </w:rPr>
        <w:t>s.r.o</w:t>
      </w:r>
      <w:proofErr w:type="spellEnd"/>
      <w:r w:rsidRPr="00E359A9">
        <w:rPr>
          <w:rFonts w:ascii="Nudista" w:hAnsi="Nudista"/>
        </w:rPr>
        <w:t>.</w:t>
      </w:r>
    </w:p>
    <w:p w14:paraId="282A176C" w14:textId="041EA8FF"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Sídlo:</w:t>
      </w:r>
      <w:r w:rsidRPr="00E359A9">
        <w:rPr>
          <w:rFonts w:ascii="Nudista" w:hAnsi="Nudista"/>
        </w:rPr>
        <w:tab/>
        <w:t xml:space="preserve">Krčméryho 16, 811 04 Bratislava, Slovenská </w:t>
      </w:r>
      <w:r w:rsidR="000D7BEE">
        <w:rPr>
          <w:rFonts w:ascii="Nudista" w:hAnsi="Nudista"/>
        </w:rPr>
        <w:t>r</w:t>
      </w:r>
      <w:r w:rsidRPr="00E359A9">
        <w:rPr>
          <w:rFonts w:ascii="Nudista" w:hAnsi="Nudista"/>
        </w:rPr>
        <w:t>epublika</w:t>
      </w:r>
    </w:p>
    <w:p w14:paraId="71D15A08" w14:textId="3ECB3236"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Štatutárny zástupca:</w:t>
      </w:r>
      <w:r w:rsidRPr="00E359A9">
        <w:rPr>
          <w:rFonts w:ascii="Nudista" w:hAnsi="Nudista"/>
        </w:rPr>
        <w:tab/>
        <w:t xml:space="preserve">Mgr. Vladimír Oros, konateľ </w:t>
      </w:r>
    </w:p>
    <w:p w14:paraId="0777CFE8" w14:textId="66F3C38E"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IČO:</w:t>
      </w:r>
      <w:r w:rsidRPr="00E359A9">
        <w:rPr>
          <w:rFonts w:ascii="Nudista" w:hAnsi="Nudista"/>
        </w:rPr>
        <w:tab/>
        <w:t>44</w:t>
      </w:r>
      <w:r w:rsidRPr="00020ACE">
        <w:rPr>
          <w:rFonts w:ascii="Nudista" w:hAnsi="Nudista"/>
        </w:rPr>
        <w:t> </w:t>
      </w:r>
      <w:r w:rsidRPr="00E359A9">
        <w:rPr>
          <w:rFonts w:ascii="Nudista" w:hAnsi="Nudista"/>
        </w:rPr>
        <w:t>119</w:t>
      </w:r>
      <w:r w:rsidRPr="00020ACE">
        <w:rPr>
          <w:rFonts w:ascii="Nudista" w:hAnsi="Nudista"/>
        </w:rPr>
        <w:t> </w:t>
      </w:r>
      <w:r w:rsidRPr="00E359A9">
        <w:rPr>
          <w:rFonts w:ascii="Nudista" w:hAnsi="Nudista"/>
        </w:rPr>
        <w:t>313</w:t>
      </w:r>
    </w:p>
    <w:p w14:paraId="1A6FB972" w14:textId="002B8B99"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zapísaný:</w:t>
      </w:r>
      <w:r w:rsidR="00020ACE">
        <w:rPr>
          <w:rFonts w:ascii="Nudista" w:hAnsi="Nudista"/>
        </w:rPr>
        <w:t xml:space="preserve"> </w:t>
      </w:r>
      <w:r w:rsidR="00020ACE">
        <w:rPr>
          <w:rFonts w:ascii="Nudista" w:hAnsi="Nudista"/>
        </w:rPr>
        <w:tab/>
      </w:r>
      <w:r w:rsidRPr="00E359A9">
        <w:rPr>
          <w:rFonts w:ascii="Nudista" w:hAnsi="Nudista"/>
        </w:rPr>
        <w:t>v</w:t>
      </w:r>
      <w:r w:rsidRPr="00020ACE">
        <w:rPr>
          <w:rFonts w:ascii="Nudista" w:hAnsi="Nudista"/>
        </w:rPr>
        <w:t> </w:t>
      </w:r>
      <w:r w:rsidRPr="00E359A9">
        <w:rPr>
          <w:rFonts w:ascii="Nudista" w:hAnsi="Nudista"/>
        </w:rPr>
        <w:t xml:space="preserve">Obchodnom registri Okresného súdu Bratislava I, </w:t>
      </w:r>
      <w:r w:rsidR="00020ACE">
        <w:rPr>
          <w:rFonts w:ascii="Nudista" w:hAnsi="Nudista"/>
        </w:rPr>
        <w:br/>
      </w:r>
      <w:r w:rsidRPr="00E359A9">
        <w:rPr>
          <w:rFonts w:ascii="Nudista" w:hAnsi="Nudista"/>
        </w:rPr>
        <w:t xml:space="preserve">oddiel: </w:t>
      </w:r>
      <w:proofErr w:type="spellStart"/>
      <w:r w:rsidRPr="00E359A9">
        <w:rPr>
          <w:rFonts w:ascii="Nudista" w:hAnsi="Nudista"/>
        </w:rPr>
        <w:t>Sro</w:t>
      </w:r>
      <w:proofErr w:type="spellEnd"/>
      <w:r w:rsidRPr="00E359A9">
        <w:rPr>
          <w:rFonts w:ascii="Nudista" w:hAnsi="Nudista"/>
        </w:rPr>
        <w:t>, vložka číslo: 51980/B</w:t>
      </w:r>
    </w:p>
    <w:p w14:paraId="4B2A0CCD" w14:textId="77777777" w:rsidR="00073048" w:rsidRPr="00E359A9" w:rsidRDefault="00073048" w:rsidP="00395E2D">
      <w:pPr>
        <w:pStyle w:val="Nadpis3"/>
        <w:keepNext w:val="0"/>
        <w:keepLines w:val="0"/>
        <w:ind w:left="-11"/>
        <w:jc w:val="both"/>
        <w:rPr>
          <w:rFonts w:ascii="Nudista" w:hAnsi="Nudista"/>
        </w:rPr>
      </w:pPr>
      <w:r w:rsidRPr="00E359A9">
        <w:rPr>
          <w:rFonts w:ascii="Nudista" w:hAnsi="Nudista"/>
        </w:rPr>
        <w:t xml:space="preserve">Osoba zodpovedná </w:t>
      </w:r>
    </w:p>
    <w:p w14:paraId="2739EBC4" w14:textId="0C38F56A" w:rsidR="00073048" w:rsidRPr="00E359A9" w:rsidRDefault="00073048" w:rsidP="00395E2D">
      <w:pPr>
        <w:pStyle w:val="Nadpis3"/>
        <w:keepNext w:val="0"/>
        <w:keepLines w:val="0"/>
        <w:ind w:left="3686" w:hanging="3697"/>
        <w:jc w:val="both"/>
        <w:rPr>
          <w:rFonts w:ascii="Nudista" w:hAnsi="Nudista"/>
        </w:rPr>
      </w:pPr>
      <w:r w:rsidRPr="00E359A9">
        <w:rPr>
          <w:rFonts w:ascii="Nudista" w:hAnsi="Nudista"/>
        </w:rPr>
        <w:t>za vypracovanie súťažných podkladov:</w:t>
      </w:r>
      <w:r w:rsidR="00020ACE">
        <w:rPr>
          <w:rFonts w:ascii="Nudista" w:hAnsi="Nudista"/>
        </w:rPr>
        <w:t xml:space="preserve">  </w:t>
      </w:r>
      <w:r w:rsidR="00020ACE">
        <w:rPr>
          <w:rFonts w:ascii="Nudista" w:hAnsi="Nudista"/>
        </w:rPr>
        <w:tab/>
      </w:r>
      <w:r w:rsidR="000D7BEE" w:rsidRPr="00020ACE">
        <w:rPr>
          <w:rFonts w:ascii="Nudista" w:hAnsi="Nudista"/>
        </w:rPr>
        <w:t>JUDr. Jakub Hošo</w:t>
      </w:r>
      <w:r w:rsidRPr="00E359A9">
        <w:rPr>
          <w:rFonts w:ascii="Nudista" w:hAnsi="Nudista"/>
        </w:rPr>
        <w:t xml:space="preserve"> (ďalej len „</w:t>
      </w:r>
      <w:r w:rsidRPr="00020ACE">
        <w:rPr>
          <w:rFonts w:ascii="Nudista" w:hAnsi="Nudista"/>
        </w:rPr>
        <w:t>Zodpovedná osoba</w:t>
      </w:r>
      <w:r w:rsidRPr="00E359A9">
        <w:rPr>
          <w:rFonts w:ascii="Nudista" w:hAnsi="Nudista"/>
        </w:rPr>
        <w:t>“)</w:t>
      </w:r>
    </w:p>
    <w:p w14:paraId="74168921" w14:textId="77777777" w:rsidR="00073048" w:rsidRPr="00E359A9" w:rsidRDefault="00073048" w:rsidP="00395E2D">
      <w:pPr>
        <w:jc w:val="both"/>
        <w:rPr>
          <w:rFonts w:ascii="Nudista" w:eastAsia="Proba Pro" w:hAnsi="Nudista" w:cs="Proba Pro"/>
        </w:rPr>
      </w:pPr>
    </w:p>
    <w:p w14:paraId="1F97A968" w14:textId="77777777" w:rsidR="00073048" w:rsidRPr="00E359A9" w:rsidRDefault="00073048" w:rsidP="00395E2D">
      <w:pPr>
        <w:pStyle w:val="SAP1"/>
        <w:ind w:left="567" w:hanging="567"/>
        <w:rPr>
          <w:rFonts w:ascii="Nudista" w:hAnsi="Nudista"/>
          <w:lang w:val="sk-SK"/>
        </w:rPr>
      </w:pPr>
      <w:bookmarkStart w:id="4" w:name="_1rvwp1q" w:colFirst="0" w:colLast="0"/>
      <w:bookmarkStart w:id="5" w:name="_Toc102647870"/>
      <w:bookmarkEnd w:id="4"/>
      <w:r w:rsidRPr="00E359A9">
        <w:rPr>
          <w:rFonts w:ascii="Nudista" w:hAnsi="Nudista"/>
          <w:lang w:val="sk-SK"/>
        </w:rPr>
        <w:t>Predmet zákazky</w:t>
      </w:r>
      <w:bookmarkEnd w:id="5"/>
    </w:p>
    <w:p w14:paraId="184ABC59" w14:textId="006806B2" w:rsidR="00073048" w:rsidRPr="00DA5009" w:rsidRDefault="00073048" w:rsidP="00395E2D">
      <w:pPr>
        <w:pStyle w:val="Nadpis3"/>
        <w:numPr>
          <w:ilvl w:val="2"/>
          <w:numId w:val="10"/>
        </w:numPr>
        <w:ind w:left="567" w:hanging="567"/>
        <w:jc w:val="both"/>
        <w:rPr>
          <w:rFonts w:ascii="Nudista" w:hAnsi="Nudista"/>
          <w:color w:val="auto"/>
        </w:rPr>
      </w:pPr>
      <w:r w:rsidRPr="00DA5009">
        <w:rPr>
          <w:rFonts w:ascii="Nudista" w:hAnsi="Nudista"/>
          <w:color w:val="auto"/>
        </w:rPr>
        <w:t>Predmetom zákazky je</w:t>
      </w:r>
      <w:r w:rsidR="000D7BEE" w:rsidRPr="00DA5009">
        <w:rPr>
          <w:rFonts w:ascii="Nudista" w:hAnsi="Nudista"/>
          <w:color w:val="auto"/>
        </w:rPr>
        <w:t xml:space="preserve"> dodanie </w:t>
      </w:r>
      <w:r w:rsidR="00020ACE" w:rsidRPr="00DA5009">
        <w:rPr>
          <w:rFonts w:ascii="Nudista" w:hAnsi="Nudista" w:cs="Open Sans"/>
          <w:color w:val="auto"/>
          <w:szCs w:val="20"/>
          <w:shd w:val="clear" w:color="auto" w:fill="FFFFFF"/>
        </w:rPr>
        <w:t xml:space="preserve">interiérového </w:t>
      </w:r>
      <w:r w:rsidR="0065392D" w:rsidRPr="00DA5009">
        <w:rPr>
          <w:rFonts w:ascii="Nudista" w:hAnsi="Nudista" w:cs="Open Sans"/>
          <w:color w:val="auto"/>
          <w:szCs w:val="20"/>
          <w:shd w:val="clear" w:color="auto" w:fill="FFFFFF"/>
        </w:rPr>
        <w:t xml:space="preserve">laboratórneho </w:t>
      </w:r>
      <w:r w:rsidR="00020ACE" w:rsidRPr="00DA5009">
        <w:rPr>
          <w:rFonts w:ascii="Nudista" w:hAnsi="Nudista" w:cs="Open Sans"/>
          <w:color w:val="auto"/>
          <w:szCs w:val="20"/>
          <w:shd w:val="clear" w:color="auto" w:fill="FFFFFF"/>
        </w:rPr>
        <w:t>nábytku</w:t>
      </w:r>
      <w:r w:rsidR="00911A60">
        <w:rPr>
          <w:rFonts w:ascii="Nudista" w:hAnsi="Nudista" w:cs="Open Sans"/>
          <w:color w:val="auto"/>
          <w:szCs w:val="20"/>
          <w:shd w:val="clear" w:color="auto" w:fill="FFFFFF"/>
        </w:rPr>
        <w:t xml:space="preserve"> a zariadenia</w:t>
      </w:r>
      <w:r w:rsidR="0065392D" w:rsidRPr="00DA5009">
        <w:rPr>
          <w:rFonts w:ascii="Nudista" w:hAnsi="Nudista" w:cs="Open Sans"/>
          <w:color w:val="auto"/>
          <w:szCs w:val="20"/>
          <w:shd w:val="clear" w:color="auto" w:fill="FFFFFF"/>
        </w:rPr>
        <w:t xml:space="preserve">, </w:t>
      </w:r>
      <w:r w:rsidR="000F3DFC" w:rsidRPr="00DA5009">
        <w:rPr>
          <w:rFonts w:ascii="Nudista" w:hAnsi="Nudista" w:cs="Open Sans"/>
          <w:color w:val="auto"/>
          <w:szCs w:val="20"/>
          <w:shd w:val="clear" w:color="auto" w:fill="FFFFFF"/>
        </w:rPr>
        <w:t xml:space="preserve">vrátane súvisiacich služieb: dovoz, vynesenie, vyloženie do jednotlivých miestností, vybalenie, montáž v prípade dodania tovaru v </w:t>
      </w:r>
      <w:proofErr w:type="spellStart"/>
      <w:r w:rsidR="000F3DFC" w:rsidRPr="00DA5009">
        <w:rPr>
          <w:rFonts w:ascii="Nudista" w:hAnsi="Nudista" w:cs="Open Sans"/>
          <w:color w:val="auto"/>
          <w:szCs w:val="20"/>
          <w:shd w:val="clear" w:color="auto" w:fill="FFFFFF"/>
        </w:rPr>
        <w:t>demonte</w:t>
      </w:r>
      <w:proofErr w:type="spellEnd"/>
      <w:r w:rsidR="000F3DFC" w:rsidRPr="00DA5009">
        <w:rPr>
          <w:rFonts w:ascii="Nudista" w:hAnsi="Nudista" w:cs="Open Sans"/>
          <w:color w:val="auto"/>
          <w:szCs w:val="20"/>
          <w:shd w:val="clear" w:color="auto" w:fill="FFFFFF"/>
        </w:rPr>
        <w:t xml:space="preserve">, umiestnenie jednotlivých druhov nábytku v miestnostiach verejného obstarávateľa a </w:t>
      </w:r>
      <w:r w:rsidR="004F25DD" w:rsidRPr="00DA5009">
        <w:rPr>
          <w:rFonts w:ascii="Nudista" w:hAnsi="Nudista" w:cs="Open Sans"/>
          <w:color w:val="auto"/>
          <w:szCs w:val="20"/>
          <w:shd w:val="clear" w:color="auto" w:fill="FFFFFF"/>
        </w:rPr>
        <w:t>odvoz a ekologická likvidácia obalových materiálov v súlade so zákonom č. 79/2015 Z. z. o odpadoch</w:t>
      </w:r>
      <w:r w:rsidR="009813B4" w:rsidRPr="00D55644">
        <w:rPr>
          <w:rFonts w:ascii="Nudista" w:hAnsi="Nudista"/>
        </w:rPr>
        <w:t>, a to pre jednotlivé oblasti/Časti predmetu zákazky</w:t>
      </w:r>
      <w:r w:rsidR="009813B4">
        <w:rPr>
          <w:rFonts w:ascii="Nudista" w:hAnsi="Nudista"/>
        </w:rPr>
        <w:t xml:space="preserve"> v zmysle týchto súťažných podkladov</w:t>
      </w:r>
      <w:r w:rsidR="004F25DD" w:rsidRPr="00DA5009">
        <w:rPr>
          <w:rFonts w:ascii="Nudista" w:hAnsi="Nudista" w:cs="Open Sans"/>
          <w:color w:val="auto"/>
          <w:szCs w:val="20"/>
          <w:shd w:val="clear" w:color="auto" w:fill="FFFFFF"/>
        </w:rPr>
        <w:t>.</w:t>
      </w:r>
      <w:r w:rsidR="004E2058" w:rsidRPr="00DA5009">
        <w:rPr>
          <w:rFonts w:ascii="Nudista" w:hAnsi="Nudista" w:cs="Open Sans"/>
          <w:color w:val="auto"/>
          <w:szCs w:val="20"/>
          <w:shd w:val="clear" w:color="auto" w:fill="FFFFFF"/>
        </w:rPr>
        <w:t xml:space="preserve"> </w:t>
      </w:r>
      <w:r w:rsidR="00020ACE" w:rsidRPr="00DA5009">
        <w:rPr>
          <w:rFonts w:ascii="Nudista" w:hAnsi="Nudista" w:cs="Open Sans"/>
          <w:color w:val="auto"/>
          <w:szCs w:val="20"/>
          <w:shd w:val="clear" w:color="auto" w:fill="FFFFFF"/>
        </w:rPr>
        <w:t>Všetky náklady na dopravu, inštaláciu a ostatné práce priamo aj nepriamo súvisiace s dodaním tovaru musia byť súčasťou kúpnej ceny</w:t>
      </w:r>
      <w:r w:rsidR="004E2058" w:rsidRPr="00DA5009">
        <w:rPr>
          <w:rFonts w:ascii="Nudista" w:hAnsi="Nudista" w:cs="Open Sans"/>
          <w:color w:val="auto"/>
          <w:szCs w:val="20"/>
          <w:shd w:val="clear" w:color="auto" w:fill="FFFFFF"/>
        </w:rPr>
        <w:t xml:space="preserve"> </w:t>
      </w:r>
      <w:r w:rsidRPr="00DA5009">
        <w:rPr>
          <w:rFonts w:ascii="Nudista" w:hAnsi="Nudista"/>
          <w:color w:val="auto"/>
        </w:rPr>
        <w:t>(ďalej tiež len „</w:t>
      </w:r>
      <w:r w:rsidRPr="00DA5009">
        <w:rPr>
          <w:rFonts w:ascii="Nudista" w:hAnsi="Nudista"/>
          <w:b/>
          <w:color w:val="auto"/>
        </w:rPr>
        <w:t>predmet zákazky</w:t>
      </w:r>
      <w:r w:rsidRPr="00DA5009">
        <w:rPr>
          <w:rFonts w:ascii="Nudista" w:hAnsi="Nudista"/>
          <w:color w:val="auto"/>
        </w:rPr>
        <w:t>“).</w:t>
      </w:r>
    </w:p>
    <w:p w14:paraId="38D7759A" w14:textId="77777777" w:rsidR="000D7BEE" w:rsidRPr="000D7BEE" w:rsidRDefault="000D7BEE" w:rsidP="00395E2D">
      <w:pPr>
        <w:jc w:val="both"/>
      </w:pPr>
    </w:p>
    <w:p w14:paraId="5411DC23" w14:textId="77777777" w:rsidR="00073048" w:rsidRPr="0099215D" w:rsidRDefault="00073048" w:rsidP="00395E2D">
      <w:pPr>
        <w:pStyle w:val="Nadpis3"/>
        <w:numPr>
          <w:ilvl w:val="2"/>
          <w:numId w:val="10"/>
        </w:numPr>
        <w:ind w:left="567" w:hanging="567"/>
        <w:jc w:val="both"/>
        <w:rPr>
          <w:rFonts w:ascii="Nudista" w:hAnsi="Nudista"/>
          <w:u w:val="single"/>
        </w:rPr>
      </w:pPr>
      <w:r w:rsidRPr="0099215D">
        <w:rPr>
          <w:rFonts w:ascii="Nudista" w:hAnsi="Nudista"/>
          <w:u w:val="single"/>
        </w:rPr>
        <w:t>Hlavný kód CPV:</w:t>
      </w:r>
    </w:p>
    <w:p w14:paraId="092BB52E" w14:textId="5B089C21" w:rsidR="000B2F3C" w:rsidRPr="0099215D" w:rsidRDefault="000B2F3C" w:rsidP="00395E2D">
      <w:pPr>
        <w:pStyle w:val="Nadpis3"/>
        <w:ind w:left="576"/>
        <w:jc w:val="both"/>
        <w:rPr>
          <w:rFonts w:ascii="Nudista" w:hAnsi="Nudista"/>
          <w:color w:val="000000"/>
        </w:rPr>
      </w:pPr>
      <w:r w:rsidRPr="0099215D">
        <w:rPr>
          <w:rFonts w:ascii="Nudista" w:hAnsi="Nudista"/>
          <w:color w:val="000000"/>
        </w:rPr>
        <w:t xml:space="preserve">39000000-2 </w:t>
      </w:r>
      <w:r w:rsidR="00911A60" w:rsidRPr="0099215D">
        <w:rPr>
          <w:rFonts w:ascii="Nudista" w:hAnsi="Nudista"/>
          <w:color w:val="000000"/>
        </w:rPr>
        <w:tab/>
      </w:r>
      <w:r w:rsidRPr="0099215D">
        <w:rPr>
          <w:rFonts w:ascii="Nudista" w:hAnsi="Nudista"/>
          <w:color w:val="000000"/>
        </w:rPr>
        <w:t xml:space="preserve">Nábytok (vrátane kancelárskeho nábytku), zariadenie interiéru, domáce </w:t>
      </w:r>
    </w:p>
    <w:p w14:paraId="2ED6DE51" w14:textId="2E8568EB" w:rsidR="002D22D3" w:rsidRPr="0099215D" w:rsidRDefault="000B2F3C" w:rsidP="00395E2D">
      <w:pPr>
        <w:pStyle w:val="Nadpis3"/>
        <w:spacing w:after="120"/>
        <w:ind w:left="576"/>
        <w:jc w:val="both"/>
        <w:rPr>
          <w:rFonts w:ascii="Nudista" w:hAnsi="Nudista"/>
          <w:color w:val="000000"/>
        </w:rPr>
      </w:pPr>
      <w:r w:rsidRPr="0099215D">
        <w:rPr>
          <w:rFonts w:ascii="Nudista" w:hAnsi="Nudista"/>
          <w:color w:val="000000"/>
        </w:rPr>
        <w:t xml:space="preserve">       </w:t>
      </w:r>
      <w:r w:rsidR="00911A60" w:rsidRPr="0099215D">
        <w:rPr>
          <w:rFonts w:ascii="Nudista" w:hAnsi="Nudista"/>
          <w:color w:val="000000"/>
        </w:rPr>
        <w:tab/>
      </w:r>
      <w:r w:rsidR="004F0CAC">
        <w:rPr>
          <w:rFonts w:ascii="Nudista" w:hAnsi="Nudista"/>
          <w:color w:val="000000"/>
        </w:rPr>
        <w:tab/>
      </w:r>
      <w:r w:rsidRPr="0099215D">
        <w:rPr>
          <w:rFonts w:ascii="Nudista" w:hAnsi="Nudista"/>
          <w:color w:val="000000"/>
        </w:rPr>
        <w:t>spotrebiče (s výnimkou osvetlenia) a čistiace prostriedky</w:t>
      </w:r>
    </w:p>
    <w:p w14:paraId="2D05CB15" w14:textId="26E2AE66" w:rsidR="002D22D3" w:rsidRPr="0099215D" w:rsidRDefault="006E35B8" w:rsidP="00395E2D">
      <w:pPr>
        <w:ind w:firstLine="576"/>
        <w:jc w:val="both"/>
        <w:rPr>
          <w:rFonts w:ascii="Nudista" w:eastAsiaTheme="majorEastAsia" w:hAnsi="Nudista" w:cstheme="majorBidi"/>
          <w:color w:val="000000"/>
          <w:sz w:val="20"/>
          <w:szCs w:val="24"/>
          <w:u w:val="single"/>
        </w:rPr>
      </w:pPr>
      <w:r w:rsidRPr="0099215D">
        <w:rPr>
          <w:rFonts w:ascii="Nudista" w:eastAsiaTheme="majorEastAsia" w:hAnsi="Nudista" w:cstheme="majorBidi"/>
          <w:color w:val="000000"/>
          <w:sz w:val="20"/>
          <w:szCs w:val="24"/>
          <w:u w:val="single"/>
        </w:rPr>
        <w:t>Dodatočné kódy CPV</w:t>
      </w:r>
      <w:r w:rsidR="00CB1D77">
        <w:rPr>
          <w:rFonts w:ascii="Nudista" w:eastAsiaTheme="majorEastAsia" w:hAnsi="Nudista" w:cstheme="majorBidi"/>
          <w:color w:val="000000"/>
          <w:sz w:val="20"/>
          <w:szCs w:val="24"/>
          <w:u w:val="single"/>
        </w:rPr>
        <w:t xml:space="preserve"> – Časť I.</w:t>
      </w:r>
      <w:r w:rsidRPr="0099215D">
        <w:rPr>
          <w:rFonts w:ascii="Nudista" w:eastAsiaTheme="majorEastAsia" w:hAnsi="Nudista" w:cstheme="majorBidi"/>
          <w:color w:val="000000"/>
          <w:sz w:val="20"/>
          <w:szCs w:val="24"/>
          <w:u w:val="single"/>
        </w:rPr>
        <w:t>:</w:t>
      </w:r>
    </w:p>
    <w:p w14:paraId="7A3B1230" w14:textId="2A29383C" w:rsidR="00605D49" w:rsidRPr="0099215D" w:rsidRDefault="00605D49" w:rsidP="00395E2D">
      <w:pPr>
        <w:pStyle w:val="Nadpis3"/>
        <w:ind w:left="576"/>
        <w:jc w:val="both"/>
        <w:rPr>
          <w:rFonts w:ascii="Nudista" w:hAnsi="Nudista"/>
          <w:color w:val="000000"/>
        </w:rPr>
      </w:pPr>
      <w:r w:rsidRPr="0099215D">
        <w:rPr>
          <w:rFonts w:ascii="Nudista" w:hAnsi="Nudista"/>
          <w:color w:val="000000"/>
        </w:rPr>
        <w:t xml:space="preserve">39180000-7 </w:t>
      </w:r>
      <w:r w:rsidR="00911A60" w:rsidRPr="0099215D">
        <w:rPr>
          <w:rFonts w:ascii="Nudista" w:hAnsi="Nudista"/>
          <w:color w:val="000000"/>
        </w:rPr>
        <w:tab/>
      </w:r>
      <w:r w:rsidRPr="0099215D">
        <w:rPr>
          <w:rFonts w:ascii="Nudista" w:hAnsi="Nudista"/>
          <w:color w:val="000000"/>
        </w:rPr>
        <w:t>Laboratórny nábytok</w:t>
      </w:r>
    </w:p>
    <w:p w14:paraId="44A28E39" w14:textId="7E8E4A96" w:rsidR="000B2F3C" w:rsidRPr="0099215D" w:rsidRDefault="000B2F3C" w:rsidP="00395E2D">
      <w:pPr>
        <w:pStyle w:val="Nadpis3"/>
        <w:ind w:left="576"/>
        <w:jc w:val="both"/>
        <w:rPr>
          <w:rFonts w:ascii="Nudista" w:hAnsi="Nudista"/>
          <w:color w:val="000000"/>
        </w:rPr>
      </w:pPr>
      <w:r w:rsidRPr="0099215D">
        <w:rPr>
          <w:rFonts w:ascii="Nudista" w:hAnsi="Nudista"/>
          <w:color w:val="000000"/>
        </w:rPr>
        <w:t xml:space="preserve">39120000-9 </w:t>
      </w:r>
      <w:r w:rsidR="00911A60" w:rsidRPr="0099215D">
        <w:rPr>
          <w:rFonts w:ascii="Nudista" w:hAnsi="Nudista"/>
          <w:color w:val="000000"/>
        </w:rPr>
        <w:tab/>
      </w:r>
      <w:r w:rsidRPr="0099215D">
        <w:rPr>
          <w:rFonts w:ascii="Nudista" w:hAnsi="Nudista"/>
          <w:color w:val="000000"/>
        </w:rPr>
        <w:t>Stoly, skrine, písacie stoly a knižnice</w:t>
      </w:r>
    </w:p>
    <w:p w14:paraId="3DAB2071" w14:textId="58A9AB34" w:rsidR="002D22D3" w:rsidRPr="0099215D" w:rsidRDefault="00605D49" w:rsidP="00395E2D">
      <w:pPr>
        <w:pStyle w:val="Nadpis3"/>
        <w:ind w:left="576"/>
        <w:jc w:val="both"/>
        <w:rPr>
          <w:rFonts w:ascii="Nudista" w:hAnsi="Nudista"/>
          <w:color w:val="000000"/>
        </w:rPr>
      </w:pPr>
      <w:r w:rsidRPr="0099215D">
        <w:rPr>
          <w:rFonts w:ascii="Nudista" w:hAnsi="Nudista"/>
          <w:color w:val="000000"/>
        </w:rPr>
        <w:t xml:space="preserve">39112000-0 </w:t>
      </w:r>
      <w:r w:rsidR="00911A60" w:rsidRPr="0099215D">
        <w:rPr>
          <w:rFonts w:ascii="Nudista" w:hAnsi="Nudista"/>
          <w:color w:val="000000"/>
        </w:rPr>
        <w:tab/>
      </w:r>
      <w:r w:rsidRPr="0099215D">
        <w:rPr>
          <w:rFonts w:ascii="Nudista" w:hAnsi="Nudista"/>
          <w:color w:val="000000"/>
        </w:rPr>
        <w:t>Stoličky</w:t>
      </w:r>
    </w:p>
    <w:p w14:paraId="15496B1C" w14:textId="7A81AB8E" w:rsidR="00605D49" w:rsidRPr="0099215D" w:rsidRDefault="00605D49" w:rsidP="00CB1D77">
      <w:pPr>
        <w:pStyle w:val="Nadpis3"/>
        <w:spacing w:after="120"/>
        <w:ind w:left="576"/>
        <w:jc w:val="both"/>
        <w:rPr>
          <w:rFonts w:ascii="Nudista" w:hAnsi="Nudista"/>
          <w:color w:val="000000"/>
        </w:rPr>
      </w:pPr>
      <w:r w:rsidRPr="0099215D">
        <w:rPr>
          <w:rFonts w:ascii="Nudista" w:hAnsi="Nudista"/>
          <w:color w:val="000000"/>
        </w:rPr>
        <w:t xml:space="preserve">39141100-3 </w:t>
      </w:r>
      <w:r w:rsidR="00911A60" w:rsidRPr="0099215D">
        <w:rPr>
          <w:rFonts w:ascii="Nudista" w:hAnsi="Nudista"/>
          <w:color w:val="000000"/>
        </w:rPr>
        <w:tab/>
      </w:r>
      <w:r w:rsidRPr="0099215D">
        <w:rPr>
          <w:rFonts w:ascii="Nudista" w:hAnsi="Nudista"/>
          <w:color w:val="000000"/>
        </w:rPr>
        <w:t>Police</w:t>
      </w:r>
    </w:p>
    <w:p w14:paraId="196CB13E" w14:textId="11089E88" w:rsidR="00CB1D77" w:rsidRPr="0099215D" w:rsidRDefault="00CB1D77" w:rsidP="00CB1D77">
      <w:pPr>
        <w:ind w:firstLine="576"/>
        <w:jc w:val="both"/>
        <w:rPr>
          <w:rFonts w:ascii="Nudista" w:eastAsiaTheme="majorEastAsia" w:hAnsi="Nudista" w:cstheme="majorBidi"/>
          <w:color w:val="000000"/>
          <w:sz w:val="20"/>
          <w:szCs w:val="24"/>
          <w:u w:val="single"/>
        </w:rPr>
      </w:pPr>
      <w:r w:rsidRPr="0099215D">
        <w:rPr>
          <w:rFonts w:ascii="Nudista" w:eastAsiaTheme="majorEastAsia" w:hAnsi="Nudista" w:cstheme="majorBidi"/>
          <w:color w:val="000000"/>
          <w:sz w:val="20"/>
          <w:szCs w:val="24"/>
          <w:u w:val="single"/>
        </w:rPr>
        <w:t>Dodatočné kódy CPV</w:t>
      </w:r>
      <w:r>
        <w:rPr>
          <w:rFonts w:ascii="Nudista" w:eastAsiaTheme="majorEastAsia" w:hAnsi="Nudista" w:cstheme="majorBidi"/>
          <w:color w:val="000000"/>
          <w:sz w:val="20"/>
          <w:szCs w:val="24"/>
          <w:u w:val="single"/>
        </w:rPr>
        <w:t xml:space="preserve"> – Časť II.</w:t>
      </w:r>
      <w:r w:rsidRPr="0099215D">
        <w:rPr>
          <w:rFonts w:ascii="Nudista" w:eastAsiaTheme="majorEastAsia" w:hAnsi="Nudista" w:cstheme="majorBidi"/>
          <w:color w:val="000000"/>
          <w:sz w:val="20"/>
          <w:szCs w:val="24"/>
          <w:u w:val="single"/>
        </w:rPr>
        <w:t>:</w:t>
      </w:r>
    </w:p>
    <w:p w14:paraId="6ECFC25A" w14:textId="65177348" w:rsidR="00CB1D77" w:rsidRPr="0099215D" w:rsidRDefault="00CB1D77" w:rsidP="002F4F00">
      <w:pPr>
        <w:pStyle w:val="Nadpis3"/>
        <w:ind w:left="576"/>
        <w:jc w:val="both"/>
        <w:rPr>
          <w:rFonts w:ascii="Nudista" w:hAnsi="Nudista"/>
          <w:color w:val="000000"/>
        </w:rPr>
      </w:pPr>
      <w:r w:rsidRPr="0099215D">
        <w:rPr>
          <w:rFonts w:ascii="Nudista" w:hAnsi="Nudista"/>
          <w:color w:val="000000"/>
        </w:rPr>
        <w:t xml:space="preserve">38000000-5 </w:t>
      </w:r>
      <w:r w:rsidRPr="0099215D">
        <w:rPr>
          <w:rFonts w:ascii="Nudista" w:hAnsi="Nudista"/>
          <w:color w:val="000000"/>
        </w:rPr>
        <w:tab/>
        <w:t>Laboratórne, optické a presné prístroje a vybavenie (s výnimkou skiel)</w:t>
      </w:r>
    </w:p>
    <w:p w14:paraId="335FFC72" w14:textId="77777777" w:rsidR="00CB1D77" w:rsidRPr="0099215D" w:rsidRDefault="00CB1D77" w:rsidP="00CB1D77">
      <w:pPr>
        <w:pStyle w:val="Nadpis3"/>
        <w:spacing w:after="240"/>
        <w:ind w:left="576"/>
        <w:jc w:val="both"/>
        <w:rPr>
          <w:rFonts w:ascii="Nudista" w:hAnsi="Nudista"/>
          <w:color w:val="000000"/>
        </w:rPr>
      </w:pPr>
      <w:r w:rsidRPr="0099215D">
        <w:rPr>
          <w:rFonts w:ascii="Nudista" w:hAnsi="Nudista"/>
          <w:color w:val="000000"/>
        </w:rPr>
        <w:t xml:space="preserve">51540000-9 </w:t>
      </w:r>
      <w:r w:rsidRPr="0099215D">
        <w:rPr>
          <w:rFonts w:ascii="Nudista" w:hAnsi="Nudista"/>
          <w:color w:val="000000"/>
        </w:rPr>
        <w:tab/>
        <w:t>Inštalácia špeciálnych strojov a zariadení</w:t>
      </w:r>
    </w:p>
    <w:p w14:paraId="365F941B" w14:textId="21A1CBC6" w:rsidR="00073048" w:rsidRDefault="00073048" w:rsidP="00395E2D">
      <w:pPr>
        <w:pStyle w:val="Nadpis3"/>
        <w:keepNext w:val="0"/>
        <w:keepLines w:val="0"/>
        <w:numPr>
          <w:ilvl w:val="2"/>
          <w:numId w:val="10"/>
        </w:numPr>
        <w:ind w:left="567" w:hanging="567"/>
        <w:jc w:val="both"/>
        <w:rPr>
          <w:rFonts w:ascii="Nudista" w:hAnsi="Nudista"/>
        </w:rPr>
      </w:pPr>
      <w:r w:rsidRPr="00E359A9">
        <w:rPr>
          <w:rFonts w:ascii="Nudista" w:hAnsi="Nudista"/>
        </w:rPr>
        <w:t xml:space="preserve">Podrobné vymedzenie predmetu zákazky tvorí Časť B. </w:t>
      </w:r>
      <w:bookmarkStart w:id="6" w:name="_Hlk522531345"/>
      <w:r w:rsidRPr="00E359A9">
        <w:rPr>
          <w:rFonts w:ascii="Nudista" w:hAnsi="Nudista"/>
        </w:rPr>
        <w:t>Opis predmetu zákazky</w:t>
      </w:r>
      <w:bookmarkEnd w:id="6"/>
      <w:r w:rsidR="001D45D3" w:rsidRPr="00E359A9">
        <w:rPr>
          <w:rFonts w:ascii="Nudista" w:hAnsi="Nudista"/>
        </w:rPr>
        <w:t xml:space="preserve"> súťažných podkladov</w:t>
      </w:r>
      <w:r w:rsidRPr="00E359A9">
        <w:rPr>
          <w:rFonts w:ascii="Nudista" w:hAnsi="Nudista"/>
        </w:rPr>
        <w:t>.</w:t>
      </w:r>
    </w:p>
    <w:p w14:paraId="0BC1A1B5" w14:textId="74DE1AB2" w:rsidR="00073048" w:rsidRPr="00911A60" w:rsidRDefault="00073048" w:rsidP="00395E2D">
      <w:pPr>
        <w:pStyle w:val="SAP1"/>
        <w:ind w:left="567" w:hanging="567"/>
        <w:rPr>
          <w:rFonts w:ascii="Nudista" w:hAnsi="Nudista"/>
          <w:lang w:val="sk-SK"/>
        </w:rPr>
      </w:pPr>
      <w:bookmarkStart w:id="7" w:name="_Toc102647871"/>
      <w:r w:rsidRPr="00E359A9">
        <w:rPr>
          <w:rFonts w:ascii="Nudista" w:hAnsi="Nudista"/>
          <w:lang w:val="sk-SK"/>
        </w:rPr>
        <w:t>Komplexno</w:t>
      </w:r>
      <w:r w:rsidRPr="00911A60">
        <w:rPr>
          <w:rFonts w:ascii="Nudista" w:hAnsi="Nudista"/>
          <w:lang w:val="sk-SK"/>
        </w:rPr>
        <w:t>sť dodávky a</w:t>
      </w:r>
      <w:r w:rsidRPr="00911A60">
        <w:rPr>
          <w:rFonts w:ascii="Nudista" w:hAnsi="Nudista" w:cs="Calibri"/>
          <w:lang w:val="sk-SK"/>
        </w:rPr>
        <w:t> </w:t>
      </w:r>
      <w:r w:rsidRPr="00911A60">
        <w:rPr>
          <w:rFonts w:ascii="Nudista" w:hAnsi="Nudista"/>
          <w:lang w:val="sk-SK"/>
        </w:rPr>
        <w:t>jej nedeliteľnosť</w:t>
      </w:r>
      <w:bookmarkEnd w:id="7"/>
    </w:p>
    <w:p w14:paraId="38B2578A" w14:textId="4B06C0C9" w:rsidR="00911A60" w:rsidRPr="00911A60" w:rsidRDefault="00642334" w:rsidP="00395E2D">
      <w:pPr>
        <w:pStyle w:val="Nadpis3"/>
        <w:keepNext w:val="0"/>
        <w:keepLines w:val="0"/>
        <w:numPr>
          <w:ilvl w:val="2"/>
          <w:numId w:val="10"/>
        </w:numPr>
        <w:spacing w:after="120"/>
        <w:ind w:left="567" w:hanging="567"/>
        <w:jc w:val="both"/>
        <w:rPr>
          <w:rFonts w:ascii="Nudista" w:hAnsi="Nudista"/>
        </w:rPr>
      </w:pPr>
      <w:bookmarkStart w:id="8" w:name="_2r0uhxc" w:colFirst="0" w:colLast="0"/>
      <w:bookmarkEnd w:id="8"/>
      <w:r w:rsidRPr="00642334">
        <w:rPr>
          <w:rFonts w:ascii="Nudista" w:hAnsi="Nudista"/>
        </w:rPr>
        <w:t xml:space="preserve">Verejný </w:t>
      </w:r>
      <w:r w:rsidRPr="009813B4">
        <w:rPr>
          <w:rFonts w:ascii="Nudista" w:hAnsi="Nudista" w:cs="Arial"/>
        </w:rPr>
        <w:t>obstarávateľ</w:t>
      </w:r>
      <w:r w:rsidRPr="00642334">
        <w:rPr>
          <w:rFonts w:ascii="Nudista" w:hAnsi="Nudista"/>
        </w:rPr>
        <w:t xml:space="preserve"> rozdelil predmet zákazky na</w:t>
      </w:r>
      <w:r w:rsidR="00C370D0">
        <w:rPr>
          <w:rFonts w:ascii="Nudista" w:hAnsi="Nudista"/>
        </w:rPr>
        <w:t xml:space="preserve"> dve</w:t>
      </w:r>
      <w:r w:rsidRPr="00642334">
        <w:rPr>
          <w:rFonts w:ascii="Nudista" w:hAnsi="Nudista"/>
        </w:rPr>
        <w:t xml:space="preserve"> samostatné </w:t>
      </w:r>
      <w:r w:rsidR="00911A60">
        <w:rPr>
          <w:rFonts w:ascii="Nudista" w:hAnsi="Nudista"/>
        </w:rPr>
        <w:t>č</w:t>
      </w:r>
      <w:r w:rsidRPr="00642334">
        <w:rPr>
          <w:rFonts w:ascii="Nudista" w:hAnsi="Nudista"/>
        </w:rPr>
        <w:t>asti</w:t>
      </w:r>
      <w:r w:rsidR="00911A60">
        <w:rPr>
          <w:rFonts w:ascii="Nudista" w:hAnsi="Nudista"/>
        </w:rPr>
        <w:t xml:space="preserve"> </w:t>
      </w:r>
      <w:r w:rsidR="00911A60" w:rsidRPr="00911A60">
        <w:rPr>
          <w:rFonts w:ascii="Nudista" w:hAnsi="Nudista" w:cs="Arial"/>
          <w:szCs w:val="20"/>
        </w:rPr>
        <w:t>predmetu zákazky (ďalej aj „</w:t>
      </w:r>
      <w:r w:rsidR="00911A60" w:rsidRPr="00911A60">
        <w:rPr>
          <w:rFonts w:ascii="Nudista" w:hAnsi="Nudista" w:cs="Arial"/>
          <w:b/>
          <w:szCs w:val="20"/>
        </w:rPr>
        <w:t>Časti predmetu zákazky</w:t>
      </w:r>
      <w:r w:rsidR="00911A60" w:rsidRPr="00911A60">
        <w:rPr>
          <w:rFonts w:ascii="Nudista" w:hAnsi="Nudista" w:cs="Arial"/>
          <w:szCs w:val="20"/>
        </w:rPr>
        <w:t>“ alebo len „</w:t>
      </w:r>
      <w:r w:rsidR="00911A60" w:rsidRPr="00911A60">
        <w:rPr>
          <w:rFonts w:ascii="Nudista" w:hAnsi="Nudista" w:cs="Arial"/>
          <w:b/>
          <w:szCs w:val="20"/>
        </w:rPr>
        <w:t>Časti</w:t>
      </w:r>
      <w:r w:rsidR="00911A60" w:rsidRPr="00911A60">
        <w:rPr>
          <w:rFonts w:ascii="Nudista" w:hAnsi="Nudista" w:cs="Arial"/>
          <w:szCs w:val="20"/>
        </w:rPr>
        <w:t>“ ale aj jednotlivo ako „</w:t>
      </w:r>
      <w:r w:rsidR="00911A60" w:rsidRPr="00911A60">
        <w:rPr>
          <w:rFonts w:ascii="Nudista" w:hAnsi="Nudista" w:cs="Arial"/>
          <w:b/>
          <w:szCs w:val="20"/>
        </w:rPr>
        <w:t>Časť</w:t>
      </w:r>
      <w:r w:rsidR="00911A60" w:rsidRPr="00911A60">
        <w:rPr>
          <w:rFonts w:ascii="Nudista" w:hAnsi="Nudista" w:cs="Arial"/>
          <w:szCs w:val="20"/>
        </w:rPr>
        <w:t>“):</w:t>
      </w:r>
    </w:p>
    <w:p w14:paraId="2CD52A64" w14:textId="77777777" w:rsidR="00911A60" w:rsidRDefault="00911A60" w:rsidP="00395E2D">
      <w:pPr>
        <w:pStyle w:val="Odsekzoznamu"/>
        <w:ind w:left="360" w:firstLine="207"/>
        <w:jc w:val="both"/>
        <w:rPr>
          <w:rFonts w:ascii="Nudista" w:hAnsi="Nudista"/>
        </w:rPr>
      </w:pPr>
      <w:r w:rsidRPr="008A39EF">
        <w:rPr>
          <w:rFonts w:ascii="Nudista" w:hAnsi="Nudista"/>
        </w:rPr>
        <w:t xml:space="preserve">Časť </w:t>
      </w:r>
      <w:bookmarkStart w:id="9" w:name="_Hlk97667846"/>
      <w:r w:rsidRPr="008A39EF">
        <w:rPr>
          <w:rFonts w:ascii="Nudista" w:hAnsi="Nudista"/>
        </w:rPr>
        <w:t xml:space="preserve">I.: </w:t>
      </w:r>
      <w:bookmarkEnd w:id="9"/>
      <w:r>
        <w:rPr>
          <w:rFonts w:ascii="Nudista" w:hAnsi="Nudista"/>
        </w:rPr>
        <w:t>Laboratórny nábytok</w:t>
      </w:r>
    </w:p>
    <w:p w14:paraId="08C80F54" w14:textId="77777777" w:rsidR="00911A60" w:rsidRDefault="00911A60" w:rsidP="00395E2D">
      <w:pPr>
        <w:ind w:left="567"/>
        <w:jc w:val="both"/>
        <w:rPr>
          <w:rFonts w:ascii="Nudista" w:hAnsi="Nudista"/>
          <w:sz w:val="20"/>
          <w:szCs w:val="20"/>
        </w:rPr>
      </w:pPr>
      <w:r w:rsidRPr="00240F70">
        <w:rPr>
          <w:rFonts w:ascii="Nudista" w:hAnsi="Nudista"/>
          <w:sz w:val="20"/>
          <w:szCs w:val="20"/>
        </w:rPr>
        <w:t>Časť</w:t>
      </w:r>
      <w:r>
        <w:rPr>
          <w:rFonts w:ascii="Nudista" w:hAnsi="Nudista"/>
          <w:sz w:val="20"/>
          <w:szCs w:val="20"/>
        </w:rPr>
        <w:t xml:space="preserve"> II</w:t>
      </w:r>
      <w:r w:rsidRPr="00240F70">
        <w:rPr>
          <w:rFonts w:ascii="Nudista" w:hAnsi="Nudista"/>
          <w:sz w:val="20"/>
          <w:szCs w:val="20"/>
        </w:rPr>
        <w:t xml:space="preserve">.: </w:t>
      </w:r>
      <w:r>
        <w:rPr>
          <w:rFonts w:ascii="Nudista" w:hAnsi="Nudista"/>
          <w:sz w:val="20"/>
          <w:szCs w:val="20"/>
        </w:rPr>
        <w:t>Laboratórne zariadenia</w:t>
      </w:r>
    </w:p>
    <w:p w14:paraId="524B957A" w14:textId="77777777" w:rsidR="00911A60" w:rsidRPr="00911A60" w:rsidRDefault="00911A60" w:rsidP="00395E2D">
      <w:pPr>
        <w:jc w:val="both"/>
      </w:pPr>
    </w:p>
    <w:p w14:paraId="0E7F2196" w14:textId="6699198C" w:rsidR="00642334" w:rsidRPr="00642334" w:rsidRDefault="00642334" w:rsidP="00395E2D">
      <w:pPr>
        <w:pStyle w:val="Nadpis3"/>
        <w:keepNext w:val="0"/>
        <w:keepLines w:val="0"/>
        <w:numPr>
          <w:ilvl w:val="2"/>
          <w:numId w:val="10"/>
        </w:numPr>
        <w:spacing w:after="120"/>
        <w:ind w:left="567" w:hanging="567"/>
        <w:jc w:val="both"/>
        <w:rPr>
          <w:rFonts w:ascii="Nudista" w:hAnsi="Nudista"/>
        </w:rPr>
      </w:pPr>
      <w:r w:rsidRPr="00642334">
        <w:rPr>
          <w:rFonts w:ascii="Nudista" w:hAnsi="Nudista" w:cs="Arial"/>
        </w:rPr>
        <w:t xml:space="preserve">Uchádzač predloží ponuku na jednu alebo </w:t>
      </w:r>
      <w:r w:rsidR="00911A60">
        <w:rPr>
          <w:rFonts w:ascii="Nudista" w:hAnsi="Nudista" w:cs="Arial"/>
        </w:rPr>
        <w:t>obe</w:t>
      </w:r>
      <w:r w:rsidRPr="00642334">
        <w:rPr>
          <w:rFonts w:ascii="Nudista" w:hAnsi="Nudista" w:cs="Arial"/>
        </w:rPr>
        <w:t xml:space="preserve"> Čast</w:t>
      </w:r>
      <w:r w:rsidR="00911A60">
        <w:rPr>
          <w:rFonts w:ascii="Nudista" w:hAnsi="Nudista" w:cs="Arial"/>
        </w:rPr>
        <w:t>i</w:t>
      </w:r>
      <w:r w:rsidRPr="00642334">
        <w:rPr>
          <w:rFonts w:ascii="Nudista" w:hAnsi="Nudista" w:cs="Arial"/>
        </w:rPr>
        <w:t xml:space="preserve"> predmetu zákazky.</w:t>
      </w:r>
    </w:p>
    <w:p w14:paraId="1BB8065A" w14:textId="68ABA59C" w:rsidR="00073048" w:rsidRPr="00E359A9" w:rsidRDefault="00073048" w:rsidP="00395E2D">
      <w:pPr>
        <w:pStyle w:val="SAP1"/>
        <w:ind w:left="567" w:hanging="567"/>
        <w:rPr>
          <w:rFonts w:ascii="Nudista" w:hAnsi="Nudista"/>
          <w:lang w:val="sk-SK"/>
        </w:rPr>
      </w:pPr>
      <w:bookmarkStart w:id="10" w:name="_Toc102647872"/>
      <w:r w:rsidRPr="00E359A9">
        <w:rPr>
          <w:rFonts w:ascii="Nudista" w:hAnsi="Nudista"/>
          <w:lang w:val="sk-SK"/>
        </w:rPr>
        <w:t>Zdroj finančných prostriedkov</w:t>
      </w:r>
      <w:bookmarkEnd w:id="10"/>
    </w:p>
    <w:p w14:paraId="5E8DB155" w14:textId="5FBF3F6B" w:rsidR="00F23E5E" w:rsidRPr="008B6A3D" w:rsidRDefault="00073048" w:rsidP="00395E2D">
      <w:pPr>
        <w:pStyle w:val="Nadpis3"/>
        <w:keepLines w:val="0"/>
        <w:numPr>
          <w:ilvl w:val="2"/>
          <w:numId w:val="10"/>
        </w:numPr>
        <w:spacing w:after="120"/>
        <w:ind w:left="567" w:hanging="567"/>
        <w:jc w:val="both"/>
        <w:rPr>
          <w:rFonts w:ascii="Nudista" w:hAnsi="Nudista"/>
          <w:color w:val="auto"/>
          <w:szCs w:val="20"/>
        </w:rPr>
      </w:pPr>
      <w:r w:rsidRPr="008B6A3D">
        <w:rPr>
          <w:rFonts w:ascii="Nudista" w:hAnsi="Nudista"/>
          <w:szCs w:val="20"/>
        </w:rPr>
        <w:t>Predmet zákazky</w:t>
      </w:r>
      <w:bookmarkStart w:id="11" w:name="_Hlk44493977"/>
      <w:r w:rsidR="00F23E5E" w:rsidRPr="008B6A3D">
        <w:rPr>
          <w:rFonts w:ascii="Nudista" w:hAnsi="Nudista"/>
          <w:color w:val="auto"/>
          <w:szCs w:val="20"/>
        </w:rPr>
        <w:t xml:space="preserve"> bude zo 100%</w:t>
      </w:r>
      <w:r w:rsidR="00F23E5E" w:rsidRPr="008B6A3D">
        <w:rPr>
          <w:rFonts w:ascii="Nudista" w:hAnsi="Nudista" w:cs="Calibri"/>
          <w:color w:val="auto"/>
          <w:szCs w:val="20"/>
        </w:rPr>
        <w:t> </w:t>
      </w:r>
      <w:r w:rsidR="00F23E5E" w:rsidRPr="008B6A3D">
        <w:rPr>
          <w:rFonts w:ascii="Nudista" w:hAnsi="Nudista"/>
          <w:color w:val="auto"/>
          <w:szCs w:val="20"/>
        </w:rPr>
        <w:t xml:space="preserve">časti financovaný formou nenávratného finančného príspevku poskytnutého </w:t>
      </w:r>
      <w:r w:rsidR="0031403F">
        <w:rPr>
          <w:rFonts w:ascii="Nudista" w:hAnsi="Nudista"/>
          <w:color w:val="auto"/>
          <w:szCs w:val="20"/>
        </w:rPr>
        <w:t>v</w:t>
      </w:r>
      <w:r w:rsidR="00F23E5E" w:rsidRPr="008B6A3D">
        <w:rPr>
          <w:rFonts w:ascii="Nudista" w:hAnsi="Nudista"/>
          <w:color w:val="auto"/>
          <w:szCs w:val="20"/>
        </w:rPr>
        <w:t xml:space="preserve">erejnému obstarávateľovi zo strany Ministerstva </w:t>
      </w:r>
      <w:r w:rsidR="007A3BB2">
        <w:rPr>
          <w:rFonts w:ascii="Nudista" w:hAnsi="Nudista"/>
          <w:color w:val="auto"/>
          <w:szCs w:val="20"/>
        </w:rPr>
        <w:t>dopravy a výstavby S</w:t>
      </w:r>
      <w:r w:rsidR="00F23E5E" w:rsidRPr="008B6A3D">
        <w:rPr>
          <w:rFonts w:ascii="Nudista" w:hAnsi="Nudista"/>
          <w:color w:val="auto"/>
          <w:szCs w:val="20"/>
        </w:rPr>
        <w:t>lovenskej republiky prostredníctvom Výskumnej agentúry (ďalej len „</w:t>
      </w:r>
      <w:r w:rsidR="00F23E5E" w:rsidRPr="008B6A3D">
        <w:rPr>
          <w:rFonts w:ascii="Nudista" w:hAnsi="Nudista"/>
          <w:b/>
          <w:bCs/>
          <w:color w:val="auto"/>
          <w:szCs w:val="20"/>
        </w:rPr>
        <w:t>Poskytovateľ NFP</w:t>
      </w:r>
      <w:r w:rsidR="00F23E5E" w:rsidRPr="008B6A3D">
        <w:rPr>
          <w:rFonts w:ascii="Nudista" w:hAnsi="Nudista"/>
          <w:color w:val="auto"/>
          <w:szCs w:val="20"/>
        </w:rPr>
        <w:t>“) v</w:t>
      </w:r>
      <w:r w:rsidR="00F23E5E" w:rsidRPr="008B6A3D">
        <w:rPr>
          <w:rFonts w:ascii="Nudista" w:hAnsi="Nudista" w:cs="Calibri"/>
          <w:color w:val="auto"/>
          <w:szCs w:val="20"/>
        </w:rPr>
        <w:t> </w:t>
      </w:r>
      <w:r w:rsidR="00F23E5E" w:rsidRPr="008B6A3D">
        <w:rPr>
          <w:rFonts w:ascii="Nudista" w:hAnsi="Nudista"/>
          <w:color w:val="auto"/>
          <w:szCs w:val="20"/>
        </w:rPr>
        <w:t xml:space="preserve">rámci operačného programu </w:t>
      </w:r>
      <w:r w:rsidR="007A3BB2">
        <w:rPr>
          <w:rFonts w:ascii="Nudista" w:hAnsi="Nudista"/>
          <w:color w:val="auto"/>
          <w:szCs w:val="20"/>
        </w:rPr>
        <w:t>Integrovaná infraštruktúra</w:t>
      </w:r>
      <w:r w:rsidR="00F23E5E" w:rsidRPr="008B6A3D">
        <w:rPr>
          <w:rFonts w:ascii="Nudista" w:hAnsi="Nudista"/>
          <w:color w:val="auto"/>
          <w:szCs w:val="20"/>
        </w:rPr>
        <w:t xml:space="preserve"> pre projekt „Vybudovanie Centra pre</w:t>
      </w:r>
      <w:r w:rsidR="00155FCD">
        <w:rPr>
          <w:rFonts w:ascii="Nudista" w:hAnsi="Nudista"/>
          <w:color w:val="auto"/>
          <w:szCs w:val="20"/>
        </w:rPr>
        <w:t> </w:t>
      </w:r>
      <w:r w:rsidR="00F23E5E" w:rsidRPr="008B6A3D">
        <w:rPr>
          <w:rFonts w:ascii="Nudista" w:hAnsi="Nudista"/>
          <w:color w:val="auto"/>
          <w:szCs w:val="20"/>
        </w:rPr>
        <w:t xml:space="preserve">využitie pokročilých materiálov Slovenskej akadémie vied“, kód ITMS: </w:t>
      </w:r>
      <w:r w:rsidR="00F60C60" w:rsidRPr="008B6A3D">
        <w:rPr>
          <w:rFonts w:ascii="Nudista" w:hAnsi="Nudista" w:cs="Arial"/>
          <w:color w:val="000000"/>
          <w:szCs w:val="20"/>
          <w:shd w:val="clear" w:color="auto" w:fill="FFFFFF"/>
        </w:rPr>
        <w:t>313021T081</w:t>
      </w:r>
      <w:r w:rsidR="00F23E5E" w:rsidRPr="008B6A3D">
        <w:rPr>
          <w:rFonts w:ascii="Nudista" w:hAnsi="Nudista"/>
          <w:color w:val="auto"/>
          <w:szCs w:val="20"/>
        </w:rPr>
        <w:t xml:space="preserve">. </w:t>
      </w:r>
    </w:p>
    <w:p w14:paraId="72B83799" w14:textId="77777777" w:rsidR="00073048" w:rsidRPr="00E359A9" w:rsidRDefault="00073048" w:rsidP="00395E2D">
      <w:pPr>
        <w:pStyle w:val="SAP1"/>
        <w:ind w:left="567" w:hanging="567"/>
        <w:rPr>
          <w:rFonts w:ascii="Nudista" w:hAnsi="Nudista"/>
          <w:lang w:val="sk-SK"/>
        </w:rPr>
      </w:pPr>
      <w:bookmarkStart w:id="12" w:name="_Toc102647873"/>
      <w:bookmarkEnd w:id="11"/>
      <w:r w:rsidRPr="00E359A9">
        <w:rPr>
          <w:rFonts w:ascii="Nudista" w:hAnsi="Nudista"/>
          <w:lang w:val="sk-SK"/>
        </w:rPr>
        <w:t>Zmluva</w:t>
      </w:r>
      <w:bookmarkEnd w:id="12"/>
    </w:p>
    <w:p w14:paraId="0450BB85" w14:textId="09B98FF5" w:rsidR="00F37C63"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bookmarkStart w:id="13" w:name="_1664s55" w:colFirst="0" w:colLast="0"/>
      <w:bookmarkEnd w:id="13"/>
      <w:r w:rsidRPr="00E359A9">
        <w:rPr>
          <w:rFonts w:ascii="Nudista" w:hAnsi="Nudista"/>
          <w:color w:val="000000"/>
        </w:rPr>
        <w:t>Výsledkom verejnej súťaže bud</w:t>
      </w:r>
      <w:r w:rsidR="00642334">
        <w:rPr>
          <w:rFonts w:ascii="Nudista" w:hAnsi="Nudista"/>
          <w:color w:val="000000"/>
        </w:rPr>
        <w:t>ú</w:t>
      </w:r>
      <w:r w:rsidRPr="00E359A9">
        <w:rPr>
          <w:rFonts w:ascii="Nudista" w:hAnsi="Nudista"/>
          <w:color w:val="000000"/>
        </w:rPr>
        <w:t xml:space="preserve"> </w:t>
      </w:r>
      <w:r w:rsidR="008C2FBD">
        <w:rPr>
          <w:rFonts w:ascii="Nudista" w:hAnsi="Nudista"/>
          <w:color w:val="000000"/>
        </w:rPr>
        <w:t>dve</w:t>
      </w:r>
      <w:r w:rsidR="00642334">
        <w:rPr>
          <w:rFonts w:ascii="Nudista" w:hAnsi="Nudista"/>
          <w:color w:val="000000"/>
        </w:rPr>
        <w:t xml:space="preserve"> </w:t>
      </w:r>
      <w:r w:rsidRPr="00E359A9">
        <w:rPr>
          <w:rFonts w:ascii="Nudista" w:hAnsi="Nudista"/>
          <w:color w:val="000000"/>
        </w:rPr>
        <w:t>kúpn</w:t>
      </w:r>
      <w:r w:rsidR="00642334">
        <w:rPr>
          <w:rFonts w:ascii="Nudista" w:hAnsi="Nudista"/>
          <w:color w:val="000000"/>
        </w:rPr>
        <w:t>e</w:t>
      </w:r>
      <w:r w:rsidRPr="00E359A9">
        <w:rPr>
          <w:rFonts w:ascii="Nudista" w:hAnsi="Nudista"/>
          <w:color w:val="000000"/>
        </w:rPr>
        <w:t xml:space="preserve"> zmluv</w:t>
      </w:r>
      <w:r w:rsidR="008C2FBD">
        <w:rPr>
          <w:rFonts w:ascii="Nudista" w:hAnsi="Nudista"/>
          <w:color w:val="000000"/>
        </w:rPr>
        <w:t>y</w:t>
      </w:r>
      <w:r w:rsidRPr="00E359A9">
        <w:rPr>
          <w:rFonts w:ascii="Nudista" w:hAnsi="Nudista"/>
          <w:color w:val="000000"/>
        </w:rPr>
        <w:t xml:space="preserve"> uzatvoren</w:t>
      </w:r>
      <w:r w:rsidR="00642334">
        <w:rPr>
          <w:rFonts w:ascii="Nudista" w:hAnsi="Nudista"/>
          <w:color w:val="000000"/>
        </w:rPr>
        <w:t>é</w:t>
      </w:r>
      <w:r w:rsidRPr="00E359A9">
        <w:rPr>
          <w:rFonts w:ascii="Nudista" w:hAnsi="Nudista"/>
          <w:color w:val="000000"/>
        </w:rPr>
        <w:t xml:space="preserve"> podľa </w:t>
      </w:r>
      <w:r w:rsidRPr="00E359A9">
        <w:rPr>
          <w:rFonts w:ascii="Nudista" w:hAnsi="Nudista"/>
        </w:rPr>
        <w:t xml:space="preserve">§ 409 </w:t>
      </w:r>
      <w:proofErr w:type="spellStart"/>
      <w:r w:rsidRPr="00E359A9">
        <w:rPr>
          <w:rFonts w:ascii="Nudista" w:hAnsi="Nudista"/>
          <w:color w:val="000000"/>
        </w:rPr>
        <w:t>nasl</w:t>
      </w:r>
      <w:proofErr w:type="spellEnd"/>
      <w:r w:rsidRPr="00E359A9">
        <w:rPr>
          <w:rFonts w:ascii="Nudista" w:hAnsi="Nudista"/>
          <w:color w:val="000000"/>
        </w:rPr>
        <w:t xml:space="preserve">. </w:t>
      </w:r>
      <w:r w:rsidRPr="00E359A9">
        <w:rPr>
          <w:rFonts w:ascii="Nudista" w:hAnsi="Nudista"/>
        </w:rPr>
        <w:t>zákona</w:t>
      </w:r>
      <w:r w:rsidRPr="00E359A9">
        <w:rPr>
          <w:rFonts w:ascii="Nudista" w:hAnsi="Nudista"/>
          <w:color w:val="000000"/>
        </w:rPr>
        <w:t xml:space="preserve"> č.</w:t>
      </w:r>
      <w:r w:rsidR="002C3C7B">
        <w:rPr>
          <w:rFonts w:ascii="Nudista" w:hAnsi="Nudista"/>
          <w:color w:val="000000"/>
        </w:rPr>
        <w:t> </w:t>
      </w:r>
      <w:r w:rsidRPr="00E359A9">
        <w:rPr>
          <w:rFonts w:ascii="Nudista" w:hAnsi="Nudista"/>
          <w:color w:val="000000"/>
        </w:rPr>
        <w:t>513/1991 Zb., Obchodný zákonník v</w:t>
      </w:r>
      <w:r w:rsidRPr="00E359A9">
        <w:rPr>
          <w:rFonts w:ascii="Nudista" w:eastAsia="Calibri" w:hAnsi="Nudista" w:cs="Calibri"/>
          <w:color w:val="000000"/>
        </w:rPr>
        <w:t> </w:t>
      </w:r>
      <w:r w:rsidRPr="00E359A9">
        <w:rPr>
          <w:rFonts w:ascii="Nudista" w:hAnsi="Nudista"/>
          <w:color w:val="000000"/>
        </w:rPr>
        <w:t>platnom znení, medzi úspešným uchádzačom (predávajúcim) a verejným obstarávateľom (kupujúcim) (ďalej len ako „</w:t>
      </w:r>
      <w:r w:rsidRPr="00E359A9">
        <w:rPr>
          <w:rFonts w:ascii="Nudista" w:hAnsi="Nudista"/>
          <w:b/>
          <w:color w:val="000000"/>
        </w:rPr>
        <w:t>zmluva</w:t>
      </w:r>
      <w:r w:rsidRPr="00E359A9">
        <w:rPr>
          <w:rFonts w:ascii="Nudista" w:hAnsi="Nudista"/>
          <w:color w:val="000000"/>
        </w:rPr>
        <w:t xml:space="preserve">“). </w:t>
      </w:r>
    </w:p>
    <w:p w14:paraId="27745ACB" w14:textId="77777777" w:rsidR="00F60C60"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r w:rsidRPr="00E359A9">
        <w:rPr>
          <w:rFonts w:ascii="Nudista" w:hAnsi="Nudista"/>
          <w:color w:val="000000"/>
        </w:rPr>
        <w:t>Obsah zmluvy bude zodpovedať podmienkam stanoveným v</w:t>
      </w:r>
      <w:r w:rsidRPr="00E359A9">
        <w:rPr>
          <w:rFonts w:ascii="Nudista" w:eastAsia="Calibri" w:hAnsi="Nudista" w:cs="Calibri"/>
          <w:color w:val="000000"/>
        </w:rPr>
        <w:t> </w:t>
      </w:r>
      <w:r w:rsidRPr="00E359A9">
        <w:rPr>
          <w:rFonts w:ascii="Nudista" w:hAnsi="Nudista"/>
          <w:color w:val="000000"/>
        </w:rPr>
        <w:t>týchto súťažných podkladoch a</w:t>
      </w:r>
      <w:r w:rsidR="00E359A9">
        <w:rPr>
          <w:rFonts w:ascii="Nudista" w:eastAsia="Calibri" w:hAnsi="Nudista" w:cs="Calibri"/>
          <w:color w:val="000000"/>
        </w:rPr>
        <w:t> </w:t>
      </w:r>
      <w:r w:rsidRPr="00E359A9">
        <w:rPr>
          <w:rFonts w:ascii="Nudista" w:hAnsi="Nudista"/>
          <w:color w:val="000000"/>
        </w:rPr>
        <w:t>v</w:t>
      </w:r>
      <w:r w:rsidR="00E359A9">
        <w:rPr>
          <w:rFonts w:ascii="Nudista" w:hAnsi="Nudista"/>
          <w:color w:val="000000"/>
        </w:rPr>
        <w:t> </w:t>
      </w:r>
      <w:r w:rsidRPr="00E359A9">
        <w:rPr>
          <w:rFonts w:ascii="Nudista" w:hAnsi="Nudista"/>
          <w:color w:val="000000"/>
        </w:rPr>
        <w:t>ponuke úspešného uchádzača</w:t>
      </w:r>
      <w:r w:rsidR="0098326D">
        <w:rPr>
          <w:rFonts w:ascii="Nudista" w:hAnsi="Nudista"/>
          <w:color w:val="000000"/>
        </w:rPr>
        <w:t xml:space="preserve"> </w:t>
      </w:r>
      <w:r w:rsidR="0098326D">
        <w:rPr>
          <w:rFonts w:ascii="Nudista" w:hAnsi="Nudista"/>
          <w:szCs w:val="20"/>
        </w:rPr>
        <w:t xml:space="preserve">pre danú </w:t>
      </w:r>
      <w:r w:rsidR="008C2FBD">
        <w:rPr>
          <w:rFonts w:ascii="Nudista" w:hAnsi="Nudista"/>
          <w:szCs w:val="20"/>
        </w:rPr>
        <w:t>Č</w:t>
      </w:r>
      <w:r w:rsidR="0098326D">
        <w:rPr>
          <w:rFonts w:ascii="Nudista" w:hAnsi="Nudista"/>
          <w:szCs w:val="20"/>
        </w:rPr>
        <w:t>asť predmetu zákazky</w:t>
      </w:r>
      <w:r w:rsidRPr="00E359A9">
        <w:rPr>
          <w:rFonts w:ascii="Nudista" w:hAnsi="Nudista"/>
          <w:color w:val="000000"/>
        </w:rPr>
        <w:t xml:space="preserve">. </w:t>
      </w:r>
    </w:p>
    <w:p w14:paraId="40B358CA" w14:textId="358D9F90" w:rsidR="002F4F00" w:rsidRPr="002F4F00" w:rsidRDefault="00F60C60" w:rsidP="002F4F00">
      <w:pPr>
        <w:pStyle w:val="Nadpis3"/>
        <w:keepNext w:val="0"/>
        <w:keepLines w:val="0"/>
        <w:widowControl w:val="0"/>
        <w:numPr>
          <w:ilvl w:val="2"/>
          <w:numId w:val="10"/>
        </w:numPr>
        <w:ind w:left="567" w:hanging="567"/>
        <w:jc w:val="both"/>
        <w:rPr>
          <w:rFonts w:ascii="Nudista" w:hAnsi="Nudista"/>
          <w:color w:val="auto"/>
        </w:rPr>
      </w:pPr>
      <w:r w:rsidRPr="00F60C60">
        <w:rPr>
          <w:rFonts w:ascii="Nudista" w:hAnsi="Nudista"/>
          <w:color w:val="auto"/>
        </w:rPr>
        <w:t xml:space="preserve">Keďže verejný obstarávateľ </w:t>
      </w:r>
      <w:r w:rsidR="002F4F00" w:rsidRPr="002F4F00">
        <w:rPr>
          <w:rFonts w:ascii="Nudista" w:hAnsi="Nudista"/>
        </w:rPr>
        <w:t>pri vyhlásení tejto súťaže vychádzal z predpokladu, že predmet zákazky bude z</w:t>
      </w:r>
      <w:r w:rsidR="002F4F00" w:rsidRPr="002F4F00">
        <w:rPr>
          <w:rFonts w:ascii="Nudista" w:hAnsi="Nudista" w:cs="Calibri"/>
        </w:rPr>
        <w:t> </w:t>
      </w:r>
      <w:r w:rsidR="002F4F00" w:rsidRPr="002F4F00">
        <w:rPr>
          <w:rFonts w:ascii="Nudista" w:hAnsi="Nudista"/>
        </w:rPr>
        <w:t>väčšej časti financovaný z nenávratného finančného príspevku</w:t>
      </w:r>
      <w:r w:rsidR="002F4F00">
        <w:rPr>
          <w:rFonts w:ascii="Nudista" w:hAnsi="Nudista"/>
        </w:rPr>
        <w:t xml:space="preserve">, </w:t>
      </w:r>
      <w:r w:rsidR="002F4F00" w:rsidRPr="002F4F00">
        <w:rPr>
          <w:rFonts w:ascii="Nudista" w:hAnsi="Nudista"/>
        </w:rPr>
        <w:t>podmienkou nadobudnutia účinnosti zmluvy s úspešným uchádzačom je kumulatívne splnenie nasledovných podmienok:</w:t>
      </w:r>
    </w:p>
    <w:p w14:paraId="57B183E9"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395D6210"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4AC183D8"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7BA57094" w14:textId="77777777" w:rsidR="00F60C60" w:rsidRPr="00F60C60" w:rsidRDefault="00F60C60" w:rsidP="00395E2D">
      <w:pPr>
        <w:pStyle w:val="Odsekzoznamu"/>
        <w:numPr>
          <w:ilvl w:val="0"/>
          <w:numId w:val="157"/>
        </w:numPr>
        <w:spacing w:after="120"/>
        <w:contextualSpacing w:val="0"/>
        <w:jc w:val="both"/>
        <w:outlineLvl w:val="2"/>
        <w:rPr>
          <w:rFonts w:ascii="Nudista" w:eastAsiaTheme="majorEastAsia" w:hAnsi="Nudista" w:cstheme="majorBidi"/>
          <w:vanish/>
          <w:szCs w:val="24"/>
        </w:rPr>
      </w:pPr>
    </w:p>
    <w:p w14:paraId="75FD5EB4" w14:textId="77777777" w:rsidR="00F60C60" w:rsidRPr="00F60C60" w:rsidRDefault="00F60C60" w:rsidP="00395E2D">
      <w:pPr>
        <w:pStyle w:val="Odsekzoznamu"/>
        <w:numPr>
          <w:ilvl w:val="1"/>
          <w:numId w:val="157"/>
        </w:numPr>
        <w:spacing w:after="120"/>
        <w:contextualSpacing w:val="0"/>
        <w:jc w:val="both"/>
        <w:outlineLvl w:val="2"/>
        <w:rPr>
          <w:rFonts w:ascii="Nudista" w:eastAsiaTheme="majorEastAsia" w:hAnsi="Nudista" w:cstheme="majorBidi"/>
          <w:vanish/>
          <w:szCs w:val="24"/>
        </w:rPr>
      </w:pPr>
    </w:p>
    <w:p w14:paraId="39F712EF" w14:textId="77777777" w:rsidR="00F60C60" w:rsidRPr="00F60C60" w:rsidRDefault="00F60C60" w:rsidP="00395E2D">
      <w:pPr>
        <w:pStyle w:val="Odsekzoznamu"/>
        <w:numPr>
          <w:ilvl w:val="1"/>
          <w:numId w:val="157"/>
        </w:numPr>
        <w:spacing w:after="120"/>
        <w:contextualSpacing w:val="0"/>
        <w:jc w:val="both"/>
        <w:outlineLvl w:val="2"/>
        <w:rPr>
          <w:rFonts w:ascii="Nudista" w:eastAsiaTheme="majorEastAsia" w:hAnsi="Nudista" w:cstheme="majorBidi"/>
          <w:vanish/>
          <w:szCs w:val="24"/>
        </w:rPr>
      </w:pPr>
    </w:p>
    <w:p w14:paraId="0AB0F977" w14:textId="77777777" w:rsidR="00F60C60" w:rsidRPr="00F60C60" w:rsidRDefault="00F60C60" w:rsidP="00395E2D">
      <w:pPr>
        <w:pStyle w:val="Odsekzoznamu"/>
        <w:numPr>
          <w:ilvl w:val="1"/>
          <w:numId w:val="157"/>
        </w:numPr>
        <w:spacing w:after="120"/>
        <w:contextualSpacing w:val="0"/>
        <w:jc w:val="both"/>
        <w:outlineLvl w:val="2"/>
        <w:rPr>
          <w:rFonts w:ascii="Nudista" w:eastAsiaTheme="majorEastAsia" w:hAnsi="Nudista" w:cstheme="majorBidi"/>
          <w:vanish/>
          <w:szCs w:val="24"/>
        </w:rPr>
      </w:pPr>
    </w:p>
    <w:p w14:paraId="5CDCE0BA" w14:textId="77777777" w:rsidR="002F4F00" w:rsidRDefault="002F4F00" w:rsidP="002F4F00">
      <w:pPr>
        <w:pStyle w:val="Odsekzoznamu"/>
        <w:numPr>
          <w:ilvl w:val="3"/>
          <w:numId w:val="10"/>
        </w:numPr>
        <w:jc w:val="both"/>
        <w:outlineLvl w:val="2"/>
        <w:rPr>
          <w:rFonts w:ascii="Nudista" w:eastAsiaTheme="majorEastAsia" w:hAnsi="Nudista" w:cstheme="majorBidi"/>
          <w:szCs w:val="24"/>
        </w:rPr>
      </w:pPr>
      <w:r w:rsidRPr="003B2FEA">
        <w:rPr>
          <w:rFonts w:ascii="Nudista" w:hAnsi="Nudista"/>
        </w:rPr>
        <w:t>nadobudnutie účinnosti Zmluvy o poskytnutí nenávratného finančného príspevku s</w:t>
      </w:r>
      <w:r>
        <w:rPr>
          <w:rFonts w:ascii="Nudista" w:hAnsi="Nudista"/>
        </w:rPr>
        <w:t> </w:t>
      </w:r>
      <w:r w:rsidRPr="003B2FEA">
        <w:rPr>
          <w:rFonts w:ascii="Nudista" w:hAnsi="Nudista"/>
        </w:rPr>
        <w:t>Poskytovateľom NFP,</w:t>
      </w:r>
      <w:r w:rsidRPr="00DD40A6">
        <w:rPr>
          <w:rFonts w:ascii="Nudista" w:eastAsiaTheme="majorEastAsia" w:hAnsi="Nudista" w:cstheme="majorBidi"/>
          <w:szCs w:val="24"/>
        </w:rPr>
        <w:t xml:space="preserve"> </w:t>
      </w:r>
    </w:p>
    <w:p w14:paraId="20A616B7" w14:textId="77777777" w:rsidR="002F4F00" w:rsidRPr="003B2FEA" w:rsidRDefault="002F4F00" w:rsidP="002F4F00">
      <w:pPr>
        <w:pStyle w:val="Odsekzoznamu"/>
        <w:numPr>
          <w:ilvl w:val="3"/>
          <w:numId w:val="10"/>
        </w:numPr>
        <w:jc w:val="both"/>
        <w:outlineLvl w:val="2"/>
        <w:rPr>
          <w:rFonts w:ascii="Nudista" w:eastAsiaTheme="majorEastAsia" w:hAnsi="Nudista" w:cstheme="majorBidi"/>
          <w:szCs w:val="24"/>
        </w:rPr>
      </w:pPr>
      <w:r w:rsidRPr="003B2FEA">
        <w:rPr>
          <w:rFonts w:ascii="Nudista" w:hAnsi="Nudista"/>
        </w:rPr>
        <w:t xml:space="preserve">schválenie verejného obstarávania zo strany Poskytovateľa NFP, t. j. doručenie správy z kontroly verejného obstarávania obstarávateľovi, ak Poskytovateľ NFP neidentifikoval nedostatky, ktoré by mali alebo mohli mať vplyv na výsledok verejného obstarávania, resp. moment súhlasu obstarávateľa s výškou ex </w:t>
      </w:r>
      <w:proofErr w:type="spellStart"/>
      <w:r w:rsidRPr="003B2FEA">
        <w:rPr>
          <w:rFonts w:ascii="Nudista" w:hAnsi="Nudista"/>
        </w:rPr>
        <w:t>ante</w:t>
      </w:r>
      <w:proofErr w:type="spellEnd"/>
      <w:r w:rsidRPr="003B2FEA">
        <w:rPr>
          <w:rFonts w:ascii="Nudista" w:hAnsi="Nudista"/>
        </w:rPr>
        <w:t xml:space="preserve"> finančnej opravy uvedenej v správe z kontroly verejného obstarávania, a zároveň</w:t>
      </w:r>
    </w:p>
    <w:p w14:paraId="1EC22779" w14:textId="77777777" w:rsidR="002F4F00" w:rsidRPr="00ED0103" w:rsidRDefault="002F4F00" w:rsidP="002F4F00">
      <w:pPr>
        <w:pStyle w:val="Odsekzoznamu"/>
        <w:numPr>
          <w:ilvl w:val="3"/>
          <w:numId w:val="10"/>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zverejnenie zmluvy s úspešným uchádzačom v súlade s príslušnými právnymi predpismi Slovenskej republiky</w:t>
      </w:r>
      <w:r>
        <w:rPr>
          <w:rFonts w:ascii="Nudista" w:eastAsiaTheme="majorEastAsia" w:hAnsi="Nudista" w:cstheme="majorBidi"/>
          <w:szCs w:val="24"/>
        </w:rPr>
        <w:t>.</w:t>
      </w:r>
    </w:p>
    <w:p w14:paraId="2FB3E77A" w14:textId="289AE749" w:rsidR="00073048" w:rsidRPr="00E359A9" w:rsidRDefault="00073048" w:rsidP="00395E2D">
      <w:pPr>
        <w:pStyle w:val="SAP1"/>
        <w:ind w:left="567" w:hanging="567"/>
        <w:rPr>
          <w:rFonts w:ascii="Nudista" w:hAnsi="Nudista"/>
          <w:lang w:val="sk-SK"/>
        </w:rPr>
      </w:pPr>
      <w:bookmarkStart w:id="14" w:name="_Toc102647874"/>
      <w:r w:rsidRPr="00E359A9">
        <w:rPr>
          <w:rFonts w:ascii="Nudista" w:hAnsi="Nudista"/>
          <w:lang w:val="sk-SK"/>
        </w:rPr>
        <w:t>Miesto a</w:t>
      </w:r>
      <w:r w:rsidRPr="00E359A9">
        <w:rPr>
          <w:rFonts w:ascii="Nudista" w:hAnsi="Nudista" w:cs="Calibri"/>
          <w:lang w:val="sk-SK"/>
        </w:rPr>
        <w:t> </w:t>
      </w:r>
      <w:r w:rsidR="001C4E3F">
        <w:rPr>
          <w:rFonts w:ascii="Nudista" w:hAnsi="Nudista"/>
          <w:lang w:val="sk-SK"/>
        </w:rPr>
        <w:t>Lehota</w:t>
      </w:r>
      <w:r w:rsidRPr="00E359A9">
        <w:rPr>
          <w:rFonts w:ascii="Nudista" w:hAnsi="Nudista"/>
          <w:lang w:val="sk-SK"/>
        </w:rPr>
        <w:t xml:space="preserve"> dodania predmetu zákazky</w:t>
      </w:r>
      <w:bookmarkEnd w:id="14"/>
    </w:p>
    <w:p w14:paraId="1B0D6A66" w14:textId="7DBB9047" w:rsidR="00E96FD5" w:rsidRPr="00214505" w:rsidRDefault="00073048" w:rsidP="00395E2D">
      <w:pPr>
        <w:pStyle w:val="Nadpis3"/>
        <w:keepNext w:val="0"/>
        <w:keepLines w:val="0"/>
        <w:widowControl w:val="0"/>
        <w:numPr>
          <w:ilvl w:val="2"/>
          <w:numId w:val="10"/>
        </w:numPr>
        <w:spacing w:after="120"/>
        <w:ind w:left="567" w:hanging="567"/>
        <w:jc w:val="both"/>
      </w:pPr>
      <w:r w:rsidRPr="00214505">
        <w:rPr>
          <w:rFonts w:ascii="Nudista" w:hAnsi="Nudista"/>
          <w:color w:val="000000"/>
        </w:rPr>
        <w:t xml:space="preserve">Miesto dodania predmetu zákazky: </w:t>
      </w:r>
      <w:r w:rsidR="002C3C7B" w:rsidRPr="00214505">
        <w:rPr>
          <w:rFonts w:ascii="Nudista" w:hAnsi="Nudista"/>
          <w:color w:val="000000"/>
        </w:rPr>
        <w:t>a</w:t>
      </w:r>
      <w:r w:rsidR="002C3C7B" w:rsidRPr="00214505">
        <w:rPr>
          <w:rFonts w:ascii="Nudista" w:hAnsi="Nudista"/>
        </w:rPr>
        <w:t xml:space="preserve">reál verejného obstarávateľa </w:t>
      </w:r>
      <w:r w:rsidR="00E96FD5" w:rsidRPr="00214505">
        <w:rPr>
          <w:rFonts w:ascii="Nudista" w:hAnsi="Nudista"/>
        </w:rPr>
        <w:t>nachádzajúci sa v</w:t>
      </w:r>
      <w:r w:rsidR="00E96FD5" w:rsidRPr="00214505">
        <w:rPr>
          <w:rFonts w:ascii="Nudista" w:hAnsi="Nudista" w:cs="Calibri"/>
        </w:rPr>
        <w:t xml:space="preserve"> obci Bratislava, </w:t>
      </w:r>
      <w:r w:rsidR="00E96FD5" w:rsidRPr="00214505">
        <w:rPr>
          <w:rFonts w:ascii="Nudista" w:hAnsi="Nudista"/>
        </w:rPr>
        <w:t>okres Bratislava IV, zapísaný v</w:t>
      </w:r>
      <w:r w:rsidR="00E96FD5" w:rsidRPr="00214505">
        <w:rPr>
          <w:rFonts w:ascii="Nudista" w:hAnsi="Nudista" w:cs="Calibri"/>
        </w:rPr>
        <w:t> </w:t>
      </w:r>
      <w:r w:rsidR="00E96FD5" w:rsidRPr="00214505">
        <w:rPr>
          <w:rFonts w:ascii="Nudista" w:hAnsi="Nudista"/>
        </w:rPr>
        <w:t>katastr</w:t>
      </w:r>
      <w:r w:rsidR="00E96FD5" w:rsidRPr="00214505">
        <w:rPr>
          <w:rFonts w:ascii="Nudista" w:hAnsi="Nudista" w:cs="Proba Pro"/>
        </w:rPr>
        <w:t>á</w:t>
      </w:r>
      <w:r w:rsidR="00E96FD5" w:rsidRPr="00214505">
        <w:rPr>
          <w:rFonts w:ascii="Nudista" w:hAnsi="Nudista"/>
        </w:rPr>
        <w:t xml:space="preserve">lnom </w:t>
      </w:r>
      <w:r w:rsidR="00E96FD5" w:rsidRPr="00214505">
        <w:rPr>
          <w:rFonts w:ascii="Nudista" w:hAnsi="Nudista" w:cs="Proba Pro"/>
        </w:rPr>
        <w:t>ú</w:t>
      </w:r>
      <w:r w:rsidR="00E96FD5" w:rsidRPr="00214505">
        <w:rPr>
          <w:rFonts w:ascii="Nudista" w:hAnsi="Nudista"/>
        </w:rPr>
        <w:t>zem</w:t>
      </w:r>
      <w:r w:rsidR="00E96FD5" w:rsidRPr="00214505">
        <w:rPr>
          <w:rFonts w:ascii="Nudista" w:hAnsi="Nudista" w:cs="Proba Pro"/>
        </w:rPr>
        <w:t>í</w:t>
      </w:r>
      <w:r w:rsidR="00E96FD5" w:rsidRPr="00214505">
        <w:rPr>
          <w:rFonts w:ascii="Nudista" w:hAnsi="Nudista"/>
        </w:rPr>
        <w:t xml:space="preserve"> Karlov</w:t>
      </w:r>
      <w:r w:rsidR="00E96FD5" w:rsidRPr="00214505">
        <w:rPr>
          <w:rFonts w:ascii="Nudista" w:hAnsi="Nudista" w:cs="Proba Pro"/>
        </w:rPr>
        <w:t>á</w:t>
      </w:r>
      <w:r w:rsidR="00E96FD5" w:rsidRPr="00214505">
        <w:rPr>
          <w:rFonts w:ascii="Nudista" w:hAnsi="Nudista"/>
        </w:rPr>
        <w:t xml:space="preserve"> Ves, na adrese Dúbravská cesta 9, Bratislava, na liste vlastníctva č. 3489, na parcele číslo 2693.  </w:t>
      </w:r>
      <w:r w:rsidR="006B0F51" w:rsidRPr="00214505">
        <w:rPr>
          <w:rFonts w:ascii="Nudista" w:hAnsi="Nudista"/>
        </w:rPr>
        <w:t xml:space="preserve">Bližšie informácie o mieste dodania predmetu zákazky sú uvedené v bode </w:t>
      </w:r>
      <w:r w:rsidR="00214505" w:rsidRPr="00214505">
        <w:rPr>
          <w:rFonts w:ascii="Nudista" w:hAnsi="Nudista"/>
        </w:rPr>
        <w:t xml:space="preserve">3.2 </w:t>
      </w:r>
      <w:r w:rsidR="006B0F51" w:rsidRPr="00214505">
        <w:rPr>
          <w:rFonts w:ascii="Nudista" w:hAnsi="Nudista"/>
        </w:rPr>
        <w:t>Časti B. Opis predmetu zákazky týchto súťažných podkladov.</w:t>
      </w:r>
    </w:p>
    <w:p w14:paraId="429534B5" w14:textId="47AE2DB4" w:rsidR="00642334" w:rsidRPr="006B0F51" w:rsidRDefault="001C4E3F" w:rsidP="006B0F51">
      <w:pPr>
        <w:pStyle w:val="Nadpis3"/>
        <w:keepNext w:val="0"/>
        <w:keepLines w:val="0"/>
        <w:widowControl w:val="0"/>
        <w:numPr>
          <w:ilvl w:val="2"/>
          <w:numId w:val="10"/>
        </w:numPr>
        <w:spacing w:after="120"/>
        <w:ind w:left="567" w:hanging="567"/>
        <w:jc w:val="both"/>
        <w:rPr>
          <w:rFonts w:ascii="Nudista" w:hAnsi="Nudista"/>
          <w:color w:val="000000"/>
        </w:rPr>
      </w:pPr>
      <w:r>
        <w:rPr>
          <w:rFonts w:ascii="Nudista" w:hAnsi="Nudista"/>
        </w:rPr>
        <w:t>Lehota</w:t>
      </w:r>
      <w:r w:rsidR="00073048" w:rsidRPr="00E359A9">
        <w:rPr>
          <w:rFonts w:ascii="Nudista" w:hAnsi="Nudista"/>
        </w:rPr>
        <w:t xml:space="preserve"> dodania predmetu zákazky:</w:t>
      </w:r>
      <w:bookmarkStart w:id="15" w:name="3q5sasy" w:colFirst="0" w:colLast="0"/>
      <w:bookmarkEnd w:id="15"/>
      <w:r w:rsidR="00073048" w:rsidRPr="00E359A9">
        <w:rPr>
          <w:rFonts w:ascii="Nudista" w:hAnsi="Nudista"/>
          <w:color w:val="000000"/>
        </w:rPr>
        <w:t xml:space="preserve"> </w:t>
      </w:r>
      <w:r w:rsidR="003B28A7" w:rsidRPr="006B0F51">
        <w:rPr>
          <w:rFonts w:ascii="Nudista" w:hAnsi="Nudista"/>
        </w:rPr>
        <w:t xml:space="preserve">do 30. júna </w:t>
      </w:r>
      <w:r w:rsidR="003B28A7" w:rsidRPr="006B0F51">
        <w:rPr>
          <w:rFonts w:ascii="Nudista" w:hAnsi="Nudista" w:cs="Calibri"/>
          <w:color w:val="auto"/>
          <w:szCs w:val="20"/>
          <w:shd w:val="clear" w:color="auto" w:fill="FFFFFF"/>
        </w:rPr>
        <w:t>2023</w:t>
      </w:r>
      <w:r w:rsidR="006B0F51">
        <w:rPr>
          <w:rFonts w:ascii="Nudista" w:hAnsi="Nudista" w:cs="Calibri"/>
          <w:color w:val="auto"/>
          <w:szCs w:val="20"/>
          <w:shd w:val="clear" w:color="auto" w:fill="FFFFFF"/>
        </w:rPr>
        <w:t>.</w:t>
      </w:r>
      <w:r w:rsidR="003B28A7" w:rsidRPr="006B0F51">
        <w:rPr>
          <w:rFonts w:ascii="Nudista" w:hAnsi="Nudista" w:cs="Calibri"/>
          <w:b/>
          <w:bCs/>
          <w:color w:val="1F497D"/>
          <w:sz w:val="22"/>
          <w:szCs w:val="22"/>
          <w:shd w:val="clear" w:color="auto" w:fill="FFFFFF"/>
        </w:rPr>
        <w:t xml:space="preserve"> </w:t>
      </w:r>
    </w:p>
    <w:p w14:paraId="71F63E33" w14:textId="77777777" w:rsidR="00073048" w:rsidRPr="00E359A9" w:rsidRDefault="00073048" w:rsidP="00395E2D">
      <w:pPr>
        <w:pStyle w:val="SAP1"/>
        <w:ind w:left="567" w:hanging="567"/>
        <w:rPr>
          <w:rFonts w:ascii="Nudista" w:hAnsi="Nudista"/>
          <w:lang w:val="sk-SK"/>
        </w:rPr>
      </w:pPr>
      <w:bookmarkStart w:id="16" w:name="_Toc102647875"/>
      <w:r w:rsidRPr="00E359A9">
        <w:rPr>
          <w:rFonts w:ascii="Nudista" w:hAnsi="Nudista"/>
          <w:lang w:val="sk-SK"/>
        </w:rPr>
        <w:t>Oprávnení uchádzači</w:t>
      </w:r>
      <w:bookmarkEnd w:id="16"/>
    </w:p>
    <w:p w14:paraId="0EBD0C9D"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Ponuku môžu predkladať fyzické, právnické osoby alebo skupina fyzických alebo právnických osôb, vystupujúcich voči verejnému obstarávateľovi spoločne. </w:t>
      </w:r>
    </w:p>
    <w:p w14:paraId="05998DAC" w14:textId="7FB2540F"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w:t>
      </w:r>
      <w:r w:rsidRPr="00E359A9">
        <w:rPr>
          <w:rFonts w:ascii="Nudista" w:eastAsia="Calibri" w:hAnsi="Nudista" w:cs="Calibri"/>
          <w:color w:val="000000"/>
        </w:rPr>
        <w:t> </w:t>
      </w:r>
      <w:r w:rsidRPr="00E359A9">
        <w:rPr>
          <w:rFonts w:ascii="Nudista" w:hAnsi="Nudista"/>
          <w:color w:val="000000"/>
        </w:rPr>
        <w:t xml:space="preserve">prípade, </w:t>
      </w:r>
      <w:r w:rsidR="004D0FA1" w:rsidRPr="00E359A9">
        <w:rPr>
          <w:rFonts w:ascii="Nudista" w:hAnsi="Nudista"/>
          <w:color w:val="000000"/>
        </w:rPr>
        <w:t>ak</w:t>
      </w:r>
      <w:r w:rsidRPr="00E359A9">
        <w:rPr>
          <w:rFonts w:ascii="Nudista" w:hAnsi="Nudista"/>
          <w:color w:val="000000"/>
        </w:rPr>
        <w:t xml:space="preserve"> je uchádzačom skupina, takýto uchádzač je povinný predložiť doklad podpísaný všetkými členmi skupiny o</w:t>
      </w:r>
      <w:r w:rsidRPr="00E359A9">
        <w:rPr>
          <w:rFonts w:ascii="Nudista" w:eastAsia="Calibri" w:hAnsi="Nudista" w:cs="Calibri"/>
          <w:color w:val="000000"/>
        </w:rPr>
        <w:t> </w:t>
      </w:r>
      <w:r w:rsidRPr="00E359A9">
        <w:rPr>
          <w:rFonts w:ascii="Nudista" w:hAnsi="Nudista"/>
          <w:color w:val="000000"/>
        </w:rPr>
        <w:t>určení vedúceho člena oprávneného konať v</w:t>
      </w:r>
      <w:r w:rsidRPr="00E359A9">
        <w:rPr>
          <w:rFonts w:ascii="Nudista" w:eastAsia="Calibri" w:hAnsi="Nudista" w:cs="Calibri"/>
          <w:color w:val="000000"/>
        </w:rPr>
        <w:t> </w:t>
      </w:r>
      <w:r w:rsidRPr="00E359A9">
        <w:rPr>
          <w:rFonts w:ascii="Nudista" w:hAnsi="Nudista"/>
          <w:color w:val="000000"/>
        </w:rPr>
        <w:t>mene ostatných členov skupiny v</w:t>
      </w:r>
      <w:r w:rsidRPr="00E359A9">
        <w:rPr>
          <w:rFonts w:ascii="Nudista" w:eastAsia="Calibri" w:hAnsi="Nudista" w:cs="Calibri"/>
          <w:color w:val="000000"/>
        </w:rPr>
        <w:t> </w:t>
      </w:r>
      <w:r w:rsidRPr="00E359A9">
        <w:rPr>
          <w:rFonts w:ascii="Nudista" w:hAnsi="Nudista"/>
          <w:color w:val="000000"/>
        </w:rPr>
        <w:t>tejto verejnej súťaži. V</w:t>
      </w:r>
      <w:r w:rsidRPr="00E359A9">
        <w:rPr>
          <w:rFonts w:ascii="Nudista" w:eastAsia="Calibri" w:hAnsi="Nudista" w:cs="Calibri"/>
          <w:color w:val="000000"/>
        </w:rPr>
        <w:t> </w:t>
      </w:r>
      <w:r w:rsidRPr="00E359A9">
        <w:rPr>
          <w:rFonts w:ascii="Nudista" w:hAnsi="Nudista"/>
          <w:color w:val="000000"/>
        </w:rPr>
        <w:t>prípade, ak bude ponuka skupiny dodávateľov vyhodnotená ako úspešná, táto skupina bude povinná vytvoriť združenie osôb podľa relevantných ustanovení súkromného práva. Z</w:t>
      </w:r>
      <w:r w:rsidRPr="00E359A9">
        <w:rPr>
          <w:rFonts w:ascii="Nudista" w:eastAsia="Calibri" w:hAnsi="Nudista" w:cs="Calibri"/>
          <w:color w:val="000000"/>
        </w:rPr>
        <w:t> </w:t>
      </w:r>
      <w:r w:rsidRPr="00E359A9">
        <w:rPr>
          <w:rFonts w:ascii="Nudista" w:hAnsi="Nudista"/>
          <w:color w:val="000000"/>
        </w:rPr>
        <w:t>dokumentácie preukazujúcej vznik združenia (resp. inej zákonnej formy spolupráce fyzických alebo právnických osôb) musí byť jasné a</w:t>
      </w:r>
      <w:r w:rsidRPr="00E359A9">
        <w:rPr>
          <w:rFonts w:ascii="Nudista" w:eastAsia="Calibri" w:hAnsi="Nudista" w:cs="Calibri"/>
          <w:color w:val="000000"/>
        </w:rPr>
        <w:t> </w:t>
      </w:r>
      <w:r w:rsidRPr="00E359A9">
        <w:rPr>
          <w:rFonts w:ascii="Nudista" w:hAnsi="Nudista"/>
          <w:color w:val="000000"/>
        </w:rPr>
        <w:t>zrejmé, ako sú stanovené vzájomné práva a</w:t>
      </w:r>
      <w:r w:rsidRPr="00E359A9">
        <w:rPr>
          <w:rFonts w:ascii="Nudista" w:eastAsia="Calibri" w:hAnsi="Nudista" w:cs="Calibri"/>
          <w:color w:val="000000"/>
        </w:rPr>
        <w:t> </w:t>
      </w:r>
      <w:r w:rsidRPr="00E359A9">
        <w:rPr>
          <w:rFonts w:ascii="Nudista" w:hAnsi="Nudista"/>
          <w:color w:val="000000"/>
        </w:rPr>
        <w:t>povinnosti, kto a</w:t>
      </w:r>
      <w:r w:rsidRPr="00E359A9">
        <w:rPr>
          <w:rFonts w:ascii="Nudista" w:eastAsia="Calibri" w:hAnsi="Nudista" w:cs="Calibri"/>
          <w:color w:val="000000"/>
        </w:rPr>
        <w:t> </w:t>
      </w:r>
      <w:r w:rsidRPr="00E359A9">
        <w:rPr>
          <w:rFonts w:ascii="Nudista" w:hAnsi="Nudista"/>
          <w:color w:val="000000"/>
        </w:rPr>
        <w:t>akou časťou sa bude na plnení podieľať a</w:t>
      </w:r>
      <w:r w:rsidRPr="00E359A9">
        <w:rPr>
          <w:rFonts w:ascii="Nudista" w:eastAsia="Calibri" w:hAnsi="Nudista" w:cs="Calibri"/>
          <w:color w:val="000000"/>
        </w:rPr>
        <w:t> </w:t>
      </w:r>
      <w:r w:rsidRPr="00E359A9">
        <w:rPr>
          <w:rFonts w:ascii="Nudista" w:hAnsi="Nudista"/>
          <w:color w:val="000000"/>
        </w:rPr>
        <w:t>skutočnosť, že všetci členovia združenia ručia za záväzky združenia spoločne a</w:t>
      </w:r>
      <w:r w:rsidRPr="00E359A9">
        <w:rPr>
          <w:rFonts w:ascii="Nudista" w:eastAsia="Calibri" w:hAnsi="Nudista" w:cs="Calibri"/>
          <w:color w:val="000000"/>
        </w:rPr>
        <w:t> </w:t>
      </w:r>
      <w:r w:rsidRPr="00E359A9">
        <w:rPr>
          <w:rFonts w:ascii="Nudista" w:hAnsi="Nudista"/>
          <w:color w:val="000000"/>
        </w:rPr>
        <w:t>nerozdielne.</w:t>
      </w:r>
    </w:p>
    <w:p w14:paraId="6EDCC085" w14:textId="77777777" w:rsidR="00073048" w:rsidRPr="00E359A9" w:rsidRDefault="00073048" w:rsidP="00395E2D">
      <w:pPr>
        <w:pStyle w:val="SAP1"/>
        <w:ind w:left="567" w:hanging="567"/>
        <w:rPr>
          <w:rFonts w:ascii="Nudista" w:hAnsi="Nudista"/>
          <w:lang w:val="sk-SK"/>
        </w:rPr>
      </w:pPr>
      <w:bookmarkStart w:id="17" w:name="_kgcv8k" w:colFirst="0" w:colLast="0"/>
      <w:bookmarkStart w:id="18" w:name="_Toc102647876"/>
      <w:bookmarkEnd w:id="17"/>
      <w:r w:rsidRPr="00E359A9">
        <w:rPr>
          <w:rFonts w:ascii="Nudista" w:hAnsi="Nudista"/>
          <w:lang w:val="sk-SK"/>
        </w:rPr>
        <w:t>Predloženie a obsah ponúk</w:t>
      </w:r>
      <w:bookmarkEnd w:id="18"/>
    </w:p>
    <w:p w14:paraId="01D86986" w14:textId="42E72449" w:rsidR="00B13A37" w:rsidRPr="00937F8E"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bookmarkStart w:id="19" w:name="_34g0dwd" w:colFirst="0" w:colLast="0"/>
      <w:bookmarkEnd w:id="19"/>
      <w:r w:rsidRPr="00937F8E">
        <w:rPr>
          <w:rFonts w:ascii="Nudista" w:hAnsi="Nudista"/>
          <w:color w:val="auto"/>
        </w:rPr>
        <w:t xml:space="preserve">Uchádzač môže </w:t>
      </w:r>
      <w:r w:rsidR="007114A7" w:rsidRPr="00937F8E">
        <w:rPr>
          <w:rFonts w:ascii="Nudista" w:hAnsi="Nudista"/>
          <w:color w:val="auto"/>
        </w:rPr>
        <w:t>predložiť len jednu ponuku. Ak uchádzač v lehote na predkladanie ponúk predloží viac ponúk, verejný obstarávateľ alebo obstarávateľ prihliada len na ponuku, ktorá bola predložená ako posledná a na ostatné ponuky hľadí rovnako ako na ponuky, ktoré boli predložené po lehote na predkladanie ponúk.</w:t>
      </w:r>
    </w:p>
    <w:p w14:paraId="04F8BC5C" w14:textId="4D0E1D64" w:rsidR="00B13A37" w:rsidRPr="00B13A37" w:rsidRDefault="00B13A37" w:rsidP="00395E2D">
      <w:pPr>
        <w:pStyle w:val="Nadpis3"/>
        <w:keepNext w:val="0"/>
        <w:keepLines w:val="0"/>
        <w:widowControl w:val="0"/>
        <w:numPr>
          <w:ilvl w:val="2"/>
          <w:numId w:val="10"/>
        </w:numPr>
        <w:spacing w:after="120"/>
        <w:ind w:left="567" w:hanging="567"/>
        <w:jc w:val="both"/>
        <w:rPr>
          <w:rFonts w:ascii="Nudista" w:hAnsi="Nudista"/>
          <w:color w:val="auto"/>
        </w:rPr>
      </w:pPr>
      <w:r w:rsidRPr="00B13A37">
        <w:rPr>
          <w:rFonts w:ascii="Nudista" w:hAnsi="Nudista" w:cs="Arial"/>
        </w:rPr>
        <w:t>Ak nie je v</w:t>
      </w:r>
      <w:r w:rsidRPr="00B13A37">
        <w:rPr>
          <w:rFonts w:ascii="Nudista" w:hAnsi="Nudista" w:cs="Calibri"/>
        </w:rPr>
        <w:t> </w:t>
      </w:r>
      <w:r w:rsidRPr="00B13A37">
        <w:rPr>
          <w:rFonts w:ascii="Nudista" w:hAnsi="Nudista" w:cs="Arial"/>
        </w:rPr>
        <w:t>bode 8.</w:t>
      </w:r>
      <w:r w:rsidR="0031403F">
        <w:rPr>
          <w:rFonts w:ascii="Nudista" w:hAnsi="Nudista" w:cs="Arial"/>
        </w:rPr>
        <w:t>7</w:t>
      </w:r>
      <w:r w:rsidRPr="00B13A37">
        <w:rPr>
          <w:rFonts w:ascii="Nudista" w:hAnsi="Nudista" w:cs="Arial"/>
        </w:rPr>
        <w:t xml:space="preserve"> tejto </w:t>
      </w:r>
      <w:r w:rsidRPr="00B13A37">
        <w:rPr>
          <w:rFonts w:ascii="Nudista" w:hAnsi="Nudista" w:cs="Proba Pro CE"/>
        </w:rPr>
        <w:t>č</w:t>
      </w:r>
      <w:r w:rsidRPr="00B13A37">
        <w:rPr>
          <w:rFonts w:ascii="Nudista" w:hAnsi="Nudista" w:cs="Arial"/>
        </w:rPr>
        <w:t>asti s</w:t>
      </w:r>
      <w:r w:rsidRPr="00B13A37">
        <w:rPr>
          <w:rFonts w:ascii="Nudista" w:hAnsi="Nudista" w:cs="Proba Pro CE"/>
        </w:rPr>
        <w:t>úť</w:t>
      </w:r>
      <w:r w:rsidRPr="00B13A37">
        <w:rPr>
          <w:rFonts w:ascii="Nudista" w:hAnsi="Nudista" w:cs="Arial"/>
        </w:rPr>
        <w:t>a</w:t>
      </w:r>
      <w:r w:rsidRPr="00B13A37">
        <w:rPr>
          <w:rFonts w:ascii="Nudista" w:hAnsi="Nudista" w:cs="Proba Pro"/>
        </w:rPr>
        <w:t>ž</w:t>
      </w:r>
      <w:r w:rsidRPr="00B13A37">
        <w:rPr>
          <w:rFonts w:ascii="Nudista" w:hAnsi="Nudista" w:cs="Arial"/>
        </w:rPr>
        <w:t>n</w:t>
      </w:r>
      <w:r w:rsidRPr="00B13A37">
        <w:rPr>
          <w:rFonts w:ascii="Nudista" w:hAnsi="Nudista" w:cs="Proba Pro"/>
        </w:rPr>
        <w:t>ý</w:t>
      </w:r>
      <w:r w:rsidRPr="00B13A37">
        <w:rPr>
          <w:rFonts w:ascii="Nudista" w:hAnsi="Nudista" w:cs="Arial"/>
        </w:rPr>
        <w:t>ch podkladov uveden</w:t>
      </w:r>
      <w:r w:rsidRPr="00B13A37">
        <w:rPr>
          <w:rFonts w:ascii="Nudista" w:hAnsi="Nudista" w:cs="Proba Pro"/>
        </w:rPr>
        <w:t>é</w:t>
      </w:r>
      <w:r w:rsidRPr="00B13A37">
        <w:rPr>
          <w:rFonts w:ascii="Nudista" w:hAnsi="Nudista" w:cs="Arial"/>
        </w:rPr>
        <w:t xml:space="preserve"> inak,</w:t>
      </w:r>
      <w:r w:rsidR="009E671B" w:rsidRPr="009E671B">
        <w:rPr>
          <w:rFonts w:ascii="Nudista" w:hAnsi="Nudista"/>
          <w:color w:val="auto"/>
        </w:rPr>
        <w:t xml:space="preserve"> </w:t>
      </w:r>
      <w:r w:rsidR="009E671B" w:rsidRPr="00F23253">
        <w:rPr>
          <w:rFonts w:ascii="Nudista" w:hAnsi="Nudista"/>
          <w:color w:val="auto"/>
        </w:rPr>
        <w:t xml:space="preserve">ponuka musí byť vyhotovená elektronicky v zmysle § 49 ods. 1 písm. a) ZVO a vložená do systému </w:t>
      </w:r>
      <w:r w:rsidR="009E671B">
        <w:rPr>
          <w:rFonts w:ascii="Nudista" w:hAnsi="Nudista"/>
          <w:color w:val="auto"/>
        </w:rPr>
        <w:t>JOSEPHINE</w:t>
      </w:r>
      <w:r w:rsidR="009E671B" w:rsidRPr="00F23253">
        <w:rPr>
          <w:rFonts w:ascii="Nudista" w:hAnsi="Nudista"/>
          <w:color w:val="auto"/>
        </w:rPr>
        <w:t xml:space="preserve"> dostupného na </w:t>
      </w:r>
      <w:r w:rsidR="009E671B" w:rsidRPr="009E671B">
        <w:rPr>
          <w:rFonts w:ascii="Nudista" w:hAnsi="Nudista"/>
          <w:color w:val="auto"/>
        </w:rPr>
        <w:t xml:space="preserve">https://josephine.proebiz.com/sk </w:t>
      </w:r>
      <w:r w:rsidR="009E671B" w:rsidRPr="00F23253">
        <w:rPr>
          <w:rFonts w:ascii="Nudista" w:hAnsi="Nudista"/>
          <w:color w:val="auto"/>
        </w:rPr>
        <w:t>(ďalej len „</w:t>
      </w:r>
      <w:r w:rsidR="009E671B">
        <w:rPr>
          <w:rFonts w:ascii="Nudista" w:hAnsi="Nudista"/>
          <w:b/>
          <w:bCs/>
          <w:color w:val="auto"/>
        </w:rPr>
        <w:t>JOSEPHINE</w:t>
      </w:r>
      <w:r w:rsidR="009E671B" w:rsidRPr="00F23253">
        <w:rPr>
          <w:rFonts w:ascii="Nudista" w:hAnsi="Nudista"/>
          <w:color w:val="auto"/>
        </w:rPr>
        <w:t xml:space="preserve">“). </w:t>
      </w:r>
      <w:r w:rsidRPr="00B13A37">
        <w:rPr>
          <w:rFonts w:ascii="Nudista" w:hAnsi="Nudista" w:cs="Arial"/>
        </w:rPr>
        <w:t xml:space="preserve"> </w:t>
      </w:r>
      <w:r w:rsidR="009E671B">
        <w:rPr>
          <w:rFonts w:ascii="Nudista" w:hAnsi="Nudista" w:cs="Arial"/>
        </w:rPr>
        <w:t>U</w:t>
      </w:r>
      <w:r w:rsidR="009E671B" w:rsidRPr="00B13A37">
        <w:rPr>
          <w:rFonts w:ascii="Nudista" w:hAnsi="Nudista" w:cs="Arial"/>
        </w:rPr>
        <w:t>ch</w:t>
      </w:r>
      <w:r w:rsidR="009E671B" w:rsidRPr="00B13A37">
        <w:rPr>
          <w:rFonts w:ascii="Nudista" w:hAnsi="Nudista" w:cs="Proba Pro"/>
        </w:rPr>
        <w:t>á</w:t>
      </w:r>
      <w:r w:rsidR="009E671B" w:rsidRPr="00B13A37">
        <w:rPr>
          <w:rFonts w:ascii="Nudista" w:hAnsi="Nudista" w:cs="Arial"/>
        </w:rPr>
        <w:t>dza</w:t>
      </w:r>
      <w:r w:rsidR="009E671B" w:rsidRPr="00B13A37">
        <w:rPr>
          <w:rFonts w:ascii="Nudista" w:hAnsi="Nudista" w:cs="Proba Pro CE"/>
        </w:rPr>
        <w:t>č</w:t>
      </w:r>
      <w:r w:rsidR="009E671B" w:rsidRPr="00B13A37">
        <w:rPr>
          <w:rFonts w:ascii="Nudista" w:hAnsi="Nudista" w:cs="Arial"/>
        </w:rPr>
        <w:t xml:space="preserve"> </w:t>
      </w:r>
      <w:r w:rsidRPr="00B13A37">
        <w:rPr>
          <w:rFonts w:ascii="Nudista" w:hAnsi="Nudista" w:cs="Arial"/>
        </w:rPr>
        <w:t>predklad</w:t>
      </w:r>
      <w:r w:rsidRPr="00B13A37">
        <w:rPr>
          <w:rFonts w:ascii="Nudista" w:hAnsi="Nudista" w:cs="Proba Pro"/>
        </w:rPr>
        <w:t>á</w:t>
      </w:r>
      <w:r w:rsidRPr="00B13A37">
        <w:rPr>
          <w:rFonts w:ascii="Nudista" w:hAnsi="Nudista" w:cs="Arial"/>
        </w:rPr>
        <w:t xml:space="preserve"> ponuku sp</w:t>
      </w:r>
      <w:r w:rsidRPr="00B13A37">
        <w:rPr>
          <w:rFonts w:ascii="Nudista" w:hAnsi="Nudista" w:cs="Proba Pro"/>
        </w:rPr>
        <w:t>ô</w:t>
      </w:r>
      <w:r w:rsidRPr="00B13A37">
        <w:rPr>
          <w:rFonts w:ascii="Nudista" w:hAnsi="Nudista" w:cs="Arial"/>
        </w:rPr>
        <w:t>sobom uveden</w:t>
      </w:r>
      <w:r w:rsidRPr="00B13A37">
        <w:rPr>
          <w:rFonts w:ascii="Nudista" w:hAnsi="Nudista" w:cs="Proba Pro"/>
        </w:rPr>
        <w:t>ý</w:t>
      </w:r>
      <w:r w:rsidRPr="00B13A37">
        <w:rPr>
          <w:rFonts w:ascii="Nudista" w:hAnsi="Nudista" w:cs="Arial"/>
        </w:rPr>
        <w:t>m v</w:t>
      </w:r>
      <w:r w:rsidRPr="00B13A37">
        <w:rPr>
          <w:rFonts w:ascii="Nudista" w:hAnsi="Nudista" w:cs="Calibri"/>
        </w:rPr>
        <w:t> </w:t>
      </w:r>
      <w:r w:rsidRPr="00B13A37">
        <w:rPr>
          <w:rFonts w:ascii="Nudista" w:hAnsi="Nudista" w:cs="Arial"/>
        </w:rPr>
        <w:t xml:space="preserve">bode 20 tejto </w:t>
      </w:r>
      <w:r w:rsidRPr="00B13A37">
        <w:rPr>
          <w:rFonts w:ascii="Nudista" w:hAnsi="Nudista" w:cs="Proba Pro CE"/>
        </w:rPr>
        <w:t>č</w:t>
      </w:r>
      <w:r w:rsidRPr="00B13A37">
        <w:rPr>
          <w:rFonts w:ascii="Nudista" w:hAnsi="Nudista" w:cs="Arial"/>
        </w:rPr>
        <w:t>asti s</w:t>
      </w:r>
      <w:r w:rsidRPr="00B13A37">
        <w:rPr>
          <w:rFonts w:ascii="Nudista" w:hAnsi="Nudista" w:cs="Proba Pro CE"/>
        </w:rPr>
        <w:t>úť</w:t>
      </w:r>
      <w:r w:rsidRPr="00B13A37">
        <w:rPr>
          <w:rFonts w:ascii="Nudista" w:hAnsi="Nudista" w:cs="Arial"/>
        </w:rPr>
        <w:t>a</w:t>
      </w:r>
      <w:r w:rsidRPr="00B13A37">
        <w:rPr>
          <w:rFonts w:ascii="Nudista" w:hAnsi="Nudista" w:cs="Proba Pro"/>
        </w:rPr>
        <w:t>ž</w:t>
      </w:r>
      <w:r w:rsidRPr="00B13A37">
        <w:rPr>
          <w:rFonts w:ascii="Nudista" w:hAnsi="Nudista" w:cs="Arial"/>
        </w:rPr>
        <w:t>ných podkladov a v lehote uvedenej v</w:t>
      </w:r>
      <w:r w:rsidRPr="00B13A37">
        <w:rPr>
          <w:rFonts w:ascii="Nudista" w:hAnsi="Nudista" w:cs="Calibri"/>
        </w:rPr>
        <w:t> </w:t>
      </w:r>
      <w:r w:rsidRPr="00B13A37">
        <w:rPr>
          <w:rFonts w:ascii="Nudista" w:hAnsi="Nudista" w:cs="Arial"/>
        </w:rPr>
        <w:t xml:space="preserve">bode 21.3 tejto </w:t>
      </w:r>
      <w:r w:rsidRPr="00B13A37">
        <w:rPr>
          <w:rFonts w:ascii="Nudista" w:hAnsi="Nudista" w:cs="Proba Pro CE"/>
        </w:rPr>
        <w:t>č</w:t>
      </w:r>
      <w:r w:rsidRPr="00B13A37">
        <w:rPr>
          <w:rFonts w:ascii="Nudista" w:hAnsi="Nudista" w:cs="Arial"/>
        </w:rPr>
        <w:t>asti s</w:t>
      </w:r>
      <w:r w:rsidRPr="00B13A37">
        <w:rPr>
          <w:rFonts w:ascii="Nudista" w:hAnsi="Nudista" w:cs="Proba Pro CE"/>
        </w:rPr>
        <w:t>úť</w:t>
      </w:r>
      <w:r w:rsidRPr="00B13A37">
        <w:rPr>
          <w:rFonts w:ascii="Nudista" w:hAnsi="Nudista" w:cs="Arial"/>
        </w:rPr>
        <w:t>a</w:t>
      </w:r>
      <w:r w:rsidRPr="00B13A37">
        <w:rPr>
          <w:rFonts w:ascii="Nudista" w:hAnsi="Nudista" w:cs="Proba Pro"/>
        </w:rPr>
        <w:t>ž</w:t>
      </w:r>
      <w:r w:rsidRPr="00B13A37">
        <w:rPr>
          <w:rFonts w:ascii="Nudista" w:hAnsi="Nudista" w:cs="Arial"/>
        </w:rPr>
        <w:t>n</w:t>
      </w:r>
      <w:r w:rsidRPr="00B13A37">
        <w:rPr>
          <w:rFonts w:ascii="Nudista" w:hAnsi="Nudista" w:cs="Proba Pro"/>
        </w:rPr>
        <w:t>ý</w:t>
      </w:r>
      <w:r w:rsidRPr="00B13A37">
        <w:rPr>
          <w:rFonts w:ascii="Nudista" w:hAnsi="Nudista" w:cs="Arial"/>
        </w:rPr>
        <w:t>ch podkladov.</w:t>
      </w:r>
    </w:p>
    <w:p w14:paraId="4A067EFA" w14:textId="77777777" w:rsidR="00073048" w:rsidRPr="00E359A9" w:rsidRDefault="00073048" w:rsidP="00395E2D">
      <w:pPr>
        <w:pStyle w:val="Odsekzoznamu"/>
        <w:numPr>
          <w:ilvl w:val="2"/>
          <w:numId w:val="10"/>
        </w:numPr>
        <w:spacing w:before="120" w:after="120"/>
        <w:ind w:left="567" w:hanging="567"/>
        <w:contextualSpacing w:val="0"/>
        <w:jc w:val="both"/>
        <w:outlineLvl w:val="1"/>
        <w:rPr>
          <w:rFonts w:ascii="Nudista" w:hAnsi="Nudista"/>
        </w:rPr>
      </w:pPr>
      <w:r w:rsidRPr="00E359A9">
        <w:rPr>
          <w:rFonts w:ascii="Nudista" w:hAnsi="Nudista"/>
        </w:rPr>
        <w:t xml:space="preserve">Súčasťou ponuky musia byť nasledujúce doklady / dokumenty: </w:t>
      </w:r>
    </w:p>
    <w:p w14:paraId="76421336" w14:textId="32C17201" w:rsidR="00073048" w:rsidRPr="00E359A9" w:rsidRDefault="00073048" w:rsidP="00214505">
      <w:pPr>
        <w:pStyle w:val="Odsekzoznamu"/>
        <w:numPr>
          <w:ilvl w:val="3"/>
          <w:numId w:val="10"/>
        </w:numPr>
        <w:spacing w:before="120" w:after="120"/>
        <w:contextualSpacing w:val="0"/>
        <w:jc w:val="both"/>
        <w:outlineLvl w:val="1"/>
        <w:rPr>
          <w:rFonts w:ascii="Nudista" w:hAnsi="Nudista"/>
        </w:rPr>
      </w:pPr>
      <w:r w:rsidRPr="009C0F53">
        <w:rPr>
          <w:rFonts w:ascii="Nudista" w:hAnsi="Nudista"/>
          <w:u w:val="single"/>
        </w:rPr>
        <w:t>Identifikácia uchádzača</w:t>
      </w:r>
      <w:r w:rsidRPr="00E359A9">
        <w:rPr>
          <w:rFonts w:ascii="Nudista" w:hAnsi="Nudista"/>
        </w:rPr>
        <w:t xml:space="preserve"> (</w:t>
      </w:r>
      <w:r w:rsidR="009C0F53" w:rsidRPr="00E83DC7">
        <w:rPr>
          <w:rFonts w:ascii="Nudista" w:eastAsiaTheme="majorEastAsia" w:hAnsi="Nudista" w:cstheme="majorBidi"/>
          <w:szCs w:val="24"/>
        </w:rPr>
        <w:t>vrátane uvedenia kontaktnej osoby min. v štruktúre meno a</w:t>
      </w:r>
      <w:r w:rsidR="00636328">
        <w:rPr>
          <w:rFonts w:ascii="Nudista" w:eastAsiaTheme="majorEastAsia" w:hAnsi="Nudista" w:cstheme="majorBidi"/>
          <w:szCs w:val="24"/>
        </w:rPr>
        <w:t> </w:t>
      </w:r>
      <w:r w:rsidR="009C0F53" w:rsidRPr="00E83DC7">
        <w:rPr>
          <w:rFonts w:ascii="Nudista" w:eastAsiaTheme="majorEastAsia" w:hAnsi="Nudista" w:cstheme="majorBidi"/>
          <w:szCs w:val="24"/>
        </w:rPr>
        <w:t>priezvisko kontaktnej osoby, tel. a e-mail</w:t>
      </w:r>
      <w:r w:rsidRPr="00E359A9">
        <w:rPr>
          <w:rFonts w:ascii="Nudista" w:hAnsi="Nudista"/>
        </w:rPr>
        <w:t>)</w:t>
      </w:r>
      <w:r w:rsidR="009813B4">
        <w:rPr>
          <w:rFonts w:ascii="Nudista" w:hAnsi="Nudista"/>
        </w:rPr>
        <w:t xml:space="preserve"> </w:t>
      </w:r>
      <w:r w:rsidR="009813B4" w:rsidRPr="00B535D8">
        <w:rPr>
          <w:rFonts w:ascii="Nudista" w:eastAsiaTheme="majorEastAsia" w:hAnsi="Nudista" w:cstheme="majorBidi"/>
          <w:szCs w:val="24"/>
          <w:u w:val="single"/>
        </w:rPr>
        <w:t>a</w:t>
      </w:r>
      <w:r w:rsidR="009813B4" w:rsidRPr="00B535D8">
        <w:rPr>
          <w:rFonts w:ascii="Nudista" w:eastAsiaTheme="majorEastAsia" w:hAnsi="Nudista" w:cs="Calibri"/>
          <w:szCs w:val="24"/>
          <w:u w:val="single"/>
        </w:rPr>
        <w:t xml:space="preserve"> uvedenie </w:t>
      </w:r>
      <w:r w:rsidR="009813B4" w:rsidRPr="00B535D8">
        <w:rPr>
          <w:rFonts w:ascii="Nudista" w:eastAsiaTheme="majorEastAsia" w:hAnsi="Nudista" w:cstheme="majorBidi"/>
          <w:szCs w:val="24"/>
          <w:u w:val="single"/>
        </w:rPr>
        <w:t>Časti predmetu zákazky</w:t>
      </w:r>
      <w:r w:rsidR="009813B4" w:rsidRPr="009C0F53">
        <w:rPr>
          <w:rFonts w:ascii="Nudista" w:eastAsiaTheme="majorEastAsia" w:hAnsi="Nudista" w:cstheme="majorBidi"/>
          <w:szCs w:val="24"/>
        </w:rPr>
        <w:t>, pre</w:t>
      </w:r>
      <w:r w:rsidR="00636328">
        <w:rPr>
          <w:rFonts w:ascii="Nudista" w:eastAsiaTheme="majorEastAsia" w:hAnsi="Nudista" w:cstheme="majorBidi"/>
          <w:szCs w:val="24"/>
        </w:rPr>
        <w:t> </w:t>
      </w:r>
      <w:r w:rsidR="009813B4" w:rsidRPr="009C0F53">
        <w:rPr>
          <w:rFonts w:ascii="Nudista" w:eastAsiaTheme="majorEastAsia" w:hAnsi="Nudista" w:cstheme="majorBidi"/>
          <w:szCs w:val="24"/>
        </w:rPr>
        <w:t>ktorú ponuku predkladá</w:t>
      </w:r>
      <w:r w:rsidRPr="009C0F53">
        <w:rPr>
          <w:rFonts w:ascii="Nudista" w:hAnsi="Nudista"/>
        </w:rPr>
        <w:t>.</w:t>
      </w:r>
    </w:p>
    <w:p w14:paraId="5FE7E904" w14:textId="7575B9DD" w:rsidR="00073048" w:rsidRPr="001635B7" w:rsidRDefault="00073048" w:rsidP="00214505">
      <w:pPr>
        <w:pStyle w:val="Odsekzoznamu"/>
        <w:numPr>
          <w:ilvl w:val="3"/>
          <w:numId w:val="10"/>
        </w:numPr>
        <w:spacing w:before="120" w:after="120"/>
        <w:contextualSpacing w:val="0"/>
        <w:jc w:val="both"/>
        <w:outlineLvl w:val="1"/>
        <w:rPr>
          <w:rFonts w:ascii="Nudista" w:hAnsi="Nudista"/>
        </w:rPr>
      </w:pPr>
      <w:r w:rsidRPr="009C0F53">
        <w:rPr>
          <w:rFonts w:ascii="Nudista" w:hAnsi="Nudista"/>
          <w:u w:val="single"/>
        </w:rPr>
        <w:t>Podrobný</w:t>
      </w:r>
      <w:r w:rsidRPr="009C0F53">
        <w:rPr>
          <w:rFonts w:ascii="Nudista" w:eastAsia="Proba Pro" w:hAnsi="Nudista" w:cs="Proba Pro"/>
          <w:color w:val="000000"/>
          <w:u w:val="single"/>
        </w:rPr>
        <w:t xml:space="preserve"> opis ponúkaného predmetu plnenia</w:t>
      </w:r>
      <w:r w:rsidRPr="001635B7">
        <w:rPr>
          <w:rFonts w:ascii="Nudista" w:eastAsia="Proba Pro" w:hAnsi="Nudista" w:cs="Proba Pro"/>
          <w:color w:val="000000"/>
        </w:rPr>
        <w:t xml:space="preserve">, z ktorého musí vyplývať splnenie všetkých podmienok stanovených v Časti B. Opis predmetu zákazky. </w:t>
      </w:r>
      <w:r w:rsidRPr="001635B7">
        <w:rPr>
          <w:rFonts w:ascii="Nudista" w:eastAsia="Proba Pro" w:hAnsi="Nudista" w:cs="Proba Pro"/>
          <w:b/>
          <w:color w:val="000000"/>
        </w:rPr>
        <w:t>Opis musí obsahovať prehľadnú a jednoznačnú informáciu, ako tovar a</w:t>
      </w:r>
      <w:r w:rsidRPr="001635B7">
        <w:rPr>
          <w:rFonts w:ascii="Nudista" w:eastAsia="Calibri" w:hAnsi="Nudista" w:cs="Calibri"/>
          <w:b/>
          <w:color w:val="000000"/>
        </w:rPr>
        <w:t> </w:t>
      </w:r>
      <w:r w:rsidRPr="001635B7">
        <w:rPr>
          <w:rFonts w:ascii="Nudista" w:eastAsia="Proba Pro" w:hAnsi="Nudista" w:cs="Proba Pro"/>
          <w:b/>
          <w:color w:val="000000"/>
        </w:rPr>
        <w:t xml:space="preserve">súvisiace služby tvoriace ponúkaný predmet plnenia spĺňajú všetky požadované funkčné </w:t>
      </w:r>
      <w:r w:rsidRPr="001635B7">
        <w:rPr>
          <w:rFonts w:ascii="Nudista" w:eastAsiaTheme="minorHAnsi" w:hAnsi="Nudista" w:cs="Arial"/>
          <w:b/>
          <w:bCs/>
          <w:lang w:eastAsia="en-US"/>
        </w:rPr>
        <w:t>charakteristiky</w:t>
      </w:r>
      <w:r w:rsidRPr="001635B7">
        <w:rPr>
          <w:rFonts w:ascii="Nudista" w:eastAsia="Proba Pro" w:hAnsi="Nudista" w:cs="Proba Pro"/>
          <w:b/>
          <w:color w:val="000000"/>
        </w:rPr>
        <w:t>, technické parametre a</w:t>
      </w:r>
      <w:r w:rsidRPr="001635B7">
        <w:rPr>
          <w:rFonts w:ascii="Nudista" w:eastAsia="Calibri" w:hAnsi="Nudista" w:cs="Calibri"/>
          <w:b/>
          <w:color w:val="000000"/>
        </w:rPr>
        <w:t> </w:t>
      </w:r>
      <w:r w:rsidRPr="001635B7">
        <w:rPr>
          <w:rFonts w:ascii="Nudista" w:eastAsia="Proba Pro" w:hAnsi="Nudista" w:cs="Proba Pro"/>
          <w:b/>
          <w:color w:val="000000"/>
        </w:rPr>
        <w:t>ďalšie požiadavky uvedené v Časti B. Opis predmetu zákazky.</w:t>
      </w:r>
      <w:r w:rsidRPr="001635B7">
        <w:rPr>
          <w:rFonts w:ascii="Nudista" w:eastAsia="Proba Pro" w:hAnsi="Nudista" w:cs="Proba Pro"/>
          <w:color w:val="000000"/>
        </w:rPr>
        <w:t xml:space="preserve"> Uchádzač predloží opis v štruktúre Časti B. Opis predmetu zákazky týchto súťažných podkladov, pričom uvedie ako spĺňa každú z požiadaviek uvedenú v jednotlivých bodoch tejto časti (uvedie číslo bodu a základný opis tovaru spĺňajúci požiadavky verejného obstarávateľa, respektíve informáciu o spôsobe plnenia/plnení v ňom </w:t>
      </w:r>
      <w:r w:rsidR="005D09B2" w:rsidRPr="001635B7">
        <w:rPr>
          <w:rFonts w:ascii="Nudista" w:eastAsia="Proba Pro" w:hAnsi="Nudista" w:cs="Proba Pro"/>
          <w:color w:val="000000"/>
        </w:rPr>
        <w:t xml:space="preserve">požadovanej požiadavke/požiadaviek). </w:t>
      </w:r>
      <w:r w:rsidR="00312951" w:rsidRPr="00A2377E">
        <w:rPr>
          <w:rFonts w:ascii="Nudista" w:hAnsi="Nudista" w:cs="Proba Pro"/>
          <w:b/>
          <w:color w:val="000000"/>
        </w:rPr>
        <w:t xml:space="preserve">V prípade, ak uchádzač predkladá ponuku </w:t>
      </w:r>
      <w:r w:rsidR="00312951" w:rsidRPr="00A2377E">
        <w:rPr>
          <w:rFonts w:ascii="Nudista" w:eastAsia="Arial Unicode MS" w:hAnsi="Nudista" w:cs="Arial"/>
          <w:b/>
        </w:rPr>
        <w:t xml:space="preserve">na </w:t>
      </w:r>
      <w:r w:rsidR="00B535D8">
        <w:rPr>
          <w:rFonts w:ascii="Nudista" w:eastAsia="Arial Unicode MS" w:hAnsi="Nudista" w:cs="Arial"/>
          <w:b/>
        </w:rPr>
        <w:t>obe</w:t>
      </w:r>
      <w:r w:rsidR="00312951" w:rsidRPr="00A2377E">
        <w:rPr>
          <w:rFonts w:ascii="Nudista" w:eastAsia="Arial Unicode MS" w:hAnsi="Nudista" w:cs="Arial"/>
          <w:b/>
        </w:rPr>
        <w:t xml:space="preserve"> Čast</w:t>
      </w:r>
      <w:r w:rsidR="00B535D8">
        <w:rPr>
          <w:rFonts w:ascii="Nudista" w:eastAsia="Arial Unicode MS" w:hAnsi="Nudista" w:cs="Arial"/>
          <w:b/>
        </w:rPr>
        <w:t>i</w:t>
      </w:r>
      <w:r w:rsidR="00312951" w:rsidRPr="00A2377E">
        <w:rPr>
          <w:rFonts w:ascii="Nudista" w:eastAsia="Arial Unicode MS" w:hAnsi="Nudista" w:cs="Arial"/>
          <w:b/>
        </w:rPr>
        <w:t xml:space="preserve"> </w:t>
      </w:r>
      <w:r w:rsidR="00312951" w:rsidRPr="00A2377E">
        <w:rPr>
          <w:rFonts w:ascii="Nudista" w:hAnsi="Nudista" w:cs="Proba Pro"/>
          <w:b/>
          <w:color w:val="000000"/>
        </w:rPr>
        <w:t xml:space="preserve">predmetu zákazky, predloží </w:t>
      </w:r>
      <w:r w:rsidR="00312951" w:rsidRPr="00B535D8">
        <w:rPr>
          <w:rFonts w:ascii="Nudista" w:hAnsi="Nudista" w:cs="Proba Pro"/>
          <w:b/>
          <w:color w:val="000000"/>
        </w:rPr>
        <w:t>p</w:t>
      </w:r>
      <w:r w:rsidR="00312951" w:rsidRPr="00B535D8">
        <w:rPr>
          <w:rFonts w:ascii="Nudista" w:hAnsi="Nudista"/>
          <w:b/>
        </w:rPr>
        <w:t>odrobný</w:t>
      </w:r>
      <w:r w:rsidR="00312951" w:rsidRPr="00B535D8">
        <w:rPr>
          <w:rFonts w:ascii="Nudista" w:eastAsia="Proba Pro" w:hAnsi="Nudista" w:cs="Proba Pro"/>
          <w:b/>
          <w:color w:val="000000"/>
        </w:rPr>
        <w:t xml:space="preserve"> opis</w:t>
      </w:r>
      <w:r w:rsidR="00312951" w:rsidRPr="001635B7">
        <w:rPr>
          <w:rFonts w:ascii="Nudista" w:eastAsia="Proba Pro" w:hAnsi="Nudista" w:cs="Proba Pro"/>
          <w:color w:val="000000"/>
        </w:rPr>
        <w:t xml:space="preserve"> ponúkaného predmetu plnenia</w:t>
      </w:r>
      <w:r w:rsidR="00312951" w:rsidRPr="00A2377E">
        <w:rPr>
          <w:rFonts w:ascii="Nudista" w:hAnsi="Nudista" w:cs="Proba Pro"/>
          <w:b/>
          <w:color w:val="000000"/>
        </w:rPr>
        <w:t xml:space="preserve"> pre každú z týchto Častí samostatne.</w:t>
      </w:r>
    </w:p>
    <w:p w14:paraId="7957F5E7" w14:textId="65BF2004" w:rsidR="007114A7" w:rsidRPr="007114A7" w:rsidRDefault="007114A7" w:rsidP="00214505">
      <w:pPr>
        <w:pStyle w:val="Odsekzoznamu"/>
        <w:numPr>
          <w:ilvl w:val="3"/>
          <w:numId w:val="10"/>
        </w:numPr>
        <w:spacing w:before="120" w:after="120"/>
        <w:contextualSpacing w:val="0"/>
        <w:jc w:val="both"/>
        <w:outlineLvl w:val="1"/>
        <w:rPr>
          <w:rFonts w:ascii="Nudista" w:hAnsi="Nudista"/>
        </w:rPr>
      </w:pPr>
      <w:r w:rsidRPr="007114A7">
        <w:rPr>
          <w:rFonts w:ascii="Nudista" w:hAnsi="Nudista"/>
          <w:u w:val="single"/>
        </w:rPr>
        <w:t>Doklady a dokumenty na preukázanie splnenia podmienok účasti</w:t>
      </w:r>
      <w:r w:rsidRPr="007114A7">
        <w:rPr>
          <w:rFonts w:ascii="Nudista" w:hAnsi="Nudista"/>
        </w:rPr>
        <w:t xml:space="preserve"> požadované v Časti III.1 Oznámenia o vyhlásení verejného obstarávania na predmet tejto zákazky uverejnenom vo Vestníku verejného obstarávania (ďalej „Oznámenie“) a v Časti D. Podmienky účasti týchto súťažných </w:t>
      </w:r>
      <w:r w:rsidRPr="00730B73">
        <w:rPr>
          <w:rFonts w:ascii="Nudista" w:hAnsi="Nudista"/>
        </w:rPr>
        <w:t xml:space="preserve">podkladov. </w:t>
      </w:r>
      <w:r w:rsidR="00B535D8" w:rsidRPr="00730B73">
        <w:rPr>
          <w:rFonts w:ascii="Nudista" w:hAnsi="Nudista" w:cs="Arial"/>
          <w:b/>
          <w:bCs/>
        </w:rPr>
        <w:t>V prípade, ak uchádzač predkladá ponuku na obe Časti predmetu zákazky, predloží doklady preukazujúce splnenie podmienok účasti pre každú z týchto Častí samostatne.</w:t>
      </w:r>
    </w:p>
    <w:p w14:paraId="0D0D2216" w14:textId="084F8AE0" w:rsidR="007114A7" w:rsidRPr="007114A7" w:rsidRDefault="007114A7" w:rsidP="00214505">
      <w:pPr>
        <w:pStyle w:val="Odsekzoznamu"/>
        <w:numPr>
          <w:ilvl w:val="3"/>
          <w:numId w:val="10"/>
        </w:numPr>
        <w:spacing w:before="120" w:after="120"/>
        <w:contextualSpacing w:val="0"/>
        <w:jc w:val="both"/>
        <w:outlineLvl w:val="1"/>
        <w:rPr>
          <w:rFonts w:ascii="Nudista" w:hAnsi="Nudista"/>
        </w:rPr>
      </w:pPr>
      <w:r w:rsidRPr="007114A7">
        <w:rPr>
          <w:rFonts w:ascii="Nudista" w:hAnsi="Nudista"/>
          <w:u w:val="single"/>
        </w:rPr>
        <w:t>Doklad o zložení zábezpeky</w:t>
      </w:r>
      <w:r w:rsidRPr="007114A7">
        <w:rPr>
          <w:rFonts w:ascii="Nudista" w:hAnsi="Nudista"/>
        </w:rPr>
        <w:t xml:space="preserve"> podľa bodu 16 tejto časti súťažných podkladov vo forme stanovenej v bode 8.</w:t>
      </w:r>
      <w:r w:rsidR="0031403F">
        <w:rPr>
          <w:rFonts w:ascii="Nudista" w:hAnsi="Nudista"/>
        </w:rPr>
        <w:t>7</w:t>
      </w:r>
      <w:r w:rsidRPr="007114A7">
        <w:rPr>
          <w:rFonts w:ascii="Nudista" w:hAnsi="Nudista"/>
        </w:rPr>
        <w:t xml:space="preserve"> tejto časti súťažných podkladov. </w:t>
      </w:r>
      <w:r w:rsidR="009813B4" w:rsidRPr="00D85E70">
        <w:rPr>
          <w:rFonts w:ascii="Nudista" w:hAnsi="Nudista" w:cs="Proba Pro"/>
          <w:b/>
          <w:color w:val="000000"/>
        </w:rPr>
        <w:t xml:space="preserve">V prípade, ak uchádzač predkladá ponuku </w:t>
      </w:r>
      <w:r w:rsidR="009813B4" w:rsidRPr="00D85E70">
        <w:rPr>
          <w:rFonts w:ascii="Nudista" w:eastAsia="Arial Unicode MS" w:hAnsi="Nudista" w:cs="Arial"/>
          <w:b/>
        </w:rPr>
        <w:t xml:space="preserve">na </w:t>
      </w:r>
      <w:r w:rsidR="00B535D8">
        <w:rPr>
          <w:rFonts w:ascii="Nudista" w:eastAsia="Arial Unicode MS" w:hAnsi="Nudista" w:cs="Arial"/>
          <w:b/>
        </w:rPr>
        <w:t>obe</w:t>
      </w:r>
      <w:r w:rsidR="00B535D8" w:rsidRPr="00A2377E">
        <w:rPr>
          <w:rFonts w:ascii="Nudista" w:eastAsia="Arial Unicode MS" w:hAnsi="Nudista" w:cs="Arial"/>
          <w:b/>
        </w:rPr>
        <w:t xml:space="preserve"> Čast</w:t>
      </w:r>
      <w:r w:rsidR="00B535D8">
        <w:rPr>
          <w:rFonts w:ascii="Nudista" w:eastAsia="Arial Unicode MS" w:hAnsi="Nudista" w:cs="Arial"/>
          <w:b/>
        </w:rPr>
        <w:t>i</w:t>
      </w:r>
      <w:r w:rsidR="00B535D8" w:rsidRPr="00A2377E">
        <w:rPr>
          <w:rFonts w:ascii="Nudista" w:eastAsia="Arial Unicode MS" w:hAnsi="Nudista" w:cs="Arial"/>
          <w:b/>
        </w:rPr>
        <w:t xml:space="preserve"> </w:t>
      </w:r>
      <w:r w:rsidR="009813B4" w:rsidRPr="00D85E70">
        <w:rPr>
          <w:rFonts w:ascii="Nudista" w:hAnsi="Nudista" w:cs="Proba Pro"/>
          <w:b/>
          <w:color w:val="000000"/>
        </w:rPr>
        <w:t>predmetu zákazky, zloží zábezpeku pre každú Časť samostatne.</w:t>
      </w:r>
    </w:p>
    <w:p w14:paraId="4BE1501A" w14:textId="5F5EF428" w:rsidR="007114A7" w:rsidRPr="007114A7" w:rsidRDefault="007114A7" w:rsidP="00214505">
      <w:pPr>
        <w:pStyle w:val="Odsekzoznamu"/>
        <w:numPr>
          <w:ilvl w:val="3"/>
          <w:numId w:val="10"/>
        </w:numPr>
        <w:spacing w:before="120" w:after="120"/>
        <w:contextualSpacing w:val="0"/>
        <w:jc w:val="both"/>
        <w:outlineLvl w:val="1"/>
        <w:rPr>
          <w:rFonts w:ascii="Nudista" w:hAnsi="Nudista"/>
          <w:u w:val="single"/>
        </w:rPr>
      </w:pPr>
      <w:r w:rsidRPr="007114A7">
        <w:rPr>
          <w:rFonts w:ascii="Nudista" w:hAnsi="Nudista"/>
          <w:u w:val="single"/>
        </w:rPr>
        <w:t>Čestné vyhlásenie uchádzača o akceptácii podmienok verejnej súťaže a</w:t>
      </w:r>
      <w:r w:rsidR="00745BB8">
        <w:rPr>
          <w:rFonts w:ascii="Nudista" w:hAnsi="Nudista"/>
          <w:u w:val="single"/>
        </w:rPr>
        <w:t> </w:t>
      </w:r>
      <w:r w:rsidRPr="007114A7">
        <w:rPr>
          <w:rFonts w:ascii="Nudista" w:hAnsi="Nudista"/>
          <w:u w:val="single"/>
        </w:rPr>
        <w:t>o</w:t>
      </w:r>
      <w:r w:rsidR="00745BB8">
        <w:rPr>
          <w:rFonts w:ascii="Nudista" w:hAnsi="Nudista"/>
          <w:u w:val="single"/>
        </w:rPr>
        <w:t> </w:t>
      </w:r>
      <w:r w:rsidRPr="007114A7">
        <w:rPr>
          <w:rFonts w:ascii="Nudista" w:hAnsi="Nudista"/>
          <w:u w:val="single"/>
        </w:rPr>
        <w:t>neprítomnosti konfliktu záujmov</w:t>
      </w:r>
      <w:r w:rsidRPr="007114A7">
        <w:rPr>
          <w:rFonts w:ascii="Nudista" w:hAnsi="Nudista"/>
        </w:rPr>
        <w:t xml:space="preserve"> vypracované podľa Prílohy A.1 týchto súťažných podkladov</w:t>
      </w:r>
      <w:r w:rsidR="00FA6ED9">
        <w:rPr>
          <w:rFonts w:ascii="Nudista" w:hAnsi="Nudista"/>
        </w:rPr>
        <w:t xml:space="preserve"> </w:t>
      </w:r>
      <w:r w:rsidR="00FA6ED9" w:rsidRPr="00F23253">
        <w:rPr>
          <w:rFonts w:ascii="Nudista" w:eastAsia="Proba Pro" w:hAnsi="Nudista" w:cs="Proba Pro"/>
        </w:rPr>
        <w:t>v</w:t>
      </w:r>
      <w:r w:rsidR="00FA6ED9" w:rsidRPr="00F23253">
        <w:rPr>
          <w:rFonts w:ascii="Nudista" w:eastAsia="Calibri" w:hAnsi="Nudista" w:cs="Calibri"/>
        </w:rPr>
        <w:t> </w:t>
      </w:r>
      <w:r w:rsidR="00FA6ED9" w:rsidRPr="00F23253">
        <w:rPr>
          <w:rFonts w:ascii="Nudista" w:eastAsia="Proba Pro" w:hAnsi="Nudista" w:cs="Proba Pro"/>
        </w:rPr>
        <w:t>súlade s</w:t>
      </w:r>
      <w:r w:rsidR="00FA6ED9" w:rsidRPr="00F23253">
        <w:rPr>
          <w:rFonts w:ascii="Nudista" w:eastAsia="Calibri" w:hAnsi="Nudista" w:cs="Calibri"/>
        </w:rPr>
        <w:t> </w:t>
      </w:r>
      <w:r w:rsidR="00FA6ED9" w:rsidRPr="00F23253">
        <w:rPr>
          <w:rFonts w:ascii="Nudista" w:eastAsia="Proba Pro" w:hAnsi="Nudista" w:cs="Proba Pro"/>
        </w:rPr>
        <w:t>bodom 19 tejto časti súťažných podkladov</w:t>
      </w:r>
      <w:r w:rsidRPr="007114A7">
        <w:rPr>
          <w:rFonts w:ascii="Nudista" w:hAnsi="Nudista"/>
        </w:rPr>
        <w:t>.</w:t>
      </w:r>
    </w:p>
    <w:p w14:paraId="1DCAD26F" w14:textId="28116D5B" w:rsidR="007114A7" w:rsidRPr="007114A7" w:rsidRDefault="007114A7" w:rsidP="00214505">
      <w:pPr>
        <w:pStyle w:val="Odsekzoznamu"/>
        <w:numPr>
          <w:ilvl w:val="3"/>
          <w:numId w:val="10"/>
        </w:numPr>
        <w:spacing w:before="120" w:after="120"/>
        <w:contextualSpacing w:val="0"/>
        <w:jc w:val="both"/>
        <w:outlineLvl w:val="1"/>
        <w:rPr>
          <w:rFonts w:ascii="Nudista" w:hAnsi="Nudista"/>
          <w:u w:val="single"/>
        </w:rPr>
      </w:pPr>
      <w:r w:rsidRPr="007114A7">
        <w:rPr>
          <w:rFonts w:ascii="Nudista" w:hAnsi="Nudista"/>
          <w:u w:val="single"/>
        </w:rPr>
        <w:t xml:space="preserve">Návrh na plnenie kritéria </w:t>
      </w:r>
      <w:r w:rsidRPr="007114A7">
        <w:rPr>
          <w:rFonts w:ascii="Nudista" w:hAnsi="Nudista"/>
        </w:rPr>
        <w:t>predložený formou vyplnenej tabuľky podľa vzoru v Prílohe C.1 Návrh uchádzača na plnenie kritéria týchto súťažných podkladov.</w:t>
      </w:r>
      <w:r w:rsidR="00B535D8">
        <w:rPr>
          <w:rFonts w:ascii="Nudista" w:hAnsi="Nudista"/>
        </w:rPr>
        <w:t xml:space="preserve"> </w:t>
      </w:r>
      <w:r w:rsidR="00312951" w:rsidRPr="00A2377E">
        <w:rPr>
          <w:rFonts w:ascii="Nudista" w:hAnsi="Nudista" w:cs="Proba Pro"/>
          <w:b/>
          <w:color w:val="000000"/>
        </w:rPr>
        <w:t xml:space="preserve">V prípade, ak uchádzač predkladá ponuku </w:t>
      </w:r>
      <w:r w:rsidR="00312951" w:rsidRPr="00A2377E">
        <w:rPr>
          <w:rFonts w:ascii="Nudista" w:eastAsia="Arial Unicode MS" w:hAnsi="Nudista" w:cs="Arial"/>
          <w:b/>
        </w:rPr>
        <w:t xml:space="preserve">na </w:t>
      </w:r>
      <w:r w:rsidR="00B535D8">
        <w:rPr>
          <w:rFonts w:ascii="Nudista" w:eastAsia="Arial Unicode MS" w:hAnsi="Nudista" w:cs="Arial"/>
          <w:b/>
        </w:rPr>
        <w:t>obe</w:t>
      </w:r>
      <w:r w:rsidR="00B535D8" w:rsidRPr="00A2377E">
        <w:rPr>
          <w:rFonts w:ascii="Nudista" w:eastAsia="Arial Unicode MS" w:hAnsi="Nudista" w:cs="Arial"/>
          <w:b/>
        </w:rPr>
        <w:t xml:space="preserve"> Čast</w:t>
      </w:r>
      <w:r w:rsidR="00B535D8">
        <w:rPr>
          <w:rFonts w:ascii="Nudista" w:eastAsia="Arial Unicode MS" w:hAnsi="Nudista" w:cs="Arial"/>
          <w:b/>
        </w:rPr>
        <w:t>i</w:t>
      </w:r>
      <w:r w:rsidR="00B535D8" w:rsidRPr="00A2377E">
        <w:rPr>
          <w:rFonts w:ascii="Nudista" w:eastAsia="Arial Unicode MS" w:hAnsi="Nudista" w:cs="Arial"/>
          <w:b/>
        </w:rPr>
        <w:t xml:space="preserve"> </w:t>
      </w:r>
      <w:r w:rsidR="00312951" w:rsidRPr="00A2377E">
        <w:rPr>
          <w:rFonts w:ascii="Nudista" w:hAnsi="Nudista" w:cs="Proba Pro"/>
          <w:b/>
          <w:color w:val="000000"/>
        </w:rPr>
        <w:t>predmetu zákazky, predloží návrh na</w:t>
      </w:r>
      <w:r w:rsidR="00B535D8">
        <w:rPr>
          <w:rFonts w:ascii="Nudista" w:hAnsi="Nudista" w:cs="Proba Pro"/>
          <w:b/>
          <w:color w:val="000000"/>
        </w:rPr>
        <w:t> </w:t>
      </w:r>
      <w:r w:rsidR="00312951" w:rsidRPr="00A2377E">
        <w:rPr>
          <w:rFonts w:ascii="Nudista" w:hAnsi="Nudista" w:cs="Proba Pro"/>
          <w:b/>
          <w:color w:val="000000"/>
        </w:rPr>
        <w:t>plnenie kritéria pre každú z týchto Častí samostatne.</w:t>
      </w:r>
    </w:p>
    <w:p w14:paraId="08F7AFC3" w14:textId="44957B9B" w:rsidR="007114A7" w:rsidRPr="00646343" w:rsidRDefault="007114A7" w:rsidP="00214505">
      <w:pPr>
        <w:pStyle w:val="Odsekzoznamu"/>
        <w:numPr>
          <w:ilvl w:val="3"/>
          <w:numId w:val="10"/>
        </w:numPr>
        <w:spacing w:before="120" w:after="120"/>
        <w:contextualSpacing w:val="0"/>
        <w:jc w:val="both"/>
        <w:outlineLvl w:val="1"/>
        <w:rPr>
          <w:rFonts w:ascii="Nudista" w:hAnsi="Nudista"/>
          <w:u w:val="single"/>
        </w:rPr>
      </w:pPr>
      <w:r w:rsidRPr="00E83DC7">
        <w:rPr>
          <w:rFonts w:ascii="Nudista" w:hAnsi="Nudista"/>
          <w:u w:val="single"/>
        </w:rPr>
        <w:t>Cena predmetu zákazky</w:t>
      </w:r>
      <w:r w:rsidRPr="007114A7">
        <w:rPr>
          <w:rFonts w:ascii="Nudista" w:hAnsi="Nudista"/>
          <w:u w:val="single"/>
        </w:rPr>
        <w:t xml:space="preserve"> </w:t>
      </w:r>
      <w:r w:rsidRPr="007114A7">
        <w:rPr>
          <w:rFonts w:ascii="Nudista" w:hAnsi="Nudista"/>
        </w:rPr>
        <w:t>stanovená v súlade s podmienkami Časti C. Spôsob určenia ceny a Časti C.2. Cenová tabuľka týchto súťažných podkladov.</w:t>
      </w:r>
      <w:r w:rsidRPr="007114A7">
        <w:rPr>
          <w:rFonts w:ascii="Nudista" w:hAnsi="Nudista"/>
          <w:u w:val="single"/>
        </w:rPr>
        <w:t xml:space="preserve"> </w:t>
      </w:r>
      <w:r w:rsidR="00312951" w:rsidRPr="00A2377E">
        <w:rPr>
          <w:rFonts w:ascii="Nudista" w:hAnsi="Nudista" w:cs="Proba Pro"/>
          <w:b/>
          <w:color w:val="000000"/>
        </w:rPr>
        <w:t xml:space="preserve">V prípade, ak uchádzač predkladá ponuku </w:t>
      </w:r>
      <w:r w:rsidR="00312951" w:rsidRPr="00A2377E">
        <w:rPr>
          <w:rFonts w:ascii="Nudista" w:eastAsia="Arial Unicode MS" w:hAnsi="Nudista" w:cs="Arial"/>
          <w:b/>
        </w:rPr>
        <w:t xml:space="preserve">na </w:t>
      </w:r>
      <w:r w:rsidR="00B535D8">
        <w:rPr>
          <w:rFonts w:ascii="Nudista" w:eastAsia="Arial Unicode MS" w:hAnsi="Nudista" w:cs="Arial"/>
          <w:b/>
        </w:rPr>
        <w:t>obe</w:t>
      </w:r>
      <w:r w:rsidR="00B535D8" w:rsidRPr="00A2377E">
        <w:rPr>
          <w:rFonts w:ascii="Nudista" w:eastAsia="Arial Unicode MS" w:hAnsi="Nudista" w:cs="Arial"/>
          <w:b/>
        </w:rPr>
        <w:t xml:space="preserve"> Čast</w:t>
      </w:r>
      <w:r w:rsidR="00B535D8">
        <w:rPr>
          <w:rFonts w:ascii="Nudista" w:eastAsia="Arial Unicode MS" w:hAnsi="Nudista" w:cs="Arial"/>
          <w:b/>
        </w:rPr>
        <w:t>i</w:t>
      </w:r>
      <w:r w:rsidR="00B535D8" w:rsidRPr="00A2377E">
        <w:rPr>
          <w:rFonts w:ascii="Nudista" w:eastAsia="Arial Unicode MS" w:hAnsi="Nudista" w:cs="Arial"/>
          <w:b/>
        </w:rPr>
        <w:t xml:space="preserve"> </w:t>
      </w:r>
      <w:r w:rsidR="00312951" w:rsidRPr="00A2377E">
        <w:rPr>
          <w:rFonts w:ascii="Nudista" w:hAnsi="Nudista" w:cs="Proba Pro"/>
          <w:b/>
          <w:color w:val="000000"/>
        </w:rPr>
        <w:t>predmetu zákazky, predloží cenu predmetu zákazky</w:t>
      </w:r>
      <w:r w:rsidR="00312951">
        <w:rPr>
          <w:rFonts w:ascii="Nudista" w:hAnsi="Nudista" w:cs="Proba Pro"/>
          <w:b/>
          <w:color w:val="000000"/>
        </w:rPr>
        <w:t xml:space="preserve"> (vyplnenú cenovú tabuľku v </w:t>
      </w:r>
      <w:r w:rsidR="00155FCD">
        <w:rPr>
          <w:rFonts w:ascii="Nudista" w:hAnsi="Nudista" w:cs="Proba Pro"/>
          <w:b/>
          <w:color w:val="000000"/>
        </w:rPr>
        <w:t>P</w:t>
      </w:r>
      <w:r w:rsidR="00312951">
        <w:rPr>
          <w:rFonts w:ascii="Nudista" w:hAnsi="Nudista" w:cs="Proba Pro"/>
          <w:b/>
          <w:color w:val="000000"/>
        </w:rPr>
        <w:t>rílohe C.2)</w:t>
      </w:r>
      <w:r w:rsidR="00312951" w:rsidRPr="00A2377E">
        <w:rPr>
          <w:rFonts w:ascii="Nudista" w:hAnsi="Nudista" w:cs="Proba Pro"/>
          <w:b/>
          <w:color w:val="000000"/>
        </w:rPr>
        <w:t xml:space="preserve"> pre každú z týchto Častí samostatne</w:t>
      </w:r>
      <w:r w:rsidR="00646343">
        <w:rPr>
          <w:rFonts w:ascii="Nudista" w:hAnsi="Nudista" w:cs="Proba Pro"/>
          <w:b/>
          <w:color w:val="000000"/>
        </w:rPr>
        <w:t>.</w:t>
      </w:r>
    </w:p>
    <w:p w14:paraId="211E919A" w14:textId="137EC34F" w:rsidR="007114A7" w:rsidRPr="007114A7" w:rsidRDefault="007114A7" w:rsidP="00214505">
      <w:pPr>
        <w:pStyle w:val="Odsekzoznamu"/>
        <w:numPr>
          <w:ilvl w:val="3"/>
          <w:numId w:val="10"/>
        </w:numPr>
        <w:spacing w:before="120" w:after="240"/>
        <w:contextualSpacing w:val="0"/>
        <w:jc w:val="both"/>
        <w:outlineLvl w:val="1"/>
        <w:rPr>
          <w:rFonts w:ascii="Nudista" w:hAnsi="Nudista"/>
          <w:u w:val="single"/>
        </w:rPr>
      </w:pPr>
      <w:r w:rsidRPr="00E83DC7">
        <w:rPr>
          <w:rFonts w:ascii="Nudista" w:hAnsi="Nudista"/>
          <w:u w:val="single"/>
        </w:rPr>
        <w:t>K</w:t>
      </w:r>
      <w:r w:rsidRPr="007114A7">
        <w:rPr>
          <w:rFonts w:ascii="Nudista" w:hAnsi="Nudista"/>
          <w:u w:val="single"/>
        </w:rPr>
        <w:t>ó</w:t>
      </w:r>
      <w:r w:rsidRPr="00E83DC7">
        <w:rPr>
          <w:rFonts w:ascii="Nudista" w:hAnsi="Nudista"/>
          <w:u w:val="single"/>
        </w:rPr>
        <w:t>pia ponuky</w:t>
      </w:r>
      <w:r w:rsidRPr="007114A7">
        <w:rPr>
          <w:rFonts w:ascii="Nudista" w:hAnsi="Nudista"/>
          <w:u w:val="single"/>
        </w:rPr>
        <w:t xml:space="preserve"> bez dokladov a dokumentov </w:t>
      </w:r>
      <w:r w:rsidRPr="007114A7">
        <w:rPr>
          <w:rFonts w:ascii="Nudista" w:hAnsi="Nudista"/>
        </w:rPr>
        <w:t>podľa bodu 8.3.2 vyššie vo vyhotovení, ktoré umožní nezverejnenie dôverných informácií v súlade s bodom 8.</w:t>
      </w:r>
      <w:r w:rsidR="00FA6ED9">
        <w:rPr>
          <w:rFonts w:ascii="Nudista" w:hAnsi="Nudista"/>
        </w:rPr>
        <w:t>8</w:t>
      </w:r>
      <w:r w:rsidR="00FA6ED9" w:rsidRPr="007114A7">
        <w:rPr>
          <w:rFonts w:ascii="Nudista" w:hAnsi="Nudista"/>
        </w:rPr>
        <w:t xml:space="preserve"> </w:t>
      </w:r>
      <w:r w:rsidRPr="007114A7">
        <w:rPr>
          <w:rFonts w:ascii="Nudista" w:hAnsi="Nudista"/>
        </w:rPr>
        <w:t>tejto časti súťažných podkladov nižšie.</w:t>
      </w:r>
    </w:p>
    <w:p w14:paraId="0F9034D6" w14:textId="3F0BCE09" w:rsidR="00073048" w:rsidRPr="00E359A9" w:rsidRDefault="00073048" w:rsidP="00395E2D">
      <w:pPr>
        <w:pStyle w:val="Nadpis3"/>
        <w:keepNext w:val="0"/>
        <w:keepLines w:val="0"/>
        <w:numPr>
          <w:ilvl w:val="2"/>
          <w:numId w:val="10"/>
        </w:numPr>
        <w:ind w:left="567" w:hanging="567"/>
        <w:jc w:val="both"/>
        <w:rPr>
          <w:rFonts w:ascii="Nudista" w:hAnsi="Nudista"/>
          <w:color w:val="auto"/>
        </w:rPr>
      </w:pPr>
      <w:r w:rsidRPr="00E359A9">
        <w:rPr>
          <w:rFonts w:ascii="Nudista" w:hAnsi="Nudista"/>
          <w:color w:val="auto"/>
        </w:rPr>
        <w:t>Každá z vyššie uvedených častí ponuky (pokiaľ z</w:t>
      </w:r>
      <w:r w:rsidR="0031403F">
        <w:rPr>
          <w:rFonts w:ascii="Nudista" w:hAnsi="Nudista" w:cs="Calibri"/>
          <w:color w:val="auto"/>
        </w:rPr>
        <w:t> </w:t>
      </w:r>
      <w:r w:rsidRPr="00E359A9">
        <w:rPr>
          <w:rFonts w:ascii="Nudista" w:hAnsi="Nudista"/>
          <w:color w:val="auto"/>
        </w:rPr>
        <w:t>bod</w:t>
      </w:r>
      <w:r w:rsidR="0031403F">
        <w:rPr>
          <w:rFonts w:ascii="Nudista" w:hAnsi="Nudista"/>
          <w:color w:val="auto"/>
        </w:rPr>
        <w:t xml:space="preserve">u </w:t>
      </w:r>
      <w:r w:rsidRPr="00E359A9">
        <w:rPr>
          <w:rFonts w:ascii="Nudista" w:hAnsi="Nudista"/>
          <w:color w:val="auto"/>
        </w:rPr>
        <w:t>8.</w:t>
      </w:r>
      <w:r w:rsidR="00FA6ED9">
        <w:rPr>
          <w:rFonts w:ascii="Nudista" w:hAnsi="Nudista"/>
          <w:color w:val="auto"/>
        </w:rPr>
        <w:t>7</w:t>
      </w:r>
      <w:r w:rsidR="00FA6ED9" w:rsidRPr="00E359A9">
        <w:rPr>
          <w:rFonts w:ascii="Nudista" w:hAnsi="Nudista"/>
          <w:color w:val="auto"/>
        </w:rPr>
        <w:t xml:space="preserve"> </w:t>
      </w:r>
      <w:r w:rsidRPr="00E359A9">
        <w:rPr>
          <w:rFonts w:ascii="Nudista" w:hAnsi="Nudista"/>
          <w:color w:val="auto"/>
        </w:rPr>
        <w:t>tejto časti súťažných podkladov nevyplýva inak) musí byť:</w:t>
      </w:r>
    </w:p>
    <w:p w14:paraId="2A47BA27" w14:textId="77777777" w:rsidR="00073048" w:rsidRPr="00E359A9" w:rsidRDefault="00073048" w:rsidP="00395E2D">
      <w:pPr>
        <w:pStyle w:val="Nadpis4"/>
        <w:keepNext w:val="0"/>
        <w:keepLines w:val="0"/>
        <w:numPr>
          <w:ilvl w:val="3"/>
          <w:numId w:val="10"/>
        </w:numPr>
        <w:tabs>
          <w:tab w:val="left" w:pos="1418"/>
          <w:tab w:val="left" w:pos="2268"/>
        </w:tabs>
        <w:ind w:left="2268" w:hanging="1701"/>
        <w:jc w:val="both"/>
        <w:rPr>
          <w:rFonts w:ascii="Nudista" w:hAnsi="Nudista"/>
        </w:rPr>
      </w:pPr>
      <w:r w:rsidRPr="00E359A9">
        <w:rPr>
          <w:rFonts w:ascii="Nudista" w:hAnsi="Nudista"/>
          <w:color w:val="auto"/>
        </w:rPr>
        <w:t>v</w:t>
      </w:r>
      <w:r w:rsidRPr="00E359A9">
        <w:rPr>
          <w:rFonts w:ascii="Nudista" w:hAnsi="Nudista" w:cs="Calibri"/>
          <w:color w:val="auto"/>
        </w:rPr>
        <w:t> </w:t>
      </w:r>
      <w:r w:rsidRPr="00E359A9">
        <w:rPr>
          <w:rFonts w:ascii="Nudista" w:hAnsi="Nudista"/>
          <w:color w:val="auto"/>
        </w:rPr>
        <w:t>pr</w:t>
      </w:r>
      <w:r w:rsidRPr="00E359A9">
        <w:rPr>
          <w:rFonts w:ascii="Nudista" w:hAnsi="Nudista" w:cs="Proba Pro"/>
          <w:color w:val="auto"/>
        </w:rPr>
        <w:t>í</w:t>
      </w:r>
      <w:r w:rsidRPr="00E359A9">
        <w:rPr>
          <w:rFonts w:ascii="Nudista" w:hAnsi="Nudista"/>
          <w:color w:val="auto"/>
        </w:rPr>
        <w:t>pade:</w:t>
      </w:r>
    </w:p>
    <w:p w14:paraId="1CBD3DCA" w14:textId="1C049346" w:rsidR="00073048" w:rsidRPr="00E359A9" w:rsidRDefault="00073048" w:rsidP="00395E2D">
      <w:pPr>
        <w:pStyle w:val="Nadpis4"/>
        <w:keepNext w:val="0"/>
        <w:keepLines w:val="0"/>
        <w:numPr>
          <w:ilvl w:val="4"/>
          <w:numId w:val="10"/>
        </w:numPr>
        <w:tabs>
          <w:tab w:val="left" w:pos="1418"/>
          <w:tab w:val="left" w:pos="2268"/>
        </w:tabs>
        <w:ind w:left="2268" w:hanging="850"/>
        <w:jc w:val="both"/>
        <w:rPr>
          <w:rFonts w:ascii="Nudista" w:hAnsi="Nudista"/>
        </w:rPr>
      </w:pPr>
      <w:r w:rsidRPr="00E359A9">
        <w:rPr>
          <w:rFonts w:ascii="Nudista" w:hAnsi="Nudista"/>
          <w:color w:val="auto"/>
        </w:rPr>
        <w:t xml:space="preserve">dokumentu vydaného uchádzačom, </w:t>
      </w:r>
      <w:r w:rsidRPr="00E359A9">
        <w:rPr>
          <w:rFonts w:ascii="Nudista" w:hAnsi="Nudista"/>
          <w:b/>
          <w:u w:val="single"/>
        </w:rPr>
        <w:t>podpísaná uchádzačom</w:t>
      </w:r>
      <w:r w:rsidRPr="00E359A9">
        <w:rPr>
          <w:rFonts w:ascii="Nudista" w:hAnsi="Nudista"/>
        </w:rPr>
        <w:t xml:space="preserve">, jeho štatutárnym zástupcom alebo iným písomne splnomocneným zástupcom uchádzača, ktorý je oprávnený konať za uchádzača v záväzkových vzťahoch tu opísaných, </w:t>
      </w:r>
    </w:p>
    <w:p w14:paraId="22F83D22" w14:textId="13FD441C" w:rsidR="00073048" w:rsidRPr="00E359A9" w:rsidRDefault="00073048" w:rsidP="00395E2D">
      <w:pPr>
        <w:pStyle w:val="Nadpis4"/>
        <w:keepNext w:val="0"/>
        <w:keepLines w:val="0"/>
        <w:numPr>
          <w:ilvl w:val="4"/>
          <w:numId w:val="10"/>
        </w:numPr>
        <w:tabs>
          <w:tab w:val="left" w:pos="1418"/>
          <w:tab w:val="left" w:pos="2268"/>
        </w:tabs>
        <w:ind w:left="2269" w:hanging="851"/>
        <w:jc w:val="both"/>
        <w:rPr>
          <w:rFonts w:ascii="Nudista" w:hAnsi="Nudista"/>
        </w:rPr>
      </w:pPr>
      <w:r w:rsidRPr="00E359A9">
        <w:rPr>
          <w:rFonts w:ascii="Nudista" w:hAnsi="Nudista"/>
        </w:rPr>
        <w:t>dokumentu, ktorý uchádzač nevydáva</w:t>
      </w:r>
      <w:r w:rsidRPr="00E359A9">
        <w:rPr>
          <w:rFonts w:ascii="Nudista" w:hAnsi="Nudista"/>
          <w:color w:val="auto"/>
        </w:rPr>
        <w:t xml:space="preserve">, </w:t>
      </w:r>
      <w:r w:rsidRPr="00E359A9">
        <w:rPr>
          <w:rFonts w:ascii="Nudista" w:hAnsi="Nudista"/>
          <w:b/>
          <w:u w:val="single"/>
        </w:rPr>
        <w:t>podpísaná treťou osobou</w:t>
      </w:r>
      <w:r w:rsidRPr="00E359A9">
        <w:rPr>
          <w:rFonts w:ascii="Nudista" w:hAnsi="Nudista"/>
        </w:rPr>
        <w:t>, ktorá ho vydáva, resp. jej štatutárnym zástupcom alebo iným ňou splnomocneným zástupcom</w:t>
      </w:r>
      <w:r w:rsidRPr="00E359A9">
        <w:rPr>
          <w:rFonts w:ascii="Nudista" w:hAnsi="Nudista"/>
          <w:color w:val="auto"/>
        </w:rPr>
        <w:t>,</w:t>
      </w:r>
    </w:p>
    <w:p w14:paraId="58A7C956" w14:textId="5478C92E" w:rsidR="00B67BC4" w:rsidRPr="00B67BC4" w:rsidRDefault="00073048" w:rsidP="0031403F">
      <w:pPr>
        <w:pStyle w:val="Nadpis4"/>
        <w:keepNext w:val="0"/>
        <w:keepLines w:val="0"/>
        <w:spacing w:after="120"/>
        <w:ind w:left="567"/>
        <w:jc w:val="both"/>
        <w:rPr>
          <w:rFonts w:ascii="Nudista" w:hAnsi="Nudista"/>
        </w:rPr>
      </w:pPr>
      <w:r w:rsidRPr="00E359A9">
        <w:rPr>
          <w:rFonts w:ascii="Nudista" w:hAnsi="Nudista"/>
          <w:b/>
        </w:rPr>
        <w:t xml:space="preserve">naskenovaná </w:t>
      </w:r>
      <w:r w:rsidRPr="00E359A9">
        <w:rPr>
          <w:rFonts w:ascii="Nudista" w:hAnsi="Nudista"/>
        </w:rPr>
        <w:t>(odporúčaný formát je „PDF“)</w:t>
      </w:r>
      <w:r w:rsidR="00B67BC4" w:rsidRPr="00B67BC4">
        <w:rPr>
          <w:rFonts w:ascii="Nudista" w:hAnsi="Nudista" w:cs="Arial"/>
          <w:szCs w:val="20"/>
        </w:rPr>
        <w:t xml:space="preserve"> a </w:t>
      </w:r>
      <w:r w:rsidR="00B67BC4" w:rsidRPr="00B67BC4">
        <w:rPr>
          <w:rFonts w:ascii="Nudista" w:hAnsi="Nudista" w:cs="Arial"/>
          <w:b/>
          <w:szCs w:val="20"/>
          <w:u w:val="single"/>
        </w:rPr>
        <w:t>vložená</w:t>
      </w:r>
      <w:r w:rsidR="00B67BC4" w:rsidRPr="00B67BC4">
        <w:rPr>
          <w:rFonts w:ascii="Nudista" w:hAnsi="Nudista" w:cs="Arial"/>
          <w:szCs w:val="20"/>
          <w:u w:val="single"/>
        </w:rPr>
        <w:t xml:space="preserve"> </w:t>
      </w:r>
      <w:r w:rsidR="00B67BC4" w:rsidRPr="00B67BC4">
        <w:rPr>
          <w:rFonts w:ascii="Nudista" w:hAnsi="Nudista" w:cs="Arial"/>
          <w:szCs w:val="20"/>
        </w:rPr>
        <w:t>do systému JOSEPHINE spôsobom uvedeným v</w:t>
      </w:r>
      <w:r w:rsidR="00B67BC4" w:rsidRPr="00B67BC4">
        <w:rPr>
          <w:rFonts w:ascii="Nudista" w:hAnsi="Nudista" w:cs="Calibri"/>
          <w:szCs w:val="20"/>
        </w:rPr>
        <w:t> </w:t>
      </w:r>
      <w:r w:rsidR="00B67BC4" w:rsidRPr="00B67BC4">
        <w:rPr>
          <w:rFonts w:ascii="Nudista" w:hAnsi="Nudista" w:cs="Arial"/>
          <w:szCs w:val="20"/>
        </w:rPr>
        <w:t xml:space="preserve">bode 20 tejto </w:t>
      </w:r>
      <w:r w:rsidR="00B67BC4" w:rsidRPr="00B67BC4">
        <w:rPr>
          <w:rFonts w:ascii="Nudista" w:hAnsi="Nudista" w:cs="Proba Pro CE"/>
          <w:szCs w:val="20"/>
        </w:rPr>
        <w:t>č</w:t>
      </w:r>
      <w:r w:rsidR="00B67BC4" w:rsidRPr="00B67BC4">
        <w:rPr>
          <w:rFonts w:ascii="Nudista" w:hAnsi="Nudista" w:cs="Arial"/>
          <w:szCs w:val="20"/>
        </w:rPr>
        <w:t>asti s</w:t>
      </w:r>
      <w:r w:rsidR="00B67BC4" w:rsidRPr="00B67BC4">
        <w:rPr>
          <w:rFonts w:ascii="Nudista" w:hAnsi="Nudista" w:cs="Proba Pro CE"/>
          <w:szCs w:val="20"/>
        </w:rPr>
        <w:t>úť</w:t>
      </w:r>
      <w:r w:rsidR="00B67BC4" w:rsidRPr="00B67BC4">
        <w:rPr>
          <w:rFonts w:ascii="Nudista" w:hAnsi="Nudista" w:cs="Arial"/>
          <w:szCs w:val="20"/>
        </w:rPr>
        <w:t>a</w:t>
      </w:r>
      <w:r w:rsidR="00B67BC4" w:rsidRPr="00B67BC4">
        <w:rPr>
          <w:rFonts w:ascii="Nudista" w:hAnsi="Nudista" w:cs="Proba Pro"/>
          <w:szCs w:val="20"/>
        </w:rPr>
        <w:t>ž</w:t>
      </w:r>
      <w:r w:rsidR="00B67BC4" w:rsidRPr="00B67BC4">
        <w:rPr>
          <w:rFonts w:ascii="Nudista" w:hAnsi="Nudista" w:cs="Arial"/>
          <w:szCs w:val="20"/>
        </w:rPr>
        <w:t>n</w:t>
      </w:r>
      <w:r w:rsidR="00B67BC4" w:rsidRPr="00B67BC4">
        <w:rPr>
          <w:rFonts w:ascii="Nudista" w:hAnsi="Nudista" w:cs="Proba Pro"/>
          <w:szCs w:val="20"/>
        </w:rPr>
        <w:t>ý</w:t>
      </w:r>
      <w:r w:rsidR="00B67BC4" w:rsidRPr="00B67BC4">
        <w:rPr>
          <w:rFonts w:ascii="Nudista" w:hAnsi="Nudista" w:cs="Arial"/>
          <w:szCs w:val="20"/>
        </w:rPr>
        <w:t xml:space="preserve">ch podkladov. </w:t>
      </w:r>
    </w:p>
    <w:p w14:paraId="68FCA5AB" w14:textId="77777777" w:rsidR="007468D8" w:rsidRDefault="007468D8" w:rsidP="00395E2D">
      <w:pPr>
        <w:pStyle w:val="Nadpis3"/>
        <w:keepNext w:val="0"/>
        <w:keepLines w:val="0"/>
        <w:numPr>
          <w:ilvl w:val="2"/>
          <w:numId w:val="10"/>
        </w:numPr>
        <w:spacing w:after="120"/>
        <w:ind w:left="567" w:hanging="567"/>
        <w:jc w:val="both"/>
        <w:rPr>
          <w:rFonts w:ascii="Nudista" w:hAnsi="Nudista"/>
          <w:color w:val="auto"/>
        </w:rPr>
      </w:pPr>
      <w:bookmarkStart w:id="20" w:name="_Hlk534882323"/>
      <w:r w:rsidRPr="00DA54DE">
        <w:rPr>
          <w:rFonts w:ascii="Nudista" w:hAnsi="Nudista"/>
          <w:color w:val="auto"/>
        </w:rPr>
        <w:t xml:space="preserve">Všetky doklady a </w:t>
      </w:r>
      <w:r w:rsidRPr="00B25A64">
        <w:rPr>
          <w:rFonts w:ascii="Nudista" w:hAnsi="Nudista"/>
          <w:color w:val="auto"/>
        </w:rPr>
        <w:t xml:space="preserve">dokumenty tvoriace obsah ponuky, požadované v týchto súťažných podkladoch, musia byť k termínu predloženia ponuky platné a aktuálne. </w:t>
      </w:r>
    </w:p>
    <w:p w14:paraId="5C66C9CC" w14:textId="7FA1C017" w:rsidR="007468D8" w:rsidRDefault="00474CF3" w:rsidP="00395E2D">
      <w:pPr>
        <w:pStyle w:val="Nadpis3"/>
        <w:keepNext w:val="0"/>
        <w:keepLines w:val="0"/>
        <w:numPr>
          <w:ilvl w:val="2"/>
          <w:numId w:val="10"/>
        </w:numPr>
        <w:spacing w:after="120"/>
        <w:ind w:left="567" w:hanging="567"/>
        <w:jc w:val="both"/>
        <w:rPr>
          <w:rFonts w:ascii="Nudista" w:hAnsi="Nudista" w:cs="Arial"/>
        </w:rPr>
      </w:pPr>
      <w:r w:rsidRPr="00F23253">
        <w:rPr>
          <w:rFonts w:ascii="Nudista" w:hAnsi="Nudista" w:cs="Arial"/>
        </w:rPr>
        <w:t>V</w:t>
      </w:r>
      <w:r w:rsidRPr="00F23253">
        <w:rPr>
          <w:rFonts w:ascii="Nudista" w:hAnsi="Nudista" w:cs="Calibri"/>
        </w:rPr>
        <w:t> </w:t>
      </w:r>
      <w:r w:rsidRPr="00F23253">
        <w:rPr>
          <w:rFonts w:ascii="Nudista" w:hAnsi="Nudista" w:cs="Arial"/>
        </w:rPr>
        <w:t>pr</w:t>
      </w:r>
      <w:r w:rsidRPr="00F23253">
        <w:rPr>
          <w:rFonts w:ascii="Nudista" w:hAnsi="Nudista" w:cs="Proba Pro"/>
        </w:rPr>
        <w:t>í</w:t>
      </w:r>
      <w:r w:rsidRPr="00F23253">
        <w:rPr>
          <w:rFonts w:ascii="Nudista" w:hAnsi="Nudista" w:cs="Arial"/>
        </w:rPr>
        <w:t>pade, ak sa vyskytn</w:t>
      </w:r>
      <w:r w:rsidRPr="00F23253">
        <w:rPr>
          <w:rFonts w:ascii="Nudista" w:hAnsi="Nudista" w:cs="Proba Pro"/>
        </w:rPr>
        <w:t>ú</w:t>
      </w:r>
      <w:r w:rsidRPr="00F23253">
        <w:rPr>
          <w:rFonts w:ascii="Nudista" w:hAnsi="Nudista" w:cs="Arial"/>
        </w:rPr>
        <w:t xml:space="preserve"> pochybnosti o pravosti dokumentov predlo</w:t>
      </w:r>
      <w:r w:rsidRPr="00F23253">
        <w:rPr>
          <w:rFonts w:ascii="Nudista" w:hAnsi="Nudista" w:cs="Proba Pro"/>
        </w:rPr>
        <w:t>ž</w:t>
      </w:r>
      <w:r w:rsidRPr="00F23253">
        <w:rPr>
          <w:rFonts w:ascii="Nudista" w:hAnsi="Nudista" w:cs="Arial"/>
        </w:rPr>
        <w:t>en</w:t>
      </w:r>
      <w:r w:rsidRPr="00F23253">
        <w:rPr>
          <w:rFonts w:ascii="Nudista" w:hAnsi="Nudista" w:cs="Proba Pro"/>
        </w:rPr>
        <w:t>ý</w:t>
      </w:r>
      <w:r w:rsidRPr="00F23253">
        <w:rPr>
          <w:rFonts w:ascii="Nudista" w:hAnsi="Nudista" w:cs="Arial"/>
        </w:rPr>
        <w:t>ch v</w:t>
      </w:r>
      <w:r w:rsidRPr="00F23253">
        <w:rPr>
          <w:rFonts w:ascii="Nudista" w:hAnsi="Nudista" w:cs="Calibri"/>
        </w:rPr>
        <w:t> </w:t>
      </w:r>
      <w:r w:rsidRPr="00F23253">
        <w:rPr>
          <w:rFonts w:ascii="Nudista" w:hAnsi="Nudista" w:cs="Arial"/>
        </w:rPr>
        <w:t>ponuke vo</w:t>
      </w:r>
      <w:r w:rsidR="00824007">
        <w:rPr>
          <w:rFonts w:ascii="Nudista" w:hAnsi="Nudista" w:cs="Arial"/>
        </w:rPr>
        <w:t> </w:t>
      </w:r>
      <w:r w:rsidRPr="00F23253">
        <w:rPr>
          <w:rFonts w:ascii="Nudista" w:hAnsi="Nudista" w:cs="Arial"/>
        </w:rPr>
        <w:t xml:space="preserve">forme </w:t>
      </w:r>
      <w:proofErr w:type="spellStart"/>
      <w:r w:rsidRPr="00F23253">
        <w:rPr>
          <w:rFonts w:ascii="Nudista" w:hAnsi="Nudista" w:cs="Arial"/>
        </w:rPr>
        <w:t>scanu</w:t>
      </w:r>
      <w:proofErr w:type="spellEnd"/>
      <w:r w:rsidRPr="00F23253">
        <w:rPr>
          <w:rFonts w:ascii="Nudista" w:hAnsi="Nudista" w:cs="Arial"/>
        </w:rPr>
        <w:t xml:space="preserve"> podľa bodu 8.4 vyššie alebo pravdivosti informácií v</w:t>
      </w:r>
      <w:r w:rsidRPr="00F23253">
        <w:rPr>
          <w:rFonts w:ascii="Nudista" w:hAnsi="Nudista" w:cs="Calibri"/>
        </w:rPr>
        <w:t> </w:t>
      </w:r>
      <w:r w:rsidRPr="00F23253">
        <w:rPr>
          <w:rFonts w:ascii="Nudista" w:hAnsi="Nudista" w:cs="Arial"/>
        </w:rPr>
        <w:t>nich uvedených</w:t>
      </w:r>
      <w:r w:rsidRPr="00F23253">
        <w:rPr>
          <w:rFonts w:ascii="Nudista" w:hAnsi="Nudista"/>
        </w:rPr>
        <w:t xml:space="preserve"> </w:t>
      </w:r>
      <w:r w:rsidRPr="00F23253">
        <w:rPr>
          <w:rFonts w:ascii="Nudista" w:hAnsi="Nudista" w:cs="Arial"/>
        </w:rPr>
        <w:t>alebo ak je to potrebné na zabezpečenie riadneho priebehu verejného obstarávania, verejný obstarávateľ má právo požiadať uchádzača o predloženie originálu príslušného dokumentu, úradne osvedčenej kópie originálu príslušného dokumentu alebo zaručenej konverzie podľa zákona č. 305/2013 Z. z. o e-</w:t>
      </w:r>
      <w:proofErr w:type="spellStart"/>
      <w:r w:rsidRPr="00F23253">
        <w:rPr>
          <w:rFonts w:ascii="Nudista" w:hAnsi="Nudista" w:cs="Arial"/>
        </w:rPr>
        <w:t>Governmente</w:t>
      </w:r>
      <w:proofErr w:type="spellEnd"/>
      <w:r w:rsidRPr="00F23253">
        <w:rPr>
          <w:rFonts w:ascii="Nudista" w:hAnsi="Nudista" w:cs="Arial"/>
        </w:rPr>
        <w:t xml:space="preserve"> v znení neskorších predpisov. </w:t>
      </w:r>
      <w:r w:rsidRPr="00F23253">
        <w:rPr>
          <w:rFonts w:ascii="Nudista" w:hAnsi="Nudista"/>
        </w:rPr>
        <w:t>Ak uchádzač nepredloží doklady v lehote určenej verejným obstarávateľom, ktorá nesmie byť kratšia ako päť pracovných dní odo dňa doručenia žiadosti, verejný obstarávateľ uchádzača vylúči. Ustanovenia § 40 ods. 4 ZVO alebo 53 ods. 1 a 2 ZVO týmto nie sú dotknuté</w:t>
      </w:r>
      <w:r w:rsidR="007468D8" w:rsidRPr="007468D8">
        <w:rPr>
          <w:rFonts w:ascii="Nudista" w:hAnsi="Nudista" w:cs="Arial"/>
        </w:rPr>
        <w:t>.</w:t>
      </w:r>
    </w:p>
    <w:p w14:paraId="01143207" w14:textId="5CF4515D" w:rsidR="007468D8" w:rsidRDefault="007468D8" w:rsidP="00395E2D">
      <w:pPr>
        <w:pStyle w:val="Nadpis3"/>
        <w:keepNext w:val="0"/>
        <w:keepLines w:val="0"/>
        <w:numPr>
          <w:ilvl w:val="2"/>
          <w:numId w:val="10"/>
        </w:numPr>
        <w:ind w:left="567" w:hanging="567"/>
        <w:jc w:val="both"/>
        <w:rPr>
          <w:rFonts w:ascii="Nudista" w:hAnsi="Nudista" w:cs="Arial"/>
          <w:szCs w:val="20"/>
        </w:rPr>
      </w:pPr>
      <w:r>
        <w:rPr>
          <w:rFonts w:ascii="Nudista" w:hAnsi="Nudista" w:cs="Arial"/>
        </w:rPr>
        <w:t>V </w:t>
      </w:r>
      <w:r w:rsidRPr="007468D8">
        <w:rPr>
          <w:rFonts w:ascii="Nudista" w:hAnsi="Nudista" w:cs="Arial"/>
          <w:szCs w:val="20"/>
        </w:rPr>
        <w:t>prípade poskytnutia zábezpeky formou bankovej záruky alebo poistenia záruky, uchádzač predloží v</w:t>
      </w:r>
      <w:r w:rsidRPr="007468D8">
        <w:rPr>
          <w:rFonts w:ascii="Nudista" w:hAnsi="Nudista" w:cs="Calibri"/>
          <w:szCs w:val="20"/>
        </w:rPr>
        <w:t> </w:t>
      </w:r>
      <w:r w:rsidRPr="007468D8">
        <w:rPr>
          <w:rFonts w:ascii="Nudista" w:hAnsi="Nudista" w:cs="Arial"/>
          <w:szCs w:val="20"/>
        </w:rPr>
        <w:t>ponuke doklad o</w:t>
      </w:r>
      <w:r w:rsidRPr="007468D8">
        <w:rPr>
          <w:rFonts w:ascii="Nudista" w:hAnsi="Nudista" w:cs="Calibri"/>
          <w:szCs w:val="20"/>
        </w:rPr>
        <w:t> </w:t>
      </w:r>
      <w:r w:rsidRPr="007468D8">
        <w:rPr>
          <w:rFonts w:ascii="Nudista" w:hAnsi="Nudista" w:cs="Arial"/>
          <w:szCs w:val="20"/>
        </w:rPr>
        <w:t>zlo</w:t>
      </w:r>
      <w:r w:rsidRPr="007468D8">
        <w:rPr>
          <w:rFonts w:ascii="Nudista" w:hAnsi="Nudista" w:cs="Proba Pro"/>
          <w:szCs w:val="20"/>
        </w:rPr>
        <w:t>ž</w:t>
      </w:r>
      <w:r w:rsidRPr="007468D8">
        <w:rPr>
          <w:rFonts w:ascii="Nudista" w:hAnsi="Nudista" w:cs="Arial"/>
          <w:szCs w:val="20"/>
        </w:rPr>
        <w:t>en</w:t>
      </w:r>
      <w:r w:rsidRPr="007468D8">
        <w:rPr>
          <w:rFonts w:ascii="Nudista" w:hAnsi="Nudista" w:cs="Proba Pro"/>
          <w:szCs w:val="20"/>
        </w:rPr>
        <w:t>í</w:t>
      </w:r>
      <w:r w:rsidRPr="007468D8">
        <w:rPr>
          <w:rFonts w:ascii="Nudista" w:hAnsi="Nudista" w:cs="Arial"/>
          <w:szCs w:val="20"/>
        </w:rPr>
        <w:t xml:space="preserve"> bankovej z</w:t>
      </w:r>
      <w:r w:rsidRPr="007468D8">
        <w:rPr>
          <w:rFonts w:ascii="Nudista" w:hAnsi="Nudista" w:cs="Proba Pro"/>
          <w:szCs w:val="20"/>
        </w:rPr>
        <w:t>á</w:t>
      </w:r>
      <w:r w:rsidRPr="007468D8">
        <w:rPr>
          <w:rFonts w:ascii="Nudista" w:hAnsi="Nudista" w:cs="Arial"/>
          <w:szCs w:val="20"/>
        </w:rPr>
        <w:t>ruky, resp. poistenia záruky pod</w:t>
      </w:r>
      <w:r w:rsidRPr="007468D8">
        <w:rPr>
          <w:rFonts w:ascii="Nudista" w:hAnsi="Nudista" w:cs="Proba Pro CE"/>
          <w:szCs w:val="20"/>
        </w:rPr>
        <w:t>ľ</w:t>
      </w:r>
      <w:r w:rsidRPr="007468D8">
        <w:rPr>
          <w:rFonts w:ascii="Nudista" w:hAnsi="Nudista" w:cs="Arial"/>
          <w:szCs w:val="20"/>
        </w:rPr>
        <w:t>a bodu 8.3</w:t>
      </w:r>
      <w:r w:rsidR="00B535D8">
        <w:rPr>
          <w:rFonts w:ascii="Nudista" w:hAnsi="Nudista" w:cs="Arial"/>
          <w:szCs w:val="20"/>
        </w:rPr>
        <w:t>.</w:t>
      </w:r>
      <w:r w:rsidR="00072F4A">
        <w:rPr>
          <w:rFonts w:ascii="Nudista" w:hAnsi="Nudista" w:cs="Arial"/>
          <w:szCs w:val="20"/>
        </w:rPr>
        <w:t>4</w:t>
      </w:r>
      <w:r w:rsidRPr="007468D8">
        <w:rPr>
          <w:rFonts w:ascii="Nudista" w:hAnsi="Nudista" w:cs="Arial"/>
          <w:szCs w:val="20"/>
        </w:rPr>
        <w:t xml:space="preserve"> tejto </w:t>
      </w:r>
      <w:r w:rsidRPr="007468D8">
        <w:rPr>
          <w:rFonts w:ascii="Nudista" w:hAnsi="Nudista" w:cs="Proba Pro CE"/>
          <w:szCs w:val="20"/>
        </w:rPr>
        <w:t>č</w:t>
      </w:r>
      <w:r w:rsidRPr="007468D8">
        <w:rPr>
          <w:rFonts w:ascii="Nudista" w:hAnsi="Nudista" w:cs="Arial"/>
          <w:szCs w:val="20"/>
        </w:rPr>
        <w:t>asti s</w:t>
      </w:r>
      <w:r w:rsidRPr="007468D8">
        <w:rPr>
          <w:rFonts w:ascii="Nudista" w:hAnsi="Nudista" w:cs="Proba Pro CE"/>
          <w:szCs w:val="20"/>
        </w:rPr>
        <w:t>úť</w:t>
      </w:r>
      <w:r w:rsidRPr="007468D8">
        <w:rPr>
          <w:rFonts w:ascii="Nudista" w:hAnsi="Nudista" w:cs="Arial"/>
          <w:szCs w:val="20"/>
        </w:rPr>
        <w:t>a</w:t>
      </w:r>
      <w:r w:rsidRPr="007468D8">
        <w:rPr>
          <w:rFonts w:ascii="Nudista" w:hAnsi="Nudista" w:cs="Proba Pro"/>
          <w:szCs w:val="20"/>
        </w:rPr>
        <w:t>ž</w:t>
      </w:r>
      <w:r w:rsidRPr="007468D8">
        <w:rPr>
          <w:rFonts w:ascii="Nudista" w:hAnsi="Nudista" w:cs="Arial"/>
          <w:szCs w:val="20"/>
        </w:rPr>
        <w:t>n</w:t>
      </w:r>
      <w:r w:rsidRPr="007468D8">
        <w:rPr>
          <w:rFonts w:ascii="Nudista" w:hAnsi="Nudista" w:cs="Proba Pro"/>
          <w:szCs w:val="20"/>
        </w:rPr>
        <w:t>ý</w:t>
      </w:r>
      <w:r w:rsidRPr="007468D8">
        <w:rPr>
          <w:rFonts w:ascii="Nudista" w:hAnsi="Nudista" w:cs="Arial"/>
          <w:szCs w:val="20"/>
        </w:rPr>
        <w:t>ch podkladov bu</w:t>
      </w:r>
      <w:r w:rsidRPr="007468D8">
        <w:rPr>
          <w:rFonts w:ascii="Nudista" w:hAnsi="Nudista" w:cs="Proba Pro CE"/>
          <w:szCs w:val="20"/>
        </w:rPr>
        <w:t>ď vo forme:</w:t>
      </w:r>
      <w:r w:rsidRPr="007468D8">
        <w:rPr>
          <w:rFonts w:ascii="Nudista" w:hAnsi="Nudista" w:cs="Arial"/>
          <w:szCs w:val="20"/>
        </w:rPr>
        <w:t xml:space="preserve"> </w:t>
      </w:r>
    </w:p>
    <w:p w14:paraId="20C7B264" w14:textId="53ED8155" w:rsidR="007468D8" w:rsidRPr="00C3609C" w:rsidRDefault="007468D8" w:rsidP="00395E2D">
      <w:pPr>
        <w:pStyle w:val="Odsekzoznamu"/>
        <w:numPr>
          <w:ilvl w:val="3"/>
          <w:numId w:val="10"/>
        </w:numPr>
        <w:jc w:val="both"/>
        <w:rPr>
          <w:rFonts w:ascii="Nudista" w:eastAsiaTheme="majorEastAsia" w:hAnsi="Nudista" w:cs="Arial"/>
          <w:color w:val="000000" w:themeColor="text1"/>
        </w:rPr>
      </w:pPr>
      <w:r w:rsidRPr="000177BB">
        <w:rPr>
          <w:rFonts w:ascii="Nudista" w:hAnsi="Nudista" w:cs="Arial"/>
        </w:rPr>
        <w:t xml:space="preserve">elektronického </w:t>
      </w:r>
      <w:r w:rsidR="000177BB" w:rsidRPr="000177BB">
        <w:rPr>
          <w:rFonts w:ascii="Nudista" w:eastAsiaTheme="majorEastAsia" w:hAnsi="Nudista" w:cs="Arial"/>
          <w:color w:val="000000" w:themeColor="text1"/>
        </w:rPr>
        <w:t>dokumentu s kvalifikovaným elektronickým podpisom banky, resp.</w:t>
      </w:r>
      <w:r w:rsidR="00745BB8">
        <w:rPr>
          <w:rFonts w:ascii="Nudista" w:eastAsiaTheme="majorEastAsia" w:hAnsi="Nudista" w:cs="Arial"/>
          <w:color w:val="000000" w:themeColor="text1"/>
        </w:rPr>
        <w:t> </w:t>
      </w:r>
      <w:r w:rsidR="000177BB" w:rsidRPr="000177BB">
        <w:rPr>
          <w:rFonts w:ascii="Nudista" w:eastAsiaTheme="majorEastAsia" w:hAnsi="Nudista" w:cs="Arial"/>
          <w:color w:val="000000" w:themeColor="text1"/>
        </w:rPr>
        <w:t xml:space="preserve">poisťovne v súlade s nariadením </w:t>
      </w:r>
      <w:proofErr w:type="spellStart"/>
      <w:r w:rsidR="000177BB" w:rsidRPr="000177BB">
        <w:rPr>
          <w:rFonts w:ascii="Nudista" w:eastAsiaTheme="majorEastAsia" w:hAnsi="Nudista" w:cs="Arial"/>
          <w:color w:val="000000" w:themeColor="text1"/>
        </w:rPr>
        <w:t>Nariadením</w:t>
      </w:r>
      <w:proofErr w:type="spellEnd"/>
      <w:r w:rsidR="000177BB" w:rsidRPr="000177BB">
        <w:rPr>
          <w:rFonts w:ascii="Nudista" w:eastAsiaTheme="majorEastAsia" w:hAnsi="Nudista" w:cs="Arial"/>
          <w:color w:val="000000" w:themeColor="text1"/>
        </w:rPr>
        <w:t xml:space="preserve"> Európskeho parlamentu a Rady (EÚ) č. 910/2014 zo dňa 23. júla 2014 o elektronickej identifikácii a dôveryhodných službách pre elektronické transakcie na vnútornom trhu a o zrušení smernice 1999/93/ES (ďalej len „nariadenie </w:t>
      </w:r>
      <w:proofErr w:type="spellStart"/>
      <w:r w:rsidR="000177BB" w:rsidRPr="000177BB">
        <w:rPr>
          <w:rFonts w:ascii="Nudista" w:eastAsiaTheme="majorEastAsia" w:hAnsi="Nudista" w:cs="Arial"/>
          <w:color w:val="000000" w:themeColor="text1"/>
        </w:rPr>
        <w:t>eIDAS</w:t>
      </w:r>
      <w:proofErr w:type="spellEnd"/>
      <w:r w:rsidR="000177BB" w:rsidRPr="000177BB">
        <w:rPr>
          <w:rFonts w:ascii="Nudista" w:eastAsiaTheme="majorEastAsia" w:hAnsi="Nudista" w:cs="Arial"/>
          <w:color w:val="000000" w:themeColor="text1"/>
        </w:rPr>
        <w:t>“) v prípade, ak banka, resp. poisťovňa uchádzača takúto formu vystavenia bankovej záruky, resp. poistenia záruky pripúšťa. V takom prípade nesmie byť uplatnenie bankovej záruky, resp. poistenia záruky zo</w:t>
      </w:r>
      <w:r w:rsidR="00745BB8">
        <w:rPr>
          <w:rFonts w:ascii="Nudista" w:eastAsiaTheme="majorEastAsia" w:hAnsi="Nudista" w:cs="Arial"/>
          <w:color w:val="000000" w:themeColor="text1"/>
        </w:rPr>
        <w:t> </w:t>
      </w:r>
      <w:r w:rsidR="000177BB" w:rsidRPr="000177BB">
        <w:rPr>
          <w:rFonts w:ascii="Nudista" w:eastAsiaTheme="majorEastAsia" w:hAnsi="Nudista" w:cs="Arial"/>
          <w:color w:val="000000" w:themeColor="text1"/>
        </w:rPr>
        <w:t>strany verejného obstarávateľa spojené so žiadnou prekážkou vyplývajúcou z</w:t>
      </w:r>
      <w:r w:rsidR="00745BB8">
        <w:rPr>
          <w:rFonts w:ascii="Nudista" w:eastAsiaTheme="majorEastAsia" w:hAnsi="Nudista" w:cs="Arial"/>
          <w:color w:val="000000" w:themeColor="text1"/>
        </w:rPr>
        <w:t> </w:t>
      </w:r>
      <w:r w:rsidR="000177BB" w:rsidRPr="000177BB">
        <w:rPr>
          <w:rFonts w:ascii="Nudista" w:eastAsiaTheme="majorEastAsia" w:hAnsi="Nudista" w:cs="Arial"/>
          <w:color w:val="000000" w:themeColor="text1"/>
        </w:rPr>
        <w:t xml:space="preserve">elektronickej formy bankovej záruky, resp. poistenia záruky oproti uplatneniu plnenia z písomnej bankovej záruky, resp. poistenia záruky; alebo </w:t>
      </w:r>
    </w:p>
    <w:p w14:paraId="43366516" w14:textId="74811E30" w:rsidR="007468D8" w:rsidRPr="007468D8" w:rsidRDefault="007468D8" w:rsidP="00395E2D">
      <w:pPr>
        <w:pStyle w:val="Nadpis3"/>
        <w:keepNext w:val="0"/>
        <w:keepLines w:val="0"/>
        <w:numPr>
          <w:ilvl w:val="3"/>
          <w:numId w:val="10"/>
        </w:numPr>
        <w:spacing w:after="120"/>
        <w:jc w:val="both"/>
        <w:rPr>
          <w:rFonts w:ascii="Nudista" w:hAnsi="Nudista" w:cs="Arial"/>
          <w:szCs w:val="20"/>
        </w:rPr>
      </w:pPr>
      <w:proofErr w:type="spellStart"/>
      <w:r w:rsidRPr="007468D8">
        <w:rPr>
          <w:rFonts w:ascii="Nudista" w:hAnsi="Nudista" w:cs="Arial"/>
          <w:szCs w:val="20"/>
        </w:rPr>
        <w:t>scanu</w:t>
      </w:r>
      <w:proofErr w:type="spellEnd"/>
      <w:r w:rsidRPr="007468D8">
        <w:rPr>
          <w:rFonts w:ascii="Nudista" w:hAnsi="Nudista" w:cs="Arial"/>
          <w:szCs w:val="20"/>
        </w:rPr>
        <w:t xml:space="preserve"> bankovej záruky, resp. poistenia záruky a zároveň samostatne doručí originál záručnej listiny, resp. poistenia záruky (notársky overená kópia záručnej listiny, resp. poistenia záruky nie je postačujúca) na adresu Tatra Tender </w:t>
      </w:r>
      <w:proofErr w:type="spellStart"/>
      <w:r w:rsidRPr="007468D8">
        <w:rPr>
          <w:rFonts w:ascii="Nudista" w:hAnsi="Nudista" w:cs="Arial"/>
          <w:szCs w:val="20"/>
        </w:rPr>
        <w:t>s.r.o</w:t>
      </w:r>
      <w:proofErr w:type="spellEnd"/>
      <w:r w:rsidRPr="007468D8">
        <w:rPr>
          <w:rFonts w:ascii="Nudista" w:hAnsi="Nudista" w:cs="Arial"/>
          <w:szCs w:val="20"/>
        </w:rPr>
        <w:t xml:space="preserve">., Krčméryho 16, 811 04 Bratislava v súlade s bodom 21 tejto časti súťažných podkladov. </w:t>
      </w:r>
    </w:p>
    <w:p w14:paraId="14475995" w14:textId="77777777" w:rsidR="007468D8" w:rsidRPr="007468D8" w:rsidRDefault="007468D8" w:rsidP="00395E2D">
      <w:pPr>
        <w:pStyle w:val="Odsekzoznamu"/>
        <w:numPr>
          <w:ilvl w:val="0"/>
          <w:numId w:val="138"/>
        </w:numPr>
        <w:spacing w:after="120"/>
        <w:contextualSpacing w:val="0"/>
        <w:jc w:val="both"/>
        <w:outlineLvl w:val="2"/>
        <w:rPr>
          <w:rFonts w:ascii="Nudista" w:eastAsiaTheme="majorEastAsia" w:hAnsi="Nudista" w:cs="Arial"/>
          <w:vanish/>
          <w:color w:val="000000" w:themeColor="text1"/>
        </w:rPr>
      </w:pPr>
      <w:bookmarkStart w:id="21" w:name="_Hlk534880973"/>
    </w:p>
    <w:p w14:paraId="28374847"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080DA915"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4AB25608"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7D811F36"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13027659"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p w14:paraId="1B904484" w14:textId="77777777" w:rsidR="007468D8" w:rsidRPr="007468D8" w:rsidRDefault="007468D8" w:rsidP="00395E2D">
      <w:pPr>
        <w:pStyle w:val="Odsekzoznamu"/>
        <w:numPr>
          <w:ilvl w:val="1"/>
          <w:numId w:val="138"/>
        </w:numPr>
        <w:spacing w:after="120"/>
        <w:contextualSpacing w:val="0"/>
        <w:jc w:val="both"/>
        <w:outlineLvl w:val="2"/>
        <w:rPr>
          <w:rFonts w:ascii="Nudista" w:eastAsiaTheme="majorEastAsia" w:hAnsi="Nudista" w:cs="Arial"/>
          <w:vanish/>
          <w:color w:val="000000" w:themeColor="text1"/>
        </w:rPr>
      </w:pPr>
    </w:p>
    <w:bookmarkEnd w:id="21"/>
    <w:p w14:paraId="6577846B" w14:textId="77777777" w:rsidR="007468D8" w:rsidRDefault="007468D8" w:rsidP="00395E2D">
      <w:pPr>
        <w:pStyle w:val="Nadpis3"/>
        <w:keepNext w:val="0"/>
        <w:keepLines w:val="0"/>
        <w:spacing w:after="120"/>
        <w:ind w:left="567"/>
        <w:jc w:val="both"/>
        <w:rPr>
          <w:rFonts w:ascii="Nudista" w:hAnsi="Nudista" w:cs="Arial"/>
          <w:szCs w:val="20"/>
        </w:rPr>
      </w:pPr>
      <w:r w:rsidRPr="006D61A1">
        <w:rPr>
          <w:rFonts w:ascii="Nudista" w:hAnsi="Nudista" w:cs="Arial"/>
          <w:szCs w:val="20"/>
        </w:rPr>
        <w:t>V prípade zloženia finančných prostriedkov na bankový účet verejného obstarávateľa sa odporúča, aby uchádzač predložil výpis z bankového účtu, resp. iný doklad potvrdzujúci skutočnosť, že finančné prostriedky budú pripísané na účet verejného obstarávateľa najneskôr v deň uplynutia lehoty na predkladanie ponúk.</w:t>
      </w:r>
    </w:p>
    <w:p w14:paraId="477A0526" w14:textId="4F1A7F7E" w:rsidR="007468D8" w:rsidRPr="007468D8" w:rsidRDefault="007468D8" w:rsidP="00395E2D">
      <w:pPr>
        <w:pStyle w:val="Nadpis3"/>
        <w:keepNext w:val="0"/>
        <w:keepLines w:val="0"/>
        <w:numPr>
          <w:ilvl w:val="2"/>
          <w:numId w:val="10"/>
        </w:numPr>
        <w:spacing w:after="120"/>
        <w:ind w:left="567" w:hanging="567"/>
        <w:jc w:val="both"/>
        <w:rPr>
          <w:rFonts w:ascii="Nudista" w:hAnsi="Nudista" w:cs="Arial"/>
          <w:szCs w:val="20"/>
        </w:rPr>
      </w:pPr>
      <w:r w:rsidRPr="007468D8">
        <w:rPr>
          <w:rFonts w:ascii="Nudista" w:hAnsi="Nudista" w:cs="Arial"/>
        </w:rPr>
        <w:t>Na zabezpečenie ochrany osobných údajov a dôverných informácií tvoriacich obsah ponuky, uchádzač elektronicky predloží aj kópiu časti ponuky podľa bodu 8.3.</w:t>
      </w:r>
      <w:r w:rsidR="00FD724F">
        <w:rPr>
          <w:rFonts w:ascii="Nudista" w:hAnsi="Nudista" w:cs="Arial"/>
        </w:rPr>
        <w:t>8</w:t>
      </w:r>
      <w:r w:rsidRPr="007468D8">
        <w:rPr>
          <w:rFonts w:ascii="Nudista" w:hAnsi="Nudista" w:cs="Arial"/>
        </w:rPr>
        <w:t xml:space="preserve"> vyššie vo</w:t>
      </w:r>
      <w:r w:rsidRPr="007468D8">
        <w:rPr>
          <w:rFonts w:ascii="Nudista" w:hAnsi="Nudista" w:cs="Calibri"/>
        </w:rPr>
        <w:t> </w:t>
      </w:r>
      <w:r w:rsidRPr="007468D8">
        <w:rPr>
          <w:rFonts w:ascii="Nudista" w:hAnsi="Nudista" w:cs="Arial"/>
        </w:rPr>
        <w:t xml:space="preserve">formáte </w:t>
      </w:r>
      <w:proofErr w:type="spellStart"/>
      <w:r w:rsidRPr="007468D8">
        <w:rPr>
          <w:rFonts w:ascii="Nudista" w:hAnsi="Nudista" w:cs="Arial"/>
        </w:rPr>
        <w:t>Portable</w:t>
      </w:r>
      <w:proofErr w:type="spellEnd"/>
      <w:r w:rsidRPr="007468D8">
        <w:rPr>
          <w:rFonts w:ascii="Nudista" w:hAnsi="Nudista" w:cs="Arial"/>
        </w:rPr>
        <w:t xml:space="preserve"> </w:t>
      </w:r>
      <w:proofErr w:type="spellStart"/>
      <w:r w:rsidRPr="007468D8">
        <w:rPr>
          <w:rFonts w:ascii="Nudista" w:hAnsi="Nudista" w:cs="Arial"/>
        </w:rPr>
        <w:t>Document</w:t>
      </w:r>
      <w:proofErr w:type="spellEnd"/>
      <w:r w:rsidRPr="007468D8">
        <w:rPr>
          <w:rFonts w:ascii="Nudista" w:hAnsi="Nudista" w:cs="Arial"/>
        </w:rPr>
        <w:t xml:space="preserve"> </w:t>
      </w:r>
      <w:proofErr w:type="spellStart"/>
      <w:r w:rsidRPr="007468D8">
        <w:rPr>
          <w:rFonts w:ascii="Nudista" w:hAnsi="Nudista" w:cs="Arial"/>
        </w:rPr>
        <w:t>Format</w:t>
      </w:r>
      <w:proofErr w:type="spellEnd"/>
      <w:r w:rsidRPr="007468D8">
        <w:rPr>
          <w:rFonts w:ascii="Nudista" w:hAnsi="Nudista" w:cs="Arial"/>
        </w:rPr>
        <w:t xml:space="preserve"> (.</w:t>
      </w:r>
      <w:proofErr w:type="spellStart"/>
      <w:r w:rsidRPr="007468D8">
        <w:rPr>
          <w:rFonts w:ascii="Nudista" w:hAnsi="Nudista" w:cs="Arial"/>
        </w:rPr>
        <w:t>pdf</w:t>
      </w:r>
      <w:proofErr w:type="spellEnd"/>
      <w:r w:rsidRPr="007468D8">
        <w:rPr>
          <w:rFonts w:ascii="Nudista" w:hAnsi="Nudista" w:cs="Arial"/>
        </w:rPr>
        <w:t>) v takom vyhotovení, ktoré umožní nezverejnenie dôverných informácií alebo osobných údajov v</w:t>
      </w:r>
      <w:r w:rsidRPr="007468D8">
        <w:rPr>
          <w:rFonts w:ascii="Nudista" w:hAnsi="Nudista" w:cs="Calibri"/>
        </w:rPr>
        <w:t> </w:t>
      </w:r>
      <w:r w:rsidRPr="007468D8">
        <w:rPr>
          <w:rFonts w:ascii="Nudista" w:hAnsi="Nudista" w:cs="Arial"/>
        </w:rPr>
        <w:t>zmysle noriem ochrany osobných údajov (napríklad s vynechaným textom tvoriacim dôverné informácie). Ak ide o</w:t>
      </w:r>
      <w:r w:rsidRPr="007468D8">
        <w:rPr>
          <w:rFonts w:ascii="Nudista" w:hAnsi="Nudista" w:cs="Calibri"/>
        </w:rPr>
        <w:t> </w:t>
      </w:r>
      <w:r w:rsidRPr="007468D8">
        <w:rPr>
          <w:rFonts w:ascii="Nudista" w:hAnsi="Nudista" w:cs="Arial"/>
        </w:rPr>
        <w:t>dokumenty, ktoré sú podpísané alebo obsahujú odtlačok pečiatky, predkladajú sa v elektronickej podobe s uvedením mena a priezviska osôb, ktoré dokumenty podpísali a dátumu podpisu, bez uvedenia podpisu týchto osôb a odtlačku pečiatky.</w:t>
      </w:r>
    </w:p>
    <w:p w14:paraId="69C5592E" w14:textId="77777777" w:rsidR="00073048" w:rsidRPr="00E359A9" w:rsidRDefault="00073048" w:rsidP="00395E2D">
      <w:pPr>
        <w:pStyle w:val="SAP1"/>
        <w:ind w:left="567" w:hanging="567"/>
        <w:rPr>
          <w:rFonts w:ascii="Nudista" w:hAnsi="Nudista"/>
          <w:lang w:val="sk-SK"/>
        </w:rPr>
      </w:pPr>
      <w:bookmarkStart w:id="22" w:name="_Toc102647877"/>
      <w:bookmarkEnd w:id="20"/>
      <w:r w:rsidRPr="00E359A9">
        <w:rPr>
          <w:rFonts w:ascii="Nudista" w:hAnsi="Nudista"/>
          <w:lang w:val="sk-SK"/>
        </w:rPr>
        <w:t>Variantné riešenie</w:t>
      </w:r>
      <w:bookmarkEnd w:id="22"/>
    </w:p>
    <w:p w14:paraId="52FB199E"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Neumožňuje sa predložiť variantné riešenie.</w:t>
      </w:r>
    </w:p>
    <w:p w14:paraId="0612AF6C" w14:textId="77777777" w:rsidR="00073048" w:rsidRPr="00E359A9" w:rsidRDefault="00073048" w:rsidP="00395E2D">
      <w:pPr>
        <w:pStyle w:val="SAP1"/>
        <w:ind w:left="567" w:hanging="567"/>
        <w:rPr>
          <w:rFonts w:ascii="Nudista" w:hAnsi="Nudista"/>
          <w:lang w:val="sk-SK"/>
        </w:rPr>
      </w:pPr>
      <w:bookmarkStart w:id="23" w:name="_1jlao46" w:colFirst="0" w:colLast="0"/>
      <w:bookmarkStart w:id="24" w:name="_Toc102647878"/>
      <w:bookmarkEnd w:id="23"/>
      <w:r w:rsidRPr="00E359A9">
        <w:rPr>
          <w:rFonts w:ascii="Nudista" w:hAnsi="Nudista"/>
          <w:lang w:val="sk-SK"/>
        </w:rPr>
        <w:t>Platnosť ponúk</w:t>
      </w:r>
      <w:bookmarkEnd w:id="24"/>
    </w:p>
    <w:p w14:paraId="15E080BA" w14:textId="76EBA2CF"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Ponuky zostávajú platné počas lehoty viazanosti ponúk stanovenej do </w:t>
      </w:r>
      <w:r w:rsidR="0031713C" w:rsidRPr="00E359A9">
        <w:rPr>
          <w:rFonts w:ascii="Nudista" w:hAnsi="Nudista"/>
          <w:color w:val="000000"/>
        </w:rPr>
        <w:t>3</w:t>
      </w:r>
      <w:r w:rsidR="00C84098">
        <w:rPr>
          <w:rFonts w:ascii="Nudista" w:hAnsi="Nudista"/>
          <w:color w:val="000000"/>
        </w:rPr>
        <w:t>1</w:t>
      </w:r>
      <w:r w:rsidR="0031713C" w:rsidRPr="00E359A9">
        <w:rPr>
          <w:rFonts w:ascii="Nudista" w:hAnsi="Nudista"/>
          <w:color w:val="000000"/>
        </w:rPr>
        <w:t>.</w:t>
      </w:r>
      <w:r w:rsidR="008B6A3D">
        <w:rPr>
          <w:rFonts w:ascii="Nudista" w:hAnsi="Nudista"/>
          <w:color w:val="000000"/>
        </w:rPr>
        <w:t>5</w:t>
      </w:r>
      <w:r w:rsidR="00086585" w:rsidRPr="00E359A9">
        <w:rPr>
          <w:rFonts w:ascii="Nudista" w:hAnsi="Nudista"/>
          <w:color w:val="000000"/>
        </w:rPr>
        <w:t>.202</w:t>
      </w:r>
      <w:r w:rsidR="008B6A3D">
        <w:rPr>
          <w:rFonts w:ascii="Nudista" w:hAnsi="Nudista"/>
          <w:color w:val="000000"/>
        </w:rPr>
        <w:t>3</w:t>
      </w:r>
      <w:r w:rsidRPr="00E359A9">
        <w:rPr>
          <w:rFonts w:ascii="Nudista" w:hAnsi="Nudista"/>
          <w:color w:val="000000"/>
        </w:rPr>
        <w:t>.</w:t>
      </w:r>
    </w:p>
    <w:p w14:paraId="60B725C7" w14:textId="3082C3BA"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r w:rsidRPr="00E359A9">
        <w:rPr>
          <w:rFonts w:ascii="Nudista" w:hAnsi="Nudista"/>
          <w:color w:val="000000"/>
        </w:rPr>
        <w:t>V</w:t>
      </w:r>
      <w:r w:rsidRPr="00E359A9">
        <w:rPr>
          <w:rFonts w:ascii="Nudista" w:eastAsia="Calibri" w:hAnsi="Nudista" w:cs="Calibri"/>
          <w:color w:val="000000"/>
        </w:rPr>
        <w:t> </w:t>
      </w:r>
      <w:r w:rsidRPr="00E359A9">
        <w:rPr>
          <w:rFonts w:ascii="Nudista" w:hAnsi="Nudista"/>
          <w:color w:val="000000"/>
        </w:rPr>
        <w:t>prípade predĺženia procesu verejného obstarávania z</w:t>
      </w:r>
      <w:r w:rsidRPr="00E359A9">
        <w:rPr>
          <w:rFonts w:ascii="Nudista" w:eastAsia="Calibri" w:hAnsi="Nudista" w:cs="Calibri"/>
          <w:color w:val="000000"/>
        </w:rPr>
        <w:t> </w:t>
      </w:r>
      <w:r w:rsidRPr="00E359A9">
        <w:rPr>
          <w:rFonts w:ascii="Nudista" w:hAnsi="Nudista"/>
          <w:color w:val="000000"/>
        </w:rPr>
        <w:t xml:space="preserve">objektívnych dôvodov, sa uchádzačom oznámi predpokladané predĺženie lehoty viazanosti ponúk formou elektronickej komunikácie prostredníctvom elektronického nástroja </w:t>
      </w:r>
      <w:r w:rsidR="00C84098">
        <w:rPr>
          <w:rFonts w:ascii="Nudista" w:hAnsi="Nudista"/>
          <w:color w:val="000000"/>
        </w:rPr>
        <w:t>JOSEPHINE.</w:t>
      </w:r>
      <w:r w:rsidRPr="00E359A9">
        <w:rPr>
          <w:rFonts w:ascii="Nudista" w:hAnsi="Nudista"/>
          <w:color w:val="000000"/>
        </w:rPr>
        <w:t xml:space="preserve"> </w:t>
      </w:r>
    </w:p>
    <w:p w14:paraId="6D3124B3"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000000"/>
        </w:rPr>
      </w:pPr>
      <w:r w:rsidRPr="00E359A9">
        <w:rPr>
          <w:rFonts w:ascii="Nudista" w:hAnsi="Nudista"/>
          <w:color w:val="000000"/>
        </w:rPr>
        <w:t xml:space="preserve">Lehota viazanosti ponúk (vrátane jej predĺženia) </w:t>
      </w:r>
      <w:r w:rsidRPr="00E359A9">
        <w:rPr>
          <w:rFonts w:ascii="Nudista" w:hAnsi="Nudista"/>
          <w:b/>
          <w:color w:val="000000"/>
        </w:rPr>
        <w:t>nepresiahne 12 mesiacov</w:t>
      </w:r>
      <w:r w:rsidRPr="00E359A9">
        <w:rPr>
          <w:rFonts w:ascii="Nudista" w:hAnsi="Nudista"/>
          <w:color w:val="000000"/>
        </w:rPr>
        <w:t xml:space="preserve"> od uplynutia lehoty na</w:t>
      </w:r>
      <w:r w:rsidRPr="00E359A9">
        <w:rPr>
          <w:rFonts w:ascii="Nudista" w:hAnsi="Nudista" w:cs="Calibri"/>
          <w:color w:val="000000"/>
        </w:rPr>
        <w:t> </w:t>
      </w:r>
      <w:r w:rsidRPr="00E359A9">
        <w:rPr>
          <w:rFonts w:ascii="Nudista" w:hAnsi="Nudista"/>
          <w:color w:val="000000"/>
        </w:rPr>
        <w:t>predkladanie ponúk.</w:t>
      </w:r>
    </w:p>
    <w:p w14:paraId="1159C5F7" w14:textId="77777777" w:rsidR="00073048" w:rsidRPr="00E359A9" w:rsidRDefault="00073048" w:rsidP="00395E2D">
      <w:pPr>
        <w:pStyle w:val="SAP1"/>
        <w:ind w:left="567" w:hanging="567"/>
        <w:rPr>
          <w:rFonts w:ascii="Nudista" w:hAnsi="Nudista"/>
          <w:lang w:val="sk-SK"/>
        </w:rPr>
      </w:pPr>
      <w:bookmarkStart w:id="25" w:name="_43ky6rz" w:colFirst="0" w:colLast="0"/>
      <w:bookmarkStart w:id="26" w:name="_Toc102647879"/>
      <w:bookmarkEnd w:id="25"/>
      <w:r w:rsidRPr="00E359A9">
        <w:rPr>
          <w:rFonts w:ascii="Nudista" w:hAnsi="Nudista"/>
          <w:lang w:val="sk-SK"/>
        </w:rPr>
        <w:t>Náklady na ponuky</w:t>
      </w:r>
      <w:bookmarkEnd w:id="26"/>
    </w:p>
    <w:p w14:paraId="3C0C4D9A"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Všetky výdavky spojené s</w:t>
      </w:r>
      <w:r w:rsidRPr="00E359A9">
        <w:rPr>
          <w:rFonts w:ascii="Nudista" w:eastAsia="Calibri" w:hAnsi="Nudista" w:cs="Calibri"/>
          <w:color w:val="000000"/>
        </w:rPr>
        <w:t> </w:t>
      </w:r>
      <w:r w:rsidRPr="00E359A9">
        <w:rPr>
          <w:rFonts w:ascii="Nudista" w:hAnsi="Nudista"/>
          <w:color w:val="000000"/>
        </w:rPr>
        <w:t>prípravou a</w:t>
      </w:r>
      <w:r w:rsidRPr="00E359A9">
        <w:rPr>
          <w:rFonts w:ascii="Nudista" w:eastAsia="Calibri" w:hAnsi="Nudista" w:cs="Calibri"/>
          <w:color w:val="000000"/>
        </w:rPr>
        <w:t> </w:t>
      </w:r>
      <w:r w:rsidRPr="00E359A9">
        <w:rPr>
          <w:rFonts w:ascii="Nudista" w:hAnsi="Nudista"/>
          <w:color w:val="000000"/>
        </w:rPr>
        <w:t xml:space="preserve">predložením ponúk znášajú uchádzači bez finančného nároku voči verejnému obstarávateľovi. </w:t>
      </w:r>
    </w:p>
    <w:p w14:paraId="3F09E19D" w14:textId="670EB48B" w:rsidR="00073048" w:rsidRPr="0031403F" w:rsidRDefault="00073048" w:rsidP="00395E2D">
      <w:pPr>
        <w:pStyle w:val="Nadpis3"/>
        <w:keepNext w:val="0"/>
        <w:keepLines w:val="0"/>
        <w:widowControl w:val="0"/>
        <w:numPr>
          <w:ilvl w:val="2"/>
          <w:numId w:val="10"/>
        </w:numPr>
        <w:spacing w:after="120"/>
        <w:ind w:left="567" w:hanging="567"/>
        <w:jc w:val="both"/>
        <w:rPr>
          <w:rFonts w:ascii="Nudista" w:hAnsi="Nudista"/>
          <w:bCs/>
        </w:rPr>
      </w:pPr>
      <w:r w:rsidRPr="0031403F">
        <w:rPr>
          <w:rFonts w:ascii="Nudista" w:hAnsi="Nudista"/>
          <w:bCs/>
          <w:color w:val="000000"/>
        </w:rPr>
        <w:t>Ponuky doručené spôsobom uvedeným v</w:t>
      </w:r>
      <w:r w:rsidRPr="0031403F">
        <w:rPr>
          <w:rFonts w:ascii="Nudista" w:eastAsia="Calibri" w:hAnsi="Nudista" w:cs="Calibri"/>
          <w:bCs/>
          <w:color w:val="000000"/>
        </w:rPr>
        <w:t> </w:t>
      </w:r>
      <w:r w:rsidRPr="0031403F">
        <w:rPr>
          <w:rFonts w:ascii="Nudista" w:hAnsi="Nudista"/>
          <w:bCs/>
          <w:color w:val="000000"/>
        </w:rPr>
        <w:t xml:space="preserve">bode 20 </w:t>
      </w:r>
      <w:r w:rsidR="00E2326D" w:rsidRPr="0031403F">
        <w:rPr>
          <w:rFonts w:ascii="Nudista" w:hAnsi="Nudista"/>
          <w:bCs/>
          <w:color w:val="000000"/>
        </w:rPr>
        <w:t xml:space="preserve">tejto časti súťažných podkladov </w:t>
      </w:r>
      <w:r w:rsidRPr="0031403F">
        <w:rPr>
          <w:rFonts w:ascii="Nudista" w:hAnsi="Nudista"/>
          <w:bCs/>
          <w:color w:val="000000"/>
        </w:rPr>
        <w:t>a</w:t>
      </w:r>
      <w:r w:rsidR="001D44DE" w:rsidRPr="0031403F">
        <w:rPr>
          <w:rFonts w:ascii="Nudista" w:hAnsi="Nudista"/>
          <w:bCs/>
          <w:color w:val="000000"/>
        </w:rPr>
        <w:t> </w:t>
      </w:r>
      <w:r w:rsidRPr="0031403F">
        <w:rPr>
          <w:rFonts w:ascii="Nudista" w:hAnsi="Nudista"/>
          <w:bCs/>
          <w:color w:val="000000"/>
        </w:rPr>
        <w:t>predložené v</w:t>
      </w:r>
      <w:r w:rsidRPr="0031403F">
        <w:rPr>
          <w:rFonts w:ascii="Nudista" w:eastAsia="Calibri" w:hAnsi="Nudista" w:cs="Calibri"/>
          <w:bCs/>
          <w:color w:val="000000"/>
        </w:rPr>
        <w:t> </w:t>
      </w:r>
      <w:r w:rsidRPr="0031403F">
        <w:rPr>
          <w:rFonts w:ascii="Nudista" w:hAnsi="Nudista"/>
          <w:bCs/>
          <w:color w:val="000000"/>
        </w:rPr>
        <w:t>lehote na predkladanie ponúk podľa bodu 21.</w:t>
      </w:r>
      <w:r w:rsidR="00E2326D" w:rsidRPr="0031403F">
        <w:rPr>
          <w:rFonts w:ascii="Nudista" w:hAnsi="Nudista"/>
          <w:bCs/>
          <w:color w:val="000000"/>
        </w:rPr>
        <w:t>3</w:t>
      </w:r>
      <w:r w:rsidRPr="0031403F">
        <w:rPr>
          <w:rFonts w:ascii="Nudista" w:hAnsi="Nudista"/>
          <w:bCs/>
          <w:color w:val="000000"/>
        </w:rPr>
        <w:t xml:space="preserve"> </w:t>
      </w:r>
      <w:r w:rsidR="00E2326D" w:rsidRPr="0031403F">
        <w:rPr>
          <w:rFonts w:ascii="Nudista" w:hAnsi="Nudista"/>
          <w:bCs/>
          <w:color w:val="000000"/>
        </w:rPr>
        <w:t xml:space="preserve">tejto časti súťažných podkladov </w:t>
      </w:r>
      <w:r w:rsidRPr="0031403F">
        <w:rPr>
          <w:rFonts w:ascii="Nudista" w:hAnsi="Nudista"/>
          <w:bCs/>
          <w:color w:val="000000"/>
        </w:rPr>
        <w:t>sa uchádzačom nevracajú</w:t>
      </w:r>
      <w:r w:rsidR="00824007" w:rsidRPr="0031403F">
        <w:rPr>
          <w:rFonts w:ascii="Nudista" w:hAnsi="Nudista"/>
          <w:bCs/>
          <w:color w:val="000000"/>
        </w:rPr>
        <w:t>, z</w:t>
      </w:r>
      <w:r w:rsidRPr="0031403F">
        <w:rPr>
          <w:rFonts w:ascii="Nudista" w:hAnsi="Nudista"/>
          <w:bCs/>
          <w:color w:val="000000"/>
        </w:rPr>
        <w:t xml:space="preserve">ostávajú ako súčasť dokumentácie </w:t>
      </w:r>
      <w:r w:rsidR="00824007" w:rsidRPr="0031403F">
        <w:rPr>
          <w:rFonts w:ascii="Nudista" w:hAnsi="Nudista"/>
          <w:bCs/>
          <w:color w:val="000000"/>
        </w:rPr>
        <w:t>k</w:t>
      </w:r>
      <w:r w:rsidRPr="0031403F">
        <w:rPr>
          <w:rFonts w:ascii="Nudista" w:hAnsi="Nudista"/>
          <w:bCs/>
          <w:color w:val="000000"/>
        </w:rPr>
        <w:t xml:space="preserve"> verejnej súťaži. </w:t>
      </w:r>
    </w:p>
    <w:p w14:paraId="7921279D" w14:textId="09D39794" w:rsidR="00073048" w:rsidRPr="00E359A9" w:rsidRDefault="00073048" w:rsidP="00395E2D">
      <w:pPr>
        <w:pStyle w:val="SAP0"/>
        <w:ind w:left="431" w:hanging="431"/>
        <w:jc w:val="both"/>
        <w:rPr>
          <w:rFonts w:ascii="Nudista" w:hAnsi="Nudista"/>
        </w:rPr>
      </w:pPr>
      <w:bookmarkStart w:id="27" w:name="_Toc102647880"/>
      <w:r w:rsidRPr="00E359A9">
        <w:rPr>
          <w:rFonts w:ascii="Nudista" w:hAnsi="Nudista"/>
        </w:rPr>
        <w:t>ODDIEL II. Dorozumievanie medzi verejným obstarávateľom a</w:t>
      </w:r>
      <w:r w:rsidRPr="00E359A9">
        <w:rPr>
          <w:rFonts w:ascii="Nudista" w:hAnsi="Nudista" w:cs="Calibri"/>
        </w:rPr>
        <w:t> </w:t>
      </w:r>
      <w:r w:rsidRPr="00E359A9">
        <w:rPr>
          <w:rFonts w:ascii="Nudista" w:hAnsi="Nudista"/>
        </w:rPr>
        <w:t>uchádzačmi alebo záujemcami</w:t>
      </w:r>
      <w:bookmarkEnd w:id="27"/>
    </w:p>
    <w:p w14:paraId="07F99B3D" w14:textId="77777777" w:rsidR="00073048" w:rsidRPr="00E359A9" w:rsidRDefault="00073048" w:rsidP="00395E2D">
      <w:pPr>
        <w:pStyle w:val="SAP1"/>
        <w:ind w:left="567" w:hanging="567"/>
        <w:rPr>
          <w:rFonts w:ascii="Nudista" w:hAnsi="Nudista"/>
          <w:lang w:val="sk-SK"/>
        </w:rPr>
      </w:pPr>
      <w:bookmarkStart w:id="28" w:name="_2iq8gzs" w:colFirst="0" w:colLast="0"/>
      <w:bookmarkStart w:id="29" w:name="_Toc102647881"/>
      <w:bookmarkEnd w:id="28"/>
      <w:r w:rsidRPr="00E359A9">
        <w:rPr>
          <w:rFonts w:ascii="Nudista" w:hAnsi="Nudista"/>
          <w:lang w:val="sk-SK"/>
        </w:rPr>
        <w:t>Dorozumievanie medzi verejným obstarávateľom a</w:t>
      </w:r>
      <w:r w:rsidRPr="00E359A9">
        <w:rPr>
          <w:rFonts w:ascii="Nudista" w:hAnsi="Nudista" w:cs="Calibri"/>
          <w:lang w:val="sk-SK"/>
        </w:rPr>
        <w:t> </w:t>
      </w:r>
      <w:r w:rsidRPr="00E359A9">
        <w:rPr>
          <w:rFonts w:ascii="Nudista" w:hAnsi="Nudista"/>
          <w:lang w:val="sk-SK"/>
        </w:rPr>
        <w:t>uchádzačmi alebo záujemcami</w:t>
      </w:r>
      <w:bookmarkEnd w:id="29"/>
    </w:p>
    <w:p w14:paraId="0DC5278A" w14:textId="28E1E904" w:rsidR="00073048" w:rsidRPr="00F97605" w:rsidRDefault="00073048" w:rsidP="00395E2D">
      <w:pPr>
        <w:pStyle w:val="Nadpis3"/>
        <w:keepNext w:val="0"/>
        <w:keepLines w:val="0"/>
        <w:numPr>
          <w:ilvl w:val="2"/>
          <w:numId w:val="10"/>
        </w:numPr>
        <w:ind w:left="567" w:hanging="567"/>
        <w:jc w:val="both"/>
        <w:rPr>
          <w:rFonts w:ascii="Nudista" w:hAnsi="Nudista"/>
          <w:color w:val="auto"/>
        </w:rPr>
      </w:pPr>
      <w:bookmarkStart w:id="30" w:name="_1x0gk37" w:colFirst="0" w:colLast="0"/>
      <w:bookmarkEnd w:id="30"/>
      <w:r w:rsidRPr="00E359A9">
        <w:rPr>
          <w:rFonts w:ascii="Nudista" w:hAnsi="Nudista"/>
          <w:color w:val="auto"/>
        </w:rPr>
        <w:t>Poskytovanie vysvetlení, odovzdávanie podkladov a komunikácia (ďalej len „</w:t>
      </w:r>
      <w:r w:rsidRPr="00E359A9">
        <w:rPr>
          <w:rFonts w:ascii="Nudista" w:hAnsi="Nudista"/>
          <w:b/>
          <w:color w:val="auto"/>
        </w:rPr>
        <w:t>komunikácia</w:t>
      </w:r>
      <w:r w:rsidRPr="00E359A9">
        <w:rPr>
          <w:rFonts w:ascii="Nudista" w:hAnsi="Nudista"/>
          <w:color w:val="auto"/>
        </w:rPr>
        <w:t>“) medzi verejným obstarávateľom</w:t>
      </w:r>
      <w:r w:rsidR="002A3D04" w:rsidRPr="00E359A9">
        <w:rPr>
          <w:rFonts w:ascii="Nudista" w:hAnsi="Nudista"/>
          <w:color w:val="auto"/>
        </w:rPr>
        <w:t xml:space="preserve"> a</w:t>
      </w:r>
      <w:r w:rsidR="002A3D04" w:rsidRPr="00E359A9">
        <w:rPr>
          <w:rFonts w:ascii="Nudista" w:hAnsi="Nudista" w:cs="Calibri"/>
          <w:color w:val="auto"/>
        </w:rPr>
        <w:t> </w:t>
      </w:r>
      <w:r w:rsidRPr="00E359A9">
        <w:rPr>
          <w:rFonts w:ascii="Nudista" w:hAnsi="Nudista"/>
          <w:color w:val="auto"/>
        </w:rPr>
        <w:t>záujemcami</w:t>
      </w:r>
      <w:r w:rsidR="002A3D04" w:rsidRPr="00E359A9">
        <w:rPr>
          <w:rFonts w:ascii="Nudista" w:hAnsi="Nudista"/>
          <w:color w:val="auto"/>
        </w:rPr>
        <w:t>/</w:t>
      </w:r>
      <w:r w:rsidRPr="00E359A9">
        <w:rPr>
          <w:rFonts w:ascii="Nudista" w:hAnsi="Nudista"/>
          <w:color w:val="auto"/>
        </w:rPr>
        <w:t>uchádzačmi sa bude uskutočňovať v štátnom (</w:t>
      </w:r>
      <w:r w:rsidRPr="00F97605">
        <w:rPr>
          <w:rFonts w:ascii="Nudista" w:hAnsi="Nudista"/>
          <w:color w:val="auto"/>
        </w:rPr>
        <w:t xml:space="preserve">slovenskom) jazyku. </w:t>
      </w:r>
    </w:p>
    <w:p w14:paraId="5F8A8B55" w14:textId="77777777" w:rsidR="00073048" w:rsidRPr="00F97605" w:rsidRDefault="00073048" w:rsidP="00395E2D">
      <w:pPr>
        <w:pStyle w:val="Nadpis3"/>
        <w:keepNext w:val="0"/>
        <w:keepLines w:val="0"/>
        <w:ind w:left="567"/>
        <w:jc w:val="both"/>
        <w:rPr>
          <w:rFonts w:ascii="Nudista" w:hAnsi="Nudista"/>
          <w:color w:val="auto"/>
        </w:rPr>
      </w:pPr>
    </w:p>
    <w:p w14:paraId="78CC2167" w14:textId="1305E006" w:rsidR="00F97605" w:rsidRPr="00F97605" w:rsidRDefault="00073048"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olor w:val="auto"/>
        </w:rPr>
        <w:t>Verejný obstarávateľ bude pri komunikácii s</w:t>
      </w:r>
      <w:r w:rsidRPr="00F97605">
        <w:rPr>
          <w:rFonts w:ascii="Nudista" w:hAnsi="Nudista" w:cs="Calibri"/>
          <w:color w:val="auto"/>
        </w:rPr>
        <w:t> </w:t>
      </w:r>
      <w:r w:rsidRPr="00F97605">
        <w:rPr>
          <w:rFonts w:ascii="Nudista" w:hAnsi="Nudista"/>
          <w:color w:val="auto"/>
        </w:rPr>
        <w:t>uch</w:t>
      </w:r>
      <w:r w:rsidRPr="00F97605">
        <w:rPr>
          <w:rFonts w:ascii="Nudista" w:hAnsi="Nudista" w:cs="Proba Pro"/>
          <w:color w:val="auto"/>
        </w:rPr>
        <w:t>á</w:t>
      </w:r>
      <w:r w:rsidRPr="00F97605">
        <w:rPr>
          <w:rFonts w:ascii="Nudista" w:hAnsi="Nudista"/>
          <w:color w:val="auto"/>
        </w:rPr>
        <w:t>dza</w:t>
      </w:r>
      <w:r w:rsidRPr="00F97605">
        <w:rPr>
          <w:rFonts w:ascii="Nudista" w:hAnsi="Nudista" w:cs="Proba Pro"/>
          <w:color w:val="auto"/>
        </w:rPr>
        <w:t>č</w:t>
      </w:r>
      <w:r w:rsidRPr="00F97605">
        <w:rPr>
          <w:rFonts w:ascii="Nudista" w:hAnsi="Nudista"/>
          <w:color w:val="auto"/>
        </w:rPr>
        <w:t>mi, resp. z</w:t>
      </w:r>
      <w:r w:rsidRPr="00F97605">
        <w:rPr>
          <w:rFonts w:ascii="Nudista" w:hAnsi="Nudista" w:cs="Proba Pro"/>
          <w:color w:val="auto"/>
        </w:rPr>
        <w:t>á</w:t>
      </w:r>
      <w:r w:rsidRPr="00F97605">
        <w:rPr>
          <w:rFonts w:ascii="Nudista" w:hAnsi="Nudista"/>
          <w:color w:val="auto"/>
        </w:rPr>
        <w:t>ujemcami, postupova</w:t>
      </w:r>
      <w:r w:rsidRPr="00F97605">
        <w:rPr>
          <w:rFonts w:ascii="Nudista" w:hAnsi="Nudista" w:cs="Proba Pro"/>
          <w:color w:val="auto"/>
        </w:rPr>
        <w:t>ť</w:t>
      </w:r>
      <w:r w:rsidRPr="00F97605">
        <w:rPr>
          <w:rFonts w:ascii="Nudista" w:hAnsi="Nudista"/>
          <w:color w:val="auto"/>
        </w:rPr>
        <w:t xml:space="preserve"> v</w:t>
      </w:r>
      <w:r w:rsidR="00F97605">
        <w:rPr>
          <w:rFonts w:ascii="Nudista" w:hAnsi="Nudista"/>
          <w:color w:val="auto"/>
        </w:rPr>
        <w:t> </w:t>
      </w:r>
      <w:r w:rsidRPr="00F97605">
        <w:rPr>
          <w:rFonts w:ascii="Nudista" w:hAnsi="Nudista"/>
          <w:color w:val="auto"/>
        </w:rPr>
        <w:t xml:space="preserve">zmysle </w:t>
      </w:r>
      <w:r w:rsidRPr="00F97605">
        <w:rPr>
          <w:rFonts w:ascii="Nudista" w:hAnsi="Nudista" w:cs="Proba Pro"/>
          <w:color w:val="auto"/>
        </w:rPr>
        <w:t>§</w:t>
      </w:r>
      <w:r w:rsidRPr="00F97605">
        <w:rPr>
          <w:rFonts w:ascii="Nudista" w:hAnsi="Nudista"/>
          <w:color w:val="auto"/>
        </w:rPr>
        <w:t xml:space="preserve"> 20 ZVO prostredníctvom </w:t>
      </w:r>
      <w:r w:rsidR="00F97605" w:rsidRPr="00F97605">
        <w:rPr>
          <w:rFonts w:ascii="Nudista" w:hAnsi="Nudista" w:cs="Arial"/>
        </w:rPr>
        <w:t>komunikačného rozhrania systému JOSEPHINE. Tento spôsob komunikácie sa týka akejkoľvek komunikácie a podaní medzi verejným obstarávateľom a</w:t>
      </w:r>
      <w:r w:rsidR="00F97605" w:rsidRPr="00F97605">
        <w:rPr>
          <w:rFonts w:ascii="Nudista" w:hAnsi="Nudista" w:cs="Calibri"/>
        </w:rPr>
        <w:t> </w:t>
      </w:r>
      <w:r w:rsidR="00F97605" w:rsidRPr="00F97605">
        <w:rPr>
          <w:rFonts w:ascii="Nudista" w:hAnsi="Nudista" w:cs="Arial"/>
        </w:rPr>
        <w:t>uch</w:t>
      </w:r>
      <w:r w:rsidR="00F97605" w:rsidRPr="00F97605">
        <w:rPr>
          <w:rFonts w:ascii="Nudista" w:hAnsi="Nudista" w:cs="Proba Pro"/>
        </w:rPr>
        <w:t>á</w:t>
      </w:r>
      <w:r w:rsidR="00F97605" w:rsidRPr="00F97605">
        <w:rPr>
          <w:rFonts w:ascii="Nudista" w:hAnsi="Nudista" w:cs="Arial"/>
        </w:rPr>
        <w:t>dza</w:t>
      </w:r>
      <w:r w:rsidR="00F97605" w:rsidRPr="00F97605">
        <w:rPr>
          <w:rFonts w:ascii="Nudista" w:hAnsi="Nudista" w:cs="Proba Pro CE"/>
        </w:rPr>
        <w:t>č</w:t>
      </w:r>
      <w:r w:rsidR="00F97605" w:rsidRPr="00F97605">
        <w:rPr>
          <w:rFonts w:ascii="Nudista" w:hAnsi="Nudista" w:cs="Arial"/>
        </w:rPr>
        <w:t>mi, resp. z</w:t>
      </w:r>
      <w:r w:rsidR="00F97605" w:rsidRPr="00F97605">
        <w:rPr>
          <w:rFonts w:ascii="Nudista" w:hAnsi="Nudista" w:cs="Proba Pro"/>
        </w:rPr>
        <w:t>á</w:t>
      </w:r>
      <w:r w:rsidR="00F97605" w:rsidRPr="00F97605">
        <w:rPr>
          <w:rFonts w:ascii="Nudista" w:hAnsi="Nudista" w:cs="Arial"/>
        </w:rPr>
        <w:t>ujemcami,  po</w:t>
      </w:r>
      <w:r w:rsidR="00F97605" w:rsidRPr="00F97605">
        <w:rPr>
          <w:rFonts w:ascii="Nudista" w:hAnsi="Nudista" w:cs="Proba Pro CE"/>
        </w:rPr>
        <w:t>č</w:t>
      </w:r>
      <w:r w:rsidR="00F97605" w:rsidRPr="00F97605">
        <w:rPr>
          <w:rFonts w:ascii="Nudista" w:hAnsi="Nudista" w:cs="Arial"/>
        </w:rPr>
        <w:t>as cel</w:t>
      </w:r>
      <w:r w:rsidR="00F97605" w:rsidRPr="00F97605">
        <w:rPr>
          <w:rFonts w:ascii="Nudista" w:hAnsi="Nudista" w:cs="Proba Pro"/>
        </w:rPr>
        <w:t>é</w:t>
      </w:r>
      <w:r w:rsidR="00F97605" w:rsidRPr="00F97605">
        <w:rPr>
          <w:rFonts w:ascii="Nudista" w:hAnsi="Nudista" w:cs="Arial"/>
        </w:rPr>
        <w:t>ho procesu verejn</w:t>
      </w:r>
      <w:r w:rsidR="00F97605" w:rsidRPr="00F97605">
        <w:rPr>
          <w:rFonts w:ascii="Nudista" w:hAnsi="Nudista" w:cs="Proba Pro"/>
        </w:rPr>
        <w:t>é</w:t>
      </w:r>
      <w:r w:rsidR="00F97605" w:rsidRPr="00F97605">
        <w:rPr>
          <w:rFonts w:ascii="Nudista" w:hAnsi="Nudista" w:cs="Arial"/>
        </w:rPr>
        <w:t>ho obstar</w:t>
      </w:r>
      <w:r w:rsidR="00F97605" w:rsidRPr="00F97605">
        <w:rPr>
          <w:rFonts w:ascii="Nudista" w:hAnsi="Nudista" w:cs="Proba Pro"/>
        </w:rPr>
        <w:t>á</w:t>
      </w:r>
      <w:r w:rsidR="00F97605" w:rsidRPr="00F97605">
        <w:rPr>
          <w:rFonts w:ascii="Nudista" w:hAnsi="Nudista" w:cs="Arial"/>
        </w:rPr>
        <w:t xml:space="preserve">vania. </w:t>
      </w:r>
    </w:p>
    <w:p w14:paraId="30260852" w14:textId="77777777" w:rsidR="00F97605" w:rsidRPr="00F97605" w:rsidRDefault="00F97605"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s="Arial"/>
        </w:rPr>
        <w:t xml:space="preserve">JOSEPHINE je na účely tohto verejného obstarávania softvér pre elektronizáciu zadávania verejných zákaziek. JOSEPHINE je webová aplikácia na doméne </w:t>
      </w:r>
      <w:hyperlink r:id="rId15" w:history="1">
        <w:r w:rsidRPr="00F97605">
          <w:rPr>
            <w:rFonts w:ascii="Nudista" w:hAnsi="Nudista" w:cs="Arial"/>
          </w:rPr>
          <w:t>https://josephine.proebiz.com</w:t>
        </w:r>
      </w:hyperlink>
      <w:r w:rsidRPr="00F97605">
        <w:rPr>
          <w:rFonts w:ascii="Nudista" w:hAnsi="Nudista" w:cs="Arial"/>
        </w:rPr>
        <w:t>.</w:t>
      </w:r>
    </w:p>
    <w:p w14:paraId="2739D042" w14:textId="77777777" w:rsidR="00F97605" w:rsidRPr="00F97605" w:rsidRDefault="00F97605"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s="Arial"/>
        </w:rPr>
        <w:t>Návod na používanie systému je dostupný na webovom sídle portálu JOSEPHINE (</w:t>
      </w:r>
      <w:hyperlink r:id="rId16" w:history="1">
        <w:r w:rsidRPr="00F97605">
          <w:rPr>
            <w:rFonts w:ascii="Nudista" w:hAnsi="Nudista" w:cs="Arial"/>
          </w:rPr>
          <w:t>http://files.nar.cz/docs/josephine/sk/Skrateny_navod_ucastnik.pdf</w:t>
        </w:r>
      </w:hyperlink>
      <w:r w:rsidRPr="00F97605">
        <w:rPr>
          <w:rFonts w:ascii="Nudista" w:hAnsi="Nudista" w:cs="Arial"/>
        </w:rPr>
        <w:t xml:space="preserve">). </w:t>
      </w:r>
    </w:p>
    <w:p w14:paraId="7E873D4B" w14:textId="77777777" w:rsidR="00F97605" w:rsidRPr="00F97605" w:rsidRDefault="00F97605" w:rsidP="00395E2D">
      <w:pPr>
        <w:pStyle w:val="Nadpis3"/>
        <w:keepNext w:val="0"/>
        <w:keepLines w:val="0"/>
        <w:numPr>
          <w:ilvl w:val="2"/>
          <w:numId w:val="10"/>
        </w:numPr>
        <w:spacing w:after="120"/>
        <w:ind w:left="567" w:hanging="567"/>
        <w:jc w:val="both"/>
        <w:rPr>
          <w:rFonts w:ascii="Nudista" w:hAnsi="Nudista" w:cs="Arial"/>
        </w:rPr>
      </w:pPr>
      <w:r w:rsidRPr="00F97605">
        <w:rPr>
          <w:rFonts w:ascii="Nudista" w:hAnsi="Nudista" w:cs="Arial"/>
        </w:rPr>
        <w:t>Minimálne technické požiadavky na používanie systému sú dostupné na webovom sídle portálu JOSEPHINE (</w:t>
      </w:r>
      <w:hyperlink r:id="rId17" w:history="1">
        <w:r w:rsidRPr="00F97605">
          <w:rPr>
            <w:rFonts w:ascii="Nudista" w:hAnsi="Nudista" w:cs="Arial"/>
          </w:rPr>
          <w:t>http://files.nar.cz/docs/josephine/sk/Technicke_poziadavky_sw_JOSEPHINE.pdf</w:t>
        </w:r>
      </w:hyperlink>
      <w:r w:rsidRPr="00F97605">
        <w:rPr>
          <w:rFonts w:ascii="Nudista" w:hAnsi="Nudista" w:cs="Arial"/>
        </w:rPr>
        <w:t>).</w:t>
      </w:r>
    </w:p>
    <w:p w14:paraId="55746230" w14:textId="5EC31EF3" w:rsidR="00F97605" w:rsidRPr="00F97605" w:rsidRDefault="00F97605" w:rsidP="00395E2D">
      <w:pPr>
        <w:pStyle w:val="Nadpis3"/>
        <w:keepNext w:val="0"/>
        <w:keepLines w:val="0"/>
        <w:numPr>
          <w:ilvl w:val="2"/>
          <w:numId w:val="10"/>
        </w:numPr>
        <w:ind w:left="567" w:hanging="567"/>
        <w:jc w:val="both"/>
        <w:rPr>
          <w:rFonts w:ascii="Nudista" w:hAnsi="Nudista" w:cs="Arial"/>
        </w:rPr>
      </w:pPr>
      <w:r w:rsidRPr="00F97605">
        <w:rPr>
          <w:rFonts w:ascii="Nudista" w:hAnsi="Nudista" w:cs="Arial"/>
        </w:rPr>
        <w:t xml:space="preserve">Na bezproblémové používanie systému JOSEPHINE je nutné používať jeden z podporovaných internetových prehliadačov: </w:t>
      </w:r>
    </w:p>
    <w:p w14:paraId="6CE7AA12" w14:textId="77777777" w:rsidR="00F97605" w:rsidRPr="00F97605" w:rsidRDefault="00F97605" w:rsidP="00395E2D">
      <w:pPr>
        <w:pStyle w:val="Nadpis3"/>
        <w:keepNext w:val="0"/>
        <w:keepLines w:val="0"/>
        <w:numPr>
          <w:ilvl w:val="2"/>
          <w:numId w:val="139"/>
        </w:numPr>
        <w:ind w:left="1134" w:hanging="568"/>
        <w:jc w:val="both"/>
        <w:rPr>
          <w:rFonts w:ascii="Nudista" w:hAnsi="Nudista" w:cs="Arial"/>
        </w:rPr>
      </w:pPr>
      <w:r w:rsidRPr="00F97605">
        <w:rPr>
          <w:rFonts w:ascii="Nudista" w:hAnsi="Nudista" w:cs="Arial"/>
        </w:rPr>
        <w:t xml:space="preserve">Microsoft Internet Explorer verzia 11.0 a vyššia, </w:t>
      </w:r>
    </w:p>
    <w:p w14:paraId="0E745E31" w14:textId="77777777" w:rsidR="00F97605" w:rsidRPr="00F97605" w:rsidRDefault="00F97605" w:rsidP="00395E2D">
      <w:pPr>
        <w:pStyle w:val="Nadpis3"/>
        <w:keepNext w:val="0"/>
        <w:keepLines w:val="0"/>
        <w:numPr>
          <w:ilvl w:val="2"/>
          <w:numId w:val="139"/>
        </w:numPr>
        <w:ind w:left="1134" w:hanging="568"/>
        <w:jc w:val="both"/>
        <w:rPr>
          <w:rFonts w:ascii="Nudista" w:hAnsi="Nudista" w:cs="Arial"/>
        </w:rPr>
      </w:pPr>
      <w:proofErr w:type="spellStart"/>
      <w:r w:rsidRPr="00F97605">
        <w:rPr>
          <w:rFonts w:ascii="Nudista" w:hAnsi="Nudista" w:cs="Arial"/>
        </w:rPr>
        <w:t>Mozilla</w:t>
      </w:r>
      <w:proofErr w:type="spellEnd"/>
      <w:r w:rsidRPr="00F97605">
        <w:rPr>
          <w:rFonts w:ascii="Nudista" w:hAnsi="Nudista" w:cs="Arial"/>
        </w:rPr>
        <w:t xml:space="preserve"> Firefox verzia 13.0 a vyššia,</w:t>
      </w:r>
    </w:p>
    <w:p w14:paraId="214E35C6" w14:textId="77777777" w:rsidR="00F97605" w:rsidRPr="00F97605" w:rsidRDefault="00F97605" w:rsidP="00395E2D">
      <w:pPr>
        <w:pStyle w:val="Nadpis3"/>
        <w:keepNext w:val="0"/>
        <w:keepLines w:val="0"/>
        <w:numPr>
          <w:ilvl w:val="2"/>
          <w:numId w:val="139"/>
        </w:numPr>
        <w:ind w:left="1134" w:hanging="568"/>
        <w:jc w:val="both"/>
        <w:rPr>
          <w:rFonts w:ascii="Nudista" w:hAnsi="Nudista" w:cs="Arial"/>
        </w:rPr>
      </w:pPr>
      <w:r w:rsidRPr="00F97605">
        <w:rPr>
          <w:rFonts w:ascii="Nudista" w:hAnsi="Nudista" w:cs="Arial"/>
        </w:rPr>
        <w:t xml:space="preserve">Google Chrome, alebo </w:t>
      </w:r>
    </w:p>
    <w:p w14:paraId="5071BAB4" w14:textId="77777777" w:rsidR="00F97605" w:rsidRPr="00F97605" w:rsidRDefault="00F97605" w:rsidP="00395E2D">
      <w:pPr>
        <w:pStyle w:val="Nadpis3"/>
        <w:keepNext w:val="0"/>
        <w:keepLines w:val="0"/>
        <w:numPr>
          <w:ilvl w:val="2"/>
          <w:numId w:val="139"/>
        </w:numPr>
        <w:spacing w:after="120"/>
        <w:ind w:left="1134" w:hanging="568"/>
        <w:jc w:val="both"/>
        <w:rPr>
          <w:rFonts w:ascii="Nudista" w:hAnsi="Nudista" w:cs="Arial"/>
        </w:rPr>
      </w:pPr>
      <w:r w:rsidRPr="00F97605">
        <w:rPr>
          <w:rFonts w:ascii="Nudista" w:hAnsi="Nudista" w:cs="Arial"/>
        </w:rPr>
        <w:t xml:space="preserve">Microsoft </w:t>
      </w:r>
      <w:proofErr w:type="spellStart"/>
      <w:r w:rsidRPr="00F97605">
        <w:rPr>
          <w:rFonts w:ascii="Nudista" w:hAnsi="Nudista" w:cs="Arial"/>
        </w:rPr>
        <w:t>Edge</w:t>
      </w:r>
      <w:proofErr w:type="spellEnd"/>
      <w:r w:rsidRPr="00F97605">
        <w:rPr>
          <w:rFonts w:ascii="Nudista" w:hAnsi="Nudista" w:cs="Arial"/>
        </w:rPr>
        <w:t>.</w:t>
      </w:r>
    </w:p>
    <w:p w14:paraId="4A9B7627" w14:textId="63700498"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 xml:space="preserve">Pravidlá pre doručovanie – zásielka sa považuje za doručenú uchádzačovi, resp. záujemcovi, ak 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1C296620" w14:textId="0490FDD2"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Uchádzač, resp. záujemca,  sa prihlási do systému a v komunikačnom rozhraní zákazky bude mať zobrazený obsah komunikácie – zásielky, správy. Uchádzač, resp. záujemca, si môže v</w:t>
      </w:r>
      <w:r>
        <w:rPr>
          <w:rFonts w:ascii="Nudista" w:hAnsi="Nudista" w:cs="Arial"/>
        </w:rPr>
        <w:t> </w:t>
      </w:r>
      <w:r w:rsidRPr="00F97605">
        <w:rPr>
          <w:rFonts w:ascii="Nudista" w:hAnsi="Nudista" w:cs="Arial"/>
        </w:rPr>
        <w:t>komunikačnom rozhraní zobraziť celú históriu o svojej komunikácii s verejným obstarávateľom.</w:t>
      </w:r>
    </w:p>
    <w:p w14:paraId="50BBA89E" w14:textId="7A7F958F"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Ak je odosielateľom informácie uchádzač, resp. záujemca, tak po prihlásení do systému a</w:t>
      </w:r>
      <w:r>
        <w:rPr>
          <w:rFonts w:ascii="Nudista" w:hAnsi="Nudista" w:cs="Arial"/>
        </w:rPr>
        <w:t> </w:t>
      </w:r>
      <w:r w:rsidRPr="00F97605">
        <w:rPr>
          <w:rFonts w:ascii="Nudista" w:hAnsi="Nudista" w:cs="Arial"/>
        </w:rPr>
        <w:t>predmetnej zákazky môže prostredníctvom komunikačného rozhrania odosielať správy a</w:t>
      </w:r>
      <w:r>
        <w:rPr>
          <w:rFonts w:ascii="Nudista" w:hAnsi="Nudista" w:cs="Arial"/>
        </w:rPr>
        <w:t> </w:t>
      </w:r>
      <w:r w:rsidRPr="00F97605">
        <w:rPr>
          <w:rFonts w:ascii="Nudista" w:hAnsi="Nudista" w:cs="Arial"/>
        </w:rPr>
        <w:t>potrebné prílohy verejnému obstarávateľovi. Takáto zásielka sa považuje za doručenú verejnému obstarávateľovi okamihom jej odoslania v systému JOSEPHINE v súlade s</w:t>
      </w:r>
      <w:r>
        <w:rPr>
          <w:rFonts w:ascii="Nudista" w:hAnsi="Nudista" w:cs="Arial"/>
        </w:rPr>
        <w:t> </w:t>
      </w:r>
      <w:r w:rsidRPr="00F97605">
        <w:rPr>
          <w:rFonts w:ascii="Nudista" w:hAnsi="Nudista" w:cs="Arial"/>
        </w:rPr>
        <w:t>funkcionalitou systému.</w:t>
      </w:r>
    </w:p>
    <w:p w14:paraId="285F78DF" w14:textId="0FCE2A55" w:rsidR="00F97605" w:rsidRPr="00F97605" w:rsidRDefault="00F97605" w:rsidP="00395E2D">
      <w:pPr>
        <w:pStyle w:val="Nadpis3"/>
        <w:keepNext w:val="0"/>
        <w:keepLines w:val="0"/>
        <w:numPr>
          <w:ilvl w:val="1"/>
          <w:numId w:val="140"/>
        </w:numPr>
        <w:spacing w:after="120"/>
        <w:ind w:left="567" w:hanging="567"/>
        <w:jc w:val="both"/>
        <w:rPr>
          <w:rFonts w:ascii="Nudista" w:hAnsi="Nudista"/>
        </w:rPr>
      </w:pPr>
      <w:r w:rsidRPr="00F97605">
        <w:rPr>
          <w:rFonts w:ascii="Nudista" w:hAnsi="Nudista"/>
        </w:rPr>
        <w:t xml:space="preserve">Verejný </w:t>
      </w:r>
      <w:r w:rsidRPr="00F97605">
        <w:rPr>
          <w:rFonts w:ascii="Nudista" w:hAnsi="Nudista" w:cs="Arial"/>
        </w:rPr>
        <w:t>obstarávateľ</w:t>
      </w:r>
      <w:r w:rsidRPr="00F97605">
        <w:rPr>
          <w:rFonts w:ascii="Nudista" w:hAnsi="Nudista"/>
        </w:rPr>
        <w:t xml:space="preserve"> odporúča záujemcom, ktorí chcú byť informovaní o prípadných aktualizáciách týkajúcich sa zákazky, aby v danej zákazke zaklikli tlačidlo „ZAUJÍMA MA TO“ (v</w:t>
      </w:r>
      <w:r>
        <w:rPr>
          <w:rFonts w:ascii="Nudista" w:hAnsi="Nudista"/>
        </w:rPr>
        <w:t> </w:t>
      </w:r>
      <w:r w:rsidRPr="00F97605">
        <w:rPr>
          <w:rFonts w:ascii="Nudista" w:hAnsi="Nudista"/>
        </w:rPr>
        <w:t>pravej hornej časti obrazovky). Akákoľvek komunikácia so záujemcami, ktorí sú evidovaní na</w:t>
      </w:r>
      <w:r>
        <w:rPr>
          <w:rFonts w:ascii="Nudista" w:hAnsi="Nudista"/>
        </w:rPr>
        <w:t> </w:t>
      </w:r>
      <w:r w:rsidRPr="00F97605">
        <w:rPr>
          <w:rFonts w:ascii="Nudista" w:hAnsi="Nudista"/>
        </w:rPr>
        <w:t>elektronickom liste záujemcov pri danej zákazke alebo s</w:t>
      </w:r>
      <w:r w:rsidRPr="00F97605">
        <w:rPr>
          <w:rFonts w:ascii="Nudista" w:hAnsi="Nudista" w:cs="Calibri"/>
        </w:rPr>
        <w:t> </w:t>
      </w:r>
      <w:r w:rsidRPr="00F97605">
        <w:rPr>
          <w:rFonts w:ascii="Nudista" w:hAnsi="Nudista"/>
        </w:rPr>
        <w:t>uch</w:t>
      </w:r>
      <w:r w:rsidRPr="00F97605">
        <w:rPr>
          <w:rFonts w:ascii="Nudista" w:hAnsi="Nudista" w:cs="Proba Pro"/>
        </w:rPr>
        <w:t>á</w:t>
      </w:r>
      <w:r w:rsidRPr="00F97605">
        <w:rPr>
          <w:rFonts w:ascii="Nudista" w:hAnsi="Nudista"/>
        </w:rPr>
        <w:t>dza</w:t>
      </w:r>
      <w:r w:rsidRPr="00F97605">
        <w:rPr>
          <w:rFonts w:ascii="Nudista" w:hAnsi="Nudista" w:cs="Proba Pro"/>
        </w:rPr>
        <w:t>č</w:t>
      </w:r>
      <w:r w:rsidRPr="00F97605">
        <w:rPr>
          <w:rFonts w:ascii="Nudista" w:hAnsi="Nudista"/>
        </w:rPr>
        <w:t>mi, ktor</w:t>
      </w:r>
      <w:r w:rsidRPr="00F97605">
        <w:rPr>
          <w:rFonts w:ascii="Nudista" w:hAnsi="Nudista" w:cs="Proba Pro"/>
        </w:rPr>
        <w:t>á</w:t>
      </w:r>
      <w:r w:rsidRPr="00F97605">
        <w:rPr>
          <w:rFonts w:ascii="Nudista" w:hAnsi="Nudista"/>
        </w:rPr>
        <w:t xml:space="preserve"> bude realizovan</w:t>
      </w:r>
      <w:r w:rsidRPr="00F97605">
        <w:rPr>
          <w:rFonts w:ascii="Nudista" w:hAnsi="Nudista" w:cs="Proba Pro"/>
        </w:rPr>
        <w:t>á</w:t>
      </w:r>
      <w:r w:rsidRPr="00F97605">
        <w:rPr>
          <w:rFonts w:ascii="Nudista" w:hAnsi="Nudista"/>
        </w:rPr>
        <w:t xml:space="preserve"> prostredn</w:t>
      </w:r>
      <w:r w:rsidRPr="00F97605">
        <w:rPr>
          <w:rFonts w:ascii="Nudista" w:hAnsi="Nudista" w:cs="Proba Pro"/>
        </w:rPr>
        <w:t>í</w:t>
      </w:r>
      <w:r w:rsidRPr="00F97605">
        <w:rPr>
          <w:rFonts w:ascii="Nudista" w:hAnsi="Nudista"/>
        </w:rPr>
        <w:t>ctvom syst</w:t>
      </w:r>
      <w:r w:rsidRPr="00F97605">
        <w:rPr>
          <w:rFonts w:ascii="Nudista" w:hAnsi="Nudista" w:cs="Proba Pro"/>
        </w:rPr>
        <w:t>é</w:t>
      </w:r>
      <w:r w:rsidRPr="00F97605">
        <w:rPr>
          <w:rFonts w:ascii="Nudista" w:hAnsi="Nudista"/>
        </w:rPr>
        <w:t>mu JOSEPHINE, bude zasielan</w:t>
      </w:r>
      <w:r w:rsidRPr="00F97605">
        <w:rPr>
          <w:rFonts w:ascii="Nudista" w:hAnsi="Nudista" w:cs="Proba Pro"/>
        </w:rPr>
        <w:t>á</w:t>
      </w:r>
      <w:r w:rsidRPr="00F97605">
        <w:rPr>
          <w:rFonts w:ascii="Nudista" w:hAnsi="Nudista"/>
        </w:rPr>
        <w:t xml:space="preserve"> na z</w:t>
      </w:r>
      <w:r w:rsidRPr="00F97605">
        <w:rPr>
          <w:rFonts w:ascii="Nudista" w:hAnsi="Nudista" w:cs="Proba Pro"/>
        </w:rPr>
        <w:t>á</w:t>
      </w:r>
      <w:r w:rsidRPr="00F97605">
        <w:rPr>
          <w:rFonts w:ascii="Nudista" w:hAnsi="Nudista"/>
        </w:rPr>
        <w:t>ujemcom/uch</w:t>
      </w:r>
      <w:r w:rsidRPr="00F97605">
        <w:rPr>
          <w:rFonts w:ascii="Nudista" w:hAnsi="Nudista" w:cs="Proba Pro"/>
        </w:rPr>
        <w:t>á</w:t>
      </w:r>
      <w:r w:rsidRPr="00F97605">
        <w:rPr>
          <w:rFonts w:ascii="Nudista" w:hAnsi="Nudista"/>
        </w:rPr>
        <w:t>dza</w:t>
      </w:r>
      <w:r w:rsidRPr="00F97605">
        <w:rPr>
          <w:rFonts w:ascii="Nudista" w:hAnsi="Nudista" w:cs="Proba Pro"/>
        </w:rPr>
        <w:t>č</w:t>
      </w:r>
      <w:r w:rsidRPr="00F97605">
        <w:rPr>
          <w:rFonts w:ascii="Nudista" w:hAnsi="Nudista"/>
        </w:rPr>
        <w:t>om ur</w:t>
      </w:r>
      <w:r w:rsidRPr="00F97605">
        <w:rPr>
          <w:rFonts w:ascii="Nudista" w:hAnsi="Nudista" w:cs="Proba Pro"/>
        </w:rPr>
        <w:t>č</w:t>
      </w:r>
      <w:r w:rsidRPr="00F97605">
        <w:rPr>
          <w:rFonts w:ascii="Nudista" w:hAnsi="Nudista"/>
        </w:rPr>
        <w:t>en</w:t>
      </w:r>
      <w:r w:rsidRPr="00F97605">
        <w:rPr>
          <w:rFonts w:ascii="Nudista" w:hAnsi="Nudista" w:cs="Proba Pro"/>
        </w:rPr>
        <w:t>ý</w:t>
      </w:r>
      <w:r w:rsidRPr="00F97605">
        <w:rPr>
          <w:rFonts w:ascii="Nudista" w:hAnsi="Nudista"/>
        </w:rPr>
        <w:t xml:space="preserve"> kontaktn</w:t>
      </w:r>
      <w:r w:rsidRPr="00F97605">
        <w:rPr>
          <w:rFonts w:ascii="Nudista" w:hAnsi="Nudista" w:cs="Proba Pro"/>
        </w:rPr>
        <w:t>ý</w:t>
      </w:r>
      <w:r w:rsidRPr="00F97605">
        <w:rPr>
          <w:rFonts w:ascii="Nudista" w:hAnsi="Nudista"/>
        </w:rPr>
        <w:t xml:space="preserve"> email (zadan</w:t>
      </w:r>
      <w:r w:rsidRPr="00F97605">
        <w:rPr>
          <w:rFonts w:ascii="Nudista" w:hAnsi="Nudista" w:cs="Proba Pro"/>
        </w:rPr>
        <w:t>ý</w:t>
      </w:r>
      <w:r w:rsidRPr="00F97605">
        <w:rPr>
          <w:rFonts w:ascii="Nudista" w:hAnsi="Nudista"/>
        </w:rPr>
        <w:t xml:space="preserve"> pri registr</w:t>
      </w:r>
      <w:r w:rsidRPr="00F97605">
        <w:rPr>
          <w:rFonts w:ascii="Nudista" w:hAnsi="Nudista" w:cs="Proba Pro"/>
        </w:rPr>
        <w:t>á</w:t>
      </w:r>
      <w:r w:rsidRPr="00F97605">
        <w:rPr>
          <w:rFonts w:ascii="Nudista" w:hAnsi="Nudista"/>
        </w:rPr>
        <w:t>cii do syst</w:t>
      </w:r>
      <w:r w:rsidRPr="00F97605">
        <w:rPr>
          <w:rFonts w:ascii="Nudista" w:hAnsi="Nudista" w:cs="Proba Pro"/>
        </w:rPr>
        <w:t>é</w:t>
      </w:r>
      <w:r w:rsidRPr="00F97605">
        <w:rPr>
          <w:rFonts w:ascii="Nudista" w:hAnsi="Nudista"/>
        </w:rPr>
        <w:t xml:space="preserve">mu JOSEPHINE).  </w:t>
      </w:r>
    </w:p>
    <w:p w14:paraId="0BA7D6A7" w14:textId="0F8B480B" w:rsidR="00F97605" w:rsidRPr="00F97605" w:rsidRDefault="00F97605" w:rsidP="00395E2D">
      <w:pPr>
        <w:pStyle w:val="Nadpis3"/>
        <w:keepNext w:val="0"/>
        <w:keepLines w:val="0"/>
        <w:numPr>
          <w:ilvl w:val="1"/>
          <w:numId w:val="140"/>
        </w:numPr>
        <w:spacing w:after="120"/>
        <w:ind w:left="567" w:hanging="567"/>
        <w:jc w:val="both"/>
        <w:rPr>
          <w:rFonts w:ascii="Nudista" w:hAnsi="Nudista" w:cs="Arial"/>
        </w:rPr>
      </w:pPr>
      <w:r w:rsidRPr="00F97605">
        <w:rPr>
          <w:rFonts w:ascii="Nudista" w:hAnsi="Nudista" w:cs="Arial"/>
        </w:rPr>
        <w:t>Verejný obstarávateľ umožňuje neobmedzený a priamy prístup elektronickými prostriedkami k</w:t>
      </w:r>
      <w:r>
        <w:rPr>
          <w:rFonts w:ascii="Nudista" w:hAnsi="Nudista" w:cs="Arial"/>
        </w:rPr>
        <w:t> </w:t>
      </w:r>
      <w:r w:rsidRPr="00F97605">
        <w:rPr>
          <w:rFonts w:ascii="Nudista" w:hAnsi="Nudista" w:cs="Arial"/>
        </w:rPr>
        <w:t>všetkým poskytnutým dokumentom / informáciám počas lehoty na predkladanie ponúk. Verejný obstarávateľ bude všetky dokumenty uverejňovať ako elektronické dokumenty (i)</w:t>
      </w:r>
      <w:r>
        <w:rPr>
          <w:rFonts w:ascii="Nudista" w:hAnsi="Nudista" w:cs="Arial"/>
        </w:rPr>
        <w:t> </w:t>
      </w:r>
      <w:r w:rsidRPr="00F97605">
        <w:rPr>
          <w:rFonts w:ascii="Nudista" w:hAnsi="Nudista" w:cs="Arial"/>
        </w:rPr>
        <w:t>v</w:t>
      </w:r>
      <w:r>
        <w:rPr>
          <w:rFonts w:ascii="Nudista" w:hAnsi="Nudista" w:cs="Arial"/>
        </w:rPr>
        <w:t> </w:t>
      </w:r>
      <w:r w:rsidRPr="00F97605">
        <w:rPr>
          <w:rFonts w:ascii="Nudista" w:hAnsi="Nudista" w:cs="Arial"/>
        </w:rPr>
        <w:t>príslušnej časti zákazky v systéme JOSEPHINE a</w:t>
      </w:r>
      <w:r w:rsidR="00CD1793">
        <w:rPr>
          <w:rFonts w:ascii="Nudista" w:hAnsi="Nudista" w:cs="Arial"/>
        </w:rPr>
        <w:t>/alebo</w:t>
      </w:r>
      <w:r w:rsidRPr="00F97605">
        <w:rPr>
          <w:rFonts w:ascii="Nudista" w:hAnsi="Nudista" w:cs="Arial"/>
        </w:rPr>
        <w:t xml:space="preserve"> (ii) v profile verejného obstarávateľa zriadenom v elektronickom úložisku na webovej stránke Úradu pre verejné obstarávanie</w:t>
      </w:r>
      <w:r w:rsidR="00EC0EF6">
        <w:rPr>
          <w:rFonts w:ascii="Nudista" w:hAnsi="Nudista" w:cs="Arial"/>
        </w:rPr>
        <w:t xml:space="preserve"> </w:t>
      </w:r>
      <w:r w:rsidR="00EC0EF6" w:rsidRPr="00E359A9">
        <w:rPr>
          <w:rFonts w:ascii="Nudista" w:eastAsia="Proba Pro" w:hAnsi="Nudista" w:cs="Proba Pro"/>
          <w:szCs w:val="20"/>
        </w:rPr>
        <w:t>(ďalej len „</w:t>
      </w:r>
      <w:r w:rsidR="00EC0EF6" w:rsidRPr="00E359A9">
        <w:rPr>
          <w:rFonts w:ascii="Nudista" w:eastAsia="Proba Pro" w:hAnsi="Nudista" w:cs="Proba Pro"/>
          <w:b/>
          <w:szCs w:val="20"/>
        </w:rPr>
        <w:t>profil</w:t>
      </w:r>
      <w:r w:rsidR="00EC0EF6" w:rsidRPr="00E359A9">
        <w:rPr>
          <w:rFonts w:ascii="Nudista" w:eastAsia="Proba Pro" w:hAnsi="Nudista" w:cs="Proba Pro"/>
        </w:rPr>
        <w:t>“)</w:t>
      </w:r>
      <w:r w:rsidRPr="00F97605">
        <w:rPr>
          <w:rFonts w:ascii="Nudista" w:hAnsi="Nudista" w:cs="Arial"/>
        </w:rPr>
        <w:t>.</w:t>
      </w:r>
    </w:p>
    <w:p w14:paraId="4B3EF414" w14:textId="14814BD1" w:rsidR="00F97605" w:rsidRDefault="00F97605" w:rsidP="00395E2D">
      <w:pPr>
        <w:pStyle w:val="Nadpis3"/>
        <w:keepNext w:val="0"/>
        <w:keepLines w:val="0"/>
        <w:numPr>
          <w:ilvl w:val="1"/>
          <w:numId w:val="140"/>
        </w:numPr>
        <w:ind w:left="567" w:hanging="567"/>
        <w:jc w:val="both"/>
        <w:rPr>
          <w:rFonts w:ascii="Nudista" w:hAnsi="Nudista"/>
        </w:rPr>
      </w:pPr>
      <w:r w:rsidRPr="00F97605">
        <w:rPr>
          <w:rFonts w:ascii="Nudista" w:hAnsi="Nudista"/>
        </w:rPr>
        <w:t>Podania a dokumenty súvisiace s uplatnením revíznych postupov budú medzi Verejným obstarávateľom a záujemcami/uchádzačmi doručované v súlade s príslušnými ustanoveniami ZVO, pričom Verejnému obstarávateľovi budú podania doručované v elektronickej podobe funkcionalitou informačného systému, prostredníctvom ktorého je Verejné obstarávanie realizované (</w:t>
      </w:r>
      <w:proofErr w:type="spellStart"/>
      <w:r w:rsidRPr="00F97605">
        <w:rPr>
          <w:rFonts w:ascii="Nudista" w:hAnsi="Nudista"/>
        </w:rPr>
        <w:t>t.j</w:t>
      </w:r>
      <w:proofErr w:type="spellEnd"/>
      <w:r w:rsidRPr="00F97605">
        <w:rPr>
          <w:rFonts w:ascii="Nudista" w:hAnsi="Nudista"/>
        </w:rPr>
        <w:t>. JOSEPHINE).</w:t>
      </w:r>
    </w:p>
    <w:p w14:paraId="435A8377" w14:textId="77777777" w:rsidR="00073048" w:rsidRPr="00E359A9" w:rsidRDefault="00073048" w:rsidP="00395E2D">
      <w:pPr>
        <w:pStyle w:val="SAP1"/>
        <w:ind w:left="567" w:hanging="567"/>
        <w:rPr>
          <w:rFonts w:ascii="Nudista" w:hAnsi="Nudista"/>
          <w:lang w:val="sk-SK"/>
        </w:rPr>
      </w:pPr>
      <w:bookmarkStart w:id="31" w:name="_Toc102647882"/>
      <w:r w:rsidRPr="00E359A9">
        <w:rPr>
          <w:rFonts w:ascii="Nudista" w:hAnsi="Nudista"/>
          <w:lang w:val="sk-SK"/>
        </w:rPr>
        <w:t>Vysvetľovanie a</w:t>
      </w:r>
      <w:r w:rsidRPr="00E359A9">
        <w:rPr>
          <w:rFonts w:ascii="Nudista" w:hAnsi="Nudista" w:cs="Calibri"/>
          <w:lang w:val="sk-SK"/>
        </w:rPr>
        <w:t> </w:t>
      </w:r>
      <w:r w:rsidRPr="00E359A9">
        <w:rPr>
          <w:rFonts w:ascii="Nudista" w:hAnsi="Nudista"/>
          <w:lang w:val="sk-SK"/>
        </w:rPr>
        <w:t>doplnenie súťažných podkladov</w:t>
      </w:r>
      <w:bookmarkEnd w:id="31"/>
    </w:p>
    <w:p w14:paraId="720142B3" w14:textId="77777777" w:rsidR="00CD1793" w:rsidRPr="00CD1793" w:rsidRDefault="00073048" w:rsidP="00395E2D">
      <w:pPr>
        <w:pStyle w:val="Nadpis3"/>
        <w:keepNext w:val="0"/>
        <w:keepLines w:val="0"/>
        <w:numPr>
          <w:ilvl w:val="2"/>
          <w:numId w:val="10"/>
        </w:numPr>
        <w:spacing w:after="120"/>
        <w:ind w:left="567" w:hanging="567"/>
        <w:jc w:val="both"/>
        <w:rPr>
          <w:rFonts w:ascii="Nudista" w:hAnsi="Nudista"/>
          <w:color w:val="auto"/>
        </w:rPr>
      </w:pPr>
      <w:r w:rsidRPr="00E359A9">
        <w:rPr>
          <w:rFonts w:ascii="Nudista" w:hAnsi="Nudista"/>
          <w:color w:val="auto"/>
        </w:rPr>
        <w:t xml:space="preserve">V </w:t>
      </w:r>
      <w:r w:rsidRPr="00CD1793">
        <w:rPr>
          <w:rFonts w:ascii="Nudista" w:hAnsi="Nudista"/>
          <w:color w:val="auto"/>
        </w:rPr>
        <w:t xml:space="preserve">prípade nejasností </w:t>
      </w:r>
      <w:r w:rsidR="00CD1793" w:rsidRPr="00CD1793">
        <w:rPr>
          <w:rFonts w:ascii="Nudista" w:hAnsi="Nudista" w:cs="Arial"/>
        </w:rPr>
        <w:t xml:space="preserve">alebo potreby objasnenia akýchkoľvek poskytnutých informácií v lehote na </w:t>
      </w:r>
      <w:r w:rsidR="00CD1793" w:rsidRPr="00CD1793">
        <w:rPr>
          <w:rStyle w:val="spelle"/>
          <w:rFonts w:ascii="Nudista" w:hAnsi="Nudista" w:cs="Arial"/>
        </w:rPr>
        <w:t>predkladanie</w:t>
      </w:r>
      <w:r w:rsidR="00CD1793" w:rsidRPr="00CD1793">
        <w:rPr>
          <w:rFonts w:ascii="Nudista" w:hAnsi="Nudista" w:cs="Arial"/>
        </w:rPr>
        <w:t xml:space="preserve"> ponúk, môže ktorýkoľvek zo záujemcov požiadať o</w:t>
      </w:r>
      <w:r w:rsidR="00CD1793" w:rsidRPr="00CD1793">
        <w:rPr>
          <w:rFonts w:ascii="Nudista" w:hAnsi="Nudista" w:cs="Calibri"/>
        </w:rPr>
        <w:t> </w:t>
      </w:r>
      <w:r w:rsidR="00CD1793" w:rsidRPr="00CD1793">
        <w:rPr>
          <w:rFonts w:ascii="Nudista" w:hAnsi="Nudista" w:cs="Arial"/>
        </w:rPr>
        <w:t>vysvetlenie prostredn</w:t>
      </w:r>
      <w:r w:rsidR="00CD1793" w:rsidRPr="00CD1793">
        <w:rPr>
          <w:rFonts w:ascii="Nudista" w:hAnsi="Nudista" w:cs="Proba Pro"/>
        </w:rPr>
        <w:t>í</w:t>
      </w:r>
      <w:r w:rsidR="00CD1793" w:rsidRPr="00CD1793">
        <w:rPr>
          <w:rFonts w:ascii="Nudista" w:hAnsi="Nudista" w:cs="Arial"/>
        </w:rPr>
        <w:t>ctvom komunika</w:t>
      </w:r>
      <w:r w:rsidR="00CD1793" w:rsidRPr="00CD1793">
        <w:rPr>
          <w:rFonts w:ascii="Nudista" w:hAnsi="Nudista" w:cs="Proba Pro CE"/>
        </w:rPr>
        <w:t>č</w:t>
      </w:r>
      <w:r w:rsidR="00CD1793" w:rsidRPr="00CD1793">
        <w:rPr>
          <w:rFonts w:ascii="Nudista" w:hAnsi="Nudista" w:cs="Arial"/>
        </w:rPr>
        <w:t>n</w:t>
      </w:r>
      <w:r w:rsidR="00CD1793" w:rsidRPr="00CD1793">
        <w:rPr>
          <w:rFonts w:ascii="Nudista" w:hAnsi="Nudista" w:cs="Proba Pro"/>
        </w:rPr>
        <w:t>é</w:t>
      </w:r>
      <w:r w:rsidR="00CD1793" w:rsidRPr="00CD1793">
        <w:rPr>
          <w:rFonts w:ascii="Nudista" w:hAnsi="Nudista" w:cs="Arial"/>
        </w:rPr>
        <w:t>ho rozhrania syst</w:t>
      </w:r>
      <w:r w:rsidR="00CD1793" w:rsidRPr="00CD1793">
        <w:rPr>
          <w:rFonts w:ascii="Nudista" w:hAnsi="Nudista" w:cs="Proba Pro"/>
        </w:rPr>
        <w:t>é</w:t>
      </w:r>
      <w:r w:rsidR="00CD1793" w:rsidRPr="00CD1793">
        <w:rPr>
          <w:rFonts w:ascii="Nudista" w:hAnsi="Nudista" w:cs="Arial"/>
        </w:rPr>
        <w:t>mu JOSEPHINE pod</w:t>
      </w:r>
      <w:r w:rsidR="00CD1793" w:rsidRPr="00CD1793">
        <w:rPr>
          <w:rFonts w:ascii="Nudista" w:hAnsi="Nudista" w:cs="Proba Pro CE"/>
        </w:rPr>
        <w:t>ľ</w:t>
      </w:r>
      <w:r w:rsidR="00CD1793" w:rsidRPr="00CD1793">
        <w:rPr>
          <w:rFonts w:ascii="Nudista" w:hAnsi="Nudista" w:cs="Arial"/>
        </w:rPr>
        <w:t>a vy</w:t>
      </w:r>
      <w:r w:rsidR="00CD1793" w:rsidRPr="00CD1793">
        <w:rPr>
          <w:rFonts w:ascii="Nudista" w:hAnsi="Nudista" w:cs="Proba Pro"/>
        </w:rPr>
        <w:t>šš</w:t>
      </w:r>
      <w:r w:rsidR="00CD1793" w:rsidRPr="00CD1793">
        <w:rPr>
          <w:rFonts w:ascii="Nudista" w:hAnsi="Nudista" w:cs="Arial"/>
        </w:rPr>
        <w:t>ie uveden</w:t>
      </w:r>
      <w:r w:rsidR="00CD1793" w:rsidRPr="00CD1793">
        <w:rPr>
          <w:rFonts w:ascii="Nudista" w:hAnsi="Nudista" w:cs="Proba Pro"/>
        </w:rPr>
        <w:t>ý</w:t>
      </w:r>
      <w:r w:rsidR="00CD1793" w:rsidRPr="00CD1793">
        <w:rPr>
          <w:rFonts w:ascii="Nudista" w:hAnsi="Nudista" w:cs="Arial"/>
        </w:rPr>
        <w:t>ch pravidiel komunikácie.</w:t>
      </w:r>
    </w:p>
    <w:p w14:paraId="0C8D1B23" w14:textId="5E24A060" w:rsidR="00CD1793" w:rsidRPr="00CD1793" w:rsidRDefault="00CD1793" w:rsidP="00395E2D">
      <w:pPr>
        <w:pStyle w:val="Nadpis3"/>
        <w:keepNext w:val="0"/>
        <w:keepLines w:val="0"/>
        <w:numPr>
          <w:ilvl w:val="2"/>
          <w:numId w:val="10"/>
        </w:numPr>
        <w:ind w:left="567" w:hanging="567"/>
        <w:jc w:val="both"/>
        <w:rPr>
          <w:rFonts w:ascii="Nudista" w:hAnsi="Nudista"/>
          <w:color w:val="auto"/>
        </w:rPr>
      </w:pPr>
      <w:r w:rsidRPr="00CD1793">
        <w:rPr>
          <w:rFonts w:ascii="Nudista" w:hAnsi="Nudista" w:cs="Arial"/>
        </w:rPr>
        <w:t>Verejný obstarávateľ bezodkladne poskytne vysvetlenie informácií potrebných na</w:t>
      </w:r>
      <w:r>
        <w:rPr>
          <w:rFonts w:ascii="Nudista" w:hAnsi="Nudista" w:cs="Arial"/>
        </w:rPr>
        <w:t> </w:t>
      </w:r>
      <w:r w:rsidRPr="00CD1793">
        <w:rPr>
          <w:rFonts w:ascii="Nudista" w:hAnsi="Nudista" w:cs="Arial"/>
        </w:rPr>
        <w:t>vypracovanie ponuky, návrhu a na preukázanie splnenia podmienok účasti všetkým záujemcom, ktorí sú mu známi, najneskôr však šesť dní pred uplynutím lehoty na predkladanie ponúk za predpokladu, že o vysvetlenie záujemca požiada dostatočne vopred.</w:t>
      </w:r>
      <w:r w:rsidR="007F2EAD">
        <w:rPr>
          <w:rFonts w:ascii="Nudista" w:hAnsi="Nudista" w:cs="Arial"/>
        </w:rPr>
        <w:t xml:space="preserve"> </w:t>
      </w:r>
      <w:r w:rsidR="007F2EAD" w:rsidRPr="00F23253">
        <w:rPr>
          <w:rFonts w:ascii="Nudista" w:hAnsi="Nudista" w:cs="Arial"/>
        </w:rPr>
        <w:t>Verejný obstarávateľ môže oznámiť vysvetlenie ku všetkým doručeným žiadostiam jedným úkonom, v</w:t>
      </w:r>
      <w:r w:rsidR="00F22882">
        <w:rPr>
          <w:rFonts w:ascii="Nudista" w:hAnsi="Nudista" w:cs="Arial"/>
        </w:rPr>
        <w:t> </w:t>
      </w:r>
      <w:r w:rsidR="007F2EAD" w:rsidRPr="00F23253">
        <w:rPr>
          <w:rFonts w:ascii="Nudista" w:hAnsi="Nudista" w:cs="Arial"/>
        </w:rPr>
        <w:t>lehote podľa predchádzajúcej vety.</w:t>
      </w:r>
    </w:p>
    <w:p w14:paraId="722B3269" w14:textId="77777777" w:rsidR="00073048" w:rsidRPr="00E359A9" w:rsidRDefault="00073048" w:rsidP="00395E2D">
      <w:pPr>
        <w:pStyle w:val="Nadpis3"/>
        <w:keepNext w:val="0"/>
        <w:keepLines w:val="0"/>
        <w:jc w:val="both"/>
        <w:rPr>
          <w:rFonts w:ascii="Nudista" w:hAnsi="Nudista"/>
        </w:rPr>
      </w:pPr>
    </w:p>
    <w:p w14:paraId="7E39DC3B" w14:textId="77777777" w:rsidR="00073048" w:rsidRPr="00E359A9" w:rsidRDefault="00073048" w:rsidP="00395E2D">
      <w:pPr>
        <w:pStyle w:val="SAP1"/>
        <w:spacing w:before="0"/>
        <w:ind w:left="567" w:hanging="567"/>
        <w:rPr>
          <w:rFonts w:ascii="Nudista" w:hAnsi="Nudista"/>
          <w:lang w:val="sk-SK"/>
        </w:rPr>
      </w:pPr>
      <w:bookmarkStart w:id="32" w:name="_Toc102647883"/>
      <w:r w:rsidRPr="00E359A9">
        <w:rPr>
          <w:rFonts w:ascii="Nudista" w:hAnsi="Nudista"/>
          <w:lang w:val="sk-SK"/>
        </w:rPr>
        <w:t>Obhliadka miesta dodania predmetu zákazky</w:t>
      </w:r>
      <w:bookmarkEnd w:id="32"/>
    </w:p>
    <w:p w14:paraId="0CC2BE8B"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Obhliadka miesta dodania predmetu zákazky nie je potrebná.</w:t>
      </w:r>
    </w:p>
    <w:p w14:paraId="001B3E2A" w14:textId="31F96001" w:rsidR="00073048" w:rsidRPr="00E359A9" w:rsidRDefault="00073048" w:rsidP="001C3665">
      <w:pPr>
        <w:pStyle w:val="SAP0"/>
        <w:ind w:left="431" w:hanging="431"/>
        <w:rPr>
          <w:rFonts w:ascii="Nudista" w:hAnsi="Nudista"/>
        </w:rPr>
      </w:pPr>
      <w:bookmarkStart w:id="33" w:name="_Toc102647884"/>
      <w:r w:rsidRPr="00E359A9">
        <w:rPr>
          <w:rFonts w:ascii="Nudista" w:hAnsi="Nudista"/>
        </w:rPr>
        <w:t>ODDIEL III. Príprava ponuky</w:t>
      </w:r>
      <w:bookmarkEnd w:id="33"/>
    </w:p>
    <w:p w14:paraId="302C81E3" w14:textId="77777777" w:rsidR="00073048" w:rsidRPr="00E359A9" w:rsidRDefault="00073048" w:rsidP="00395E2D">
      <w:pPr>
        <w:pStyle w:val="SAP1"/>
        <w:spacing w:before="0"/>
        <w:ind w:left="567" w:hanging="567"/>
        <w:rPr>
          <w:rFonts w:ascii="Nudista" w:hAnsi="Nudista"/>
          <w:lang w:val="sk-SK"/>
        </w:rPr>
      </w:pPr>
      <w:bookmarkStart w:id="34" w:name="_2w5ecyt" w:colFirst="0" w:colLast="0"/>
      <w:bookmarkStart w:id="35" w:name="_Toc102647885"/>
      <w:bookmarkEnd w:id="34"/>
      <w:r w:rsidRPr="00E359A9">
        <w:rPr>
          <w:rFonts w:ascii="Nudista" w:hAnsi="Nudista"/>
          <w:lang w:val="sk-SK"/>
        </w:rPr>
        <w:t>Jazyk ponúk</w:t>
      </w:r>
      <w:bookmarkEnd w:id="35"/>
    </w:p>
    <w:p w14:paraId="367FB6E3" w14:textId="298F3F9B"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Ponuky, doklady a dokumenty v</w:t>
      </w:r>
      <w:r w:rsidRPr="00E359A9">
        <w:rPr>
          <w:rFonts w:ascii="Nudista" w:eastAsia="Calibri" w:hAnsi="Nudista" w:cs="Calibri"/>
          <w:color w:val="000000"/>
        </w:rPr>
        <w:t> </w:t>
      </w:r>
      <w:r w:rsidRPr="00E359A9">
        <w:rPr>
          <w:rFonts w:ascii="Nudista" w:hAnsi="Nudista"/>
          <w:color w:val="000000"/>
        </w:rPr>
        <w:t>nich predložené sa predkladajú v štátnom jazyku Slovenskej republiky</w:t>
      </w:r>
      <w:r w:rsidR="005B3F5B">
        <w:rPr>
          <w:rFonts w:ascii="Nudista" w:hAnsi="Nudista"/>
          <w:color w:val="000000"/>
        </w:rPr>
        <w:t>,</w:t>
      </w:r>
      <w:r w:rsidR="005B3F5B" w:rsidRPr="005B3F5B">
        <w:rPr>
          <w:rFonts w:ascii="Nudista" w:hAnsi="Nudista"/>
        </w:rPr>
        <w:t xml:space="preserve"> </w:t>
      </w:r>
      <w:r w:rsidR="005B3F5B" w:rsidRPr="00F23253">
        <w:rPr>
          <w:rStyle w:val="spelle"/>
          <w:rFonts w:ascii="Nudista" w:hAnsi="Nudista"/>
        </w:rPr>
        <w:t>a môžu sa predkladať aj v českom jazyku</w:t>
      </w:r>
      <w:r w:rsidRPr="00E359A9">
        <w:rPr>
          <w:rFonts w:ascii="Nudista" w:hAnsi="Nudista"/>
          <w:color w:val="000000"/>
        </w:rPr>
        <w:t xml:space="preserve">. </w:t>
      </w:r>
      <w:bookmarkStart w:id="36" w:name="1baon6m" w:colFirst="0" w:colLast="0"/>
      <w:bookmarkEnd w:id="36"/>
    </w:p>
    <w:p w14:paraId="5C97E706" w14:textId="0235EDF6"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Ak je doklad alebo dokument vyhotovený v </w:t>
      </w:r>
      <w:r w:rsidR="005B3F5B" w:rsidRPr="00F23253">
        <w:rPr>
          <w:rStyle w:val="spelle"/>
          <w:rFonts w:ascii="Nudista" w:hAnsi="Nudista"/>
        </w:rPr>
        <w:t>inom ako štátnom alebo českom</w:t>
      </w:r>
      <w:r w:rsidRPr="00E359A9">
        <w:rPr>
          <w:rFonts w:ascii="Nudista" w:hAnsi="Nudista"/>
          <w:color w:val="000000"/>
        </w:rPr>
        <w:t xml:space="preserve"> jazyku, predkladá sa spolu s jeho úradným prekladom do štátneho jazyka. Ak sa zistí rozdiel v obsahu</w:t>
      </w:r>
      <w:r w:rsidR="005B3F5B">
        <w:rPr>
          <w:rFonts w:ascii="Nudista" w:hAnsi="Nudista"/>
          <w:color w:val="000000"/>
        </w:rPr>
        <w:t xml:space="preserve"> </w:t>
      </w:r>
      <w:r w:rsidR="005B3F5B" w:rsidRPr="00F23253">
        <w:rPr>
          <w:rStyle w:val="spelle"/>
          <w:rFonts w:ascii="Nudista" w:hAnsi="Nudista"/>
        </w:rPr>
        <w:t>dokladu alebo dokumentu predloženom podľa predchádzajúcej vety</w:t>
      </w:r>
      <w:r w:rsidRPr="00E359A9">
        <w:rPr>
          <w:rFonts w:ascii="Nudista" w:hAnsi="Nudista"/>
          <w:color w:val="000000"/>
        </w:rPr>
        <w:t>, rozhodujúci je úradný preklad do</w:t>
      </w:r>
      <w:r w:rsidR="00D76D5E">
        <w:rPr>
          <w:rFonts w:ascii="Nudista" w:hAnsi="Nudista"/>
          <w:color w:val="000000"/>
        </w:rPr>
        <w:t> </w:t>
      </w:r>
      <w:r w:rsidRPr="00E359A9">
        <w:rPr>
          <w:rFonts w:ascii="Nudista" w:hAnsi="Nudista"/>
          <w:color w:val="000000"/>
        </w:rPr>
        <w:t xml:space="preserve">štátneho jazyka. </w:t>
      </w:r>
    </w:p>
    <w:p w14:paraId="4A86B2BC" w14:textId="77777777" w:rsidR="00073048" w:rsidRPr="00CA59C1" w:rsidRDefault="00073048" w:rsidP="00395E2D">
      <w:pPr>
        <w:pStyle w:val="SAP1"/>
        <w:ind w:left="567" w:hanging="567"/>
        <w:rPr>
          <w:rFonts w:ascii="Nudista" w:hAnsi="Nudista"/>
          <w:lang w:val="sk-SK"/>
        </w:rPr>
      </w:pPr>
      <w:bookmarkStart w:id="37" w:name="_3vac5uf" w:colFirst="0" w:colLast="0"/>
      <w:bookmarkStart w:id="38" w:name="_Toc102647886"/>
      <w:bookmarkEnd w:id="37"/>
      <w:r w:rsidRPr="00CA59C1">
        <w:rPr>
          <w:rFonts w:ascii="Nudista" w:hAnsi="Nudista"/>
          <w:lang w:val="sk-SK"/>
        </w:rPr>
        <w:t>Zábezpeka</w:t>
      </w:r>
      <w:bookmarkEnd w:id="38"/>
    </w:p>
    <w:p w14:paraId="2C83C32B" w14:textId="2386A26D" w:rsidR="00073048" w:rsidRPr="00CA59C1" w:rsidRDefault="00073048" w:rsidP="00395E2D">
      <w:pPr>
        <w:pStyle w:val="Nadpis3"/>
        <w:keepNext w:val="0"/>
        <w:keepLines w:val="0"/>
        <w:numPr>
          <w:ilvl w:val="2"/>
          <w:numId w:val="10"/>
        </w:numPr>
        <w:spacing w:after="120"/>
        <w:ind w:left="567" w:hanging="567"/>
        <w:jc w:val="both"/>
        <w:rPr>
          <w:rFonts w:ascii="Nudista" w:hAnsi="Nudista"/>
          <w:color w:val="000000"/>
        </w:rPr>
      </w:pPr>
      <w:r w:rsidRPr="00CA59C1">
        <w:rPr>
          <w:rFonts w:ascii="Nudista" w:hAnsi="Nudista"/>
          <w:color w:val="000000"/>
        </w:rPr>
        <w:t>Verejný obstarávateľ vyžaduje na zabezpečenie ponuky zloženie zábezpeky</w:t>
      </w:r>
      <w:r w:rsidR="00312951" w:rsidRPr="00CA59C1">
        <w:rPr>
          <w:rFonts w:ascii="Nudista" w:eastAsia="Times New Roman" w:hAnsi="Nudista" w:cs="Arial"/>
          <w:color w:val="auto"/>
          <w:szCs w:val="20"/>
        </w:rPr>
        <w:t>, a to pre každú časť predmetu zákazky</w:t>
      </w:r>
      <w:r w:rsidRPr="00CA59C1">
        <w:rPr>
          <w:rFonts w:ascii="Nudista" w:hAnsi="Nudista"/>
          <w:color w:val="000000"/>
        </w:rPr>
        <w:t xml:space="preserve"> vo výške </w:t>
      </w:r>
      <w:r w:rsidR="00312951" w:rsidRPr="00CA59C1">
        <w:rPr>
          <w:rFonts w:ascii="Nudista" w:hAnsi="Nudista"/>
          <w:b/>
          <w:color w:val="000000"/>
        </w:rPr>
        <w:t>:</w:t>
      </w:r>
      <w:r w:rsidRPr="00CA59C1">
        <w:rPr>
          <w:rFonts w:ascii="Nudista" w:hAnsi="Nudista"/>
          <w:color w:val="000000"/>
        </w:rPr>
        <w:t>.</w:t>
      </w:r>
    </w:p>
    <w:p w14:paraId="1B2CC454" w14:textId="53F65B25" w:rsidR="00312951" w:rsidRPr="00CA59C1" w:rsidRDefault="00312951" w:rsidP="00395E2D">
      <w:pPr>
        <w:pStyle w:val="Nadpis3"/>
        <w:keepNext w:val="0"/>
        <w:keepLines w:val="0"/>
        <w:numPr>
          <w:ilvl w:val="2"/>
          <w:numId w:val="150"/>
        </w:numPr>
        <w:tabs>
          <w:tab w:val="num" w:pos="360"/>
        </w:tabs>
        <w:ind w:left="1418" w:hanging="851"/>
        <w:jc w:val="both"/>
        <w:rPr>
          <w:rStyle w:val="spelle"/>
          <w:rFonts w:ascii="Nudista" w:hAnsi="Nudista" w:cs="Arial"/>
        </w:rPr>
      </w:pPr>
      <w:r w:rsidRPr="00CA59C1">
        <w:rPr>
          <w:rStyle w:val="spelle"/>
          <w:rFonts w:ascii="Nudista" w:hAnsi="Nudista" w:cs="Arial"/>
        </w:rPr>
        <w:t>pre Časť I. predmetu zákazky vo výške</w:t>
      </w:r>
      <w:r w:rsidRPr="00CA59C1">
        <w:rPr>
          <w:rStyle w:val="spelle"/>
          <w:rFonts w:ascii="Nudista" w:hAnsi="Nudista" w:cs="Arial"/>
          <w:b/>
          <w:bCs/>
        </w:rPr>
        <w:t xml:space="preserve"> </w:t>
      </w:r>
      <w:r w:rsidR="008B6A3D">
        <w:rPr>
          <w:rStyle w:val="spelle"/>
          <w:rFonts w:ascii="Nudista" w:hAnsi="Nudista" w:cs="Arial"/>
          <w:b/>
          <w:bCs/>
        </w:rPr>
        <w:t>6</w:t>
      </w:r>
      <w:r w:rsidR="00227671">
        <w:rPr>
          <w:rStyle w:val="spelle"/>
          <w:rFonts w:ascii="Nudista" w:hAnsi="Nudista" w:cs="Arial"/>
          <w:b/>
          <w:bCs/>
        </w:rPr>
        <w:t xml:space="preserve"> </w:t>
      </w:r>
      <w:r w:rsidR="004B757B" w:rsidRPr="00CA59C1">
        <w:rPr>
          <w:rStyle w:val="spelle"/>
          <w:rFonts w:ascii="Nudista" w:hAnsi="Nudista" w:cs="Arial"/>
          <w:b/>
          <w:bCs/>
        </w:rPr>
        <w:t>000</w:t>
      </w:r>
      <w:r w:rsidR="00CA59C1" w:rsidRPr="00CA59C1">
        <w:rPr>
          <w:rStyle w:val="spelle"/>
          <w:rFonts w:ascii="Nudista" w:hAnsi="Nudista" w:cs="Arial"/>
          <w:b/>
          <w:bCs/>
        </w:rPr>
        <w:t>,00</w:t>
      </w:r>
      <w:r w:rsidR="004B757B" w:rsidRPr="00CA59C1">
        <w:rPr>
          <w:rStyle w:val="spelle"/>
          <w:rFonts w:ascii="Nudista" w:hAnsi="Nudista" w:cs="Arial"/>
          <w:b/>
          <w:bCs/>
        </w:rPr>
        <w:t xml:space="preserve"> </w:t>
      </w:r>
      <w:r w:rsidRPr="00CA59C1">
        <w:rPr>
          <w:rStyle w:val="spelle"/>
          <w:rFonts w:ascii="Nudista" w:hAnsi="Nudista" w:cs="Arial"/>
          <w:b/>
          <w:bCs/>
        </w:rPr>
        <w:t>EUR</w:t>
      </w:r>
      <w:r w:rsidRPr="00CA59C1">
        <w:rPr>
          <w:rStyle w:val="spelle"/>
          <w:rFonts w:ascii="Nudista" w:hAnsi="Nudista" w:cs="Arial"/>
        </w:rPr>
        <w:t xml:space="preserve"> (slovom: </w:t>
      </w:r>
      <w:r w:rsidR="008B6A3D">
        <w:rPr>
          <w:rStyle w:val="spelle"/>
          <w:rFonts w:ascii="Nudista" w:hAnsi="Nudista" w:cs="Arial"/>
        </w:rPr>
        <w:t>šesť</w:t>
      </w:r>
      <w:r w:rsidR="004B757B" w:rsidRPr="00CA59C1">
        <w:rPr>
          <w:rStyle w:val="spelle"/>
          <w:rFonts w:ascii="Nudista" w:hAnsi="Nudista" w:cs="Arial"/>
        </w:rPr>
        <w:t>tisíc</w:t>
      </w:r>
      <w:r w:rsidRPr="00CA59C1">
        <w:rPr>
          <w:rStyle w:val="spelle"/>
          <w:rFonts w:ascii="Nudista" w:hAnsi="Nudista" w:cs="Arial"/>
        </w:rPr>
        <w:t xml:space="preserve"> eur),</w:t>
      </w:r>
    </w:p>
    <w:p w14:paraId="18B5EBCA" w14:textId="637C59D1" w:rsidR="00312951" w:rsidRPr="00CA59C1" w:rsidRDefault="00312951" w:rsidP="00395E2D">
      <w:pPr>
        <w:pStyle w:val="Nadpis3"/>
        <w:keepNext w:val="0"/>
        <w:keepLines w:val="0"/>
        <w:numPr>
          <w:ilvl w:val="2"/>
          <w:numId w:val="150"/>
        </w:numPr>
        <w:tabs>
          <w:tab w:val="num" w:pos="360"/>
        </w:tabs>
        <w:ind w:left="1418" w:hanging="851"/>
        <w:jc w:val="both"/>
        <w:rPr>
          <w:rStyle w:val="spelle"/>
          <w:rFonts w:ascii="Nudista" w:hAnsi="Nudista" w:cs="Arial"/>
        </w:rPr>
      </w:pPr>
      <w:r w:rsidRPr="00CA59C1">
        <w:rPr>
          <w:rStyle w:val="spelle"/>
          <w:rFonts w:ascii="Nudista" w:hAnsi="Nudista" w:cs="Arial"/>
        </w:rPr>
        <w:t>pre Časť II. predmetu zákazky vo výške</w:t>
      </w:r>
      <w:r w:rsidRPr="00CA59C1">
        <w:rPr>
          <w:rStyle w:val="spelle"/>
          <w:rFonts w:ascii="Nudista" w:hAnsi="Nudista" w:cs="Calibri"/>
          <w:b/>
          <w:bCs/>
        </w:rPr>
        <w:t> </w:t>
      </w:r>
      <w:r w:rsidR="00F22882">
        <w:rPr>
          <w:rStyle w:val="spelle"/>
          <w:rFonts w:ascii="Nudista" w:hAnsi="Nudista" w:cs="Arial"/>
          <w:b/>
          <w:bCs/>
        </w:rPr>
        <w:t>20</w:t>
      </w:r>
      <w:r w:rsidR="00CA59C1" w:rsidRPr="00CA59C1">
        <w:rPr>
          <w:rStyle w:val="spelle"/>
          <w:rFonts w:ascii="Nudista" w:hAnsi="Nudista" w:cs="Arial"/>
          <w:b/>
          <w:bCs/>
        </w:rPr>
        <w:t> 000,00</w:t>
      </w:r>
      <w:r w:rsidRPr="00CA59C1">
        <w:rPr>
          <w:rStyle w:val="spelle"/>
          <w:rFonts w:ascii="Nudista" w:hAnsi="Nudista" w:cs="Arial"/>
          <w:b/>
          <w:bCs/>
        </w:rPr>
        <w:t xml:space="preserve"> EUR</w:t>
      </w:r>
      <w:r w:rsidRPr="00CA59C1">
        <w:rPr>
          <w:rStyle w:val="spelle"/>
          <w:rFonts w:ascii="Nudista" w:hAnsi="Nudista" w:cs="Arial"/>
        </w:rPr>
        <w:t xml:space="preserve"> (slovom: </w:t>
      </w:r>
      <w:r w:rsidR="00F22882">
        <w:rPr>
          <w:rStyle w:val="spelle"/>
          <w:rFonts w:ascii="Nudista" w:hAnsi="Nudista" w:cs="Arial"/>
        </w:rPr>
        <w:t>dvadsa</w:t>
      </w:r>
      <w:r w:rsidR="00CA59C1" w:rsidRPr="00CA59C1">
        <w:rPr>
          <w:rStyle w:val="spelle"/>
          <w:rFonts w:ascii="Nudista" w:hAnsi="Nudista" w:cs="Arial"/>
        </w:rPr>
        <w:t>ťtisíc</w:t>
      </w:r>
      <w:r w:rsidRPr="00CA59C1">
        <w:rPr>
          <w:rStyle w:val="spelle"/>
          <w:rFonts w:ascii="Nudista" w:hAnsi="Nudista" w:cs="Arial"/>
        </w:rPr>
        <w:t xml:space="preserve"> eur)</w:t>
      </w:r>
      <w:r w:rsidR="00CA59C1" w:rsidRPr="00CA59C1">
        <w:rPr>
          <w:rStyle w:val="spelle"/>
          <w:rFonts w:ascii="Nudista" w:hAnsi="Nudista" w:cs="Arial"/>
        </w:rPr>
        <w:t>.</w:t>
      </w:r>
    </w:p>
    <w:p w14:paraId="5D553032" w14:textId="77777777" w:rsidR="00C3609C" w:rsidRPr="00CA59C1" w:rsidRDefault="00C3609C" w:rsidP="00395E2D">
      <w:pPr>
        <w:jc w:val="both"/>
      </w:pPr>
    </w:p>
    <w:p w14:paraId="55E31F89" w14:textId="77777777" w:rsidR="00073048" w:rsidRPr="00CA59C1" w:rsidRDefault="00073048" w:rsidP="00395E2D">
      <w:pPr>
        <w:pStyle w:val="Nadpis3"/>
        <w:keepNext w:val="0"/>
        <w:keepLines w:val="0"/>
        <w:numPr>
          <w:ilvl w:val="2"/>
          <w:numId w:val="10"/>
        </w:numPr>
        <w:spacing w:after="120"/>
        <w:ind w:left="567" w:hanging="567"/>
        <w:jc w:val="both"/>
        <w:rPr>
          <w:rFonts w:ascii="Nudista" w:hAnsi="Nudista"/>
        </w:rPr>
      </w:pPr>
      <w:r w:rsidRPr="00CA59C1">
        <w:rPr>
          <w:rFonts w:ascii="Nudista" w:hAnsi="Nudista"/>
          <w:color w:val="000000"/>
        </w:rPr>
        <w:t>Zábezpeku je možné zložiť:</w:t>
      </w:r>
    </w:p>
    <w:p w14:paraId="053DBF96" w14:textId="77777777"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Poskytnutím bankovej záruky za uchádzača</w:t>
      </w:r>
    </w:p>
    <w:p w14:paraId="23E5BE99" w14:textId="6039DF60" w:rsidR="002A3D04" w:rsidRPr="00E359A9" w:rsidRDefault="00073048" w:rsidP="00395E2D">
      <w:pPr>
        <w:spacing w:after="120"/>
        <w:ind w:left="1418"/>
        <w:jc w:val="both"/>
        <w:rPr>
          <w:rFonts w:ascii="Nudista" w:eastAsia="Proba Pro" w:hAnsi="Nudista" w:cs="Proba Pro"/>
          <w:color w:val="000000"/>
          <w:sz w:val="20"/>
          <w:szCs w:val="20"/>
        </w:rPr>
      </w:pPr>
      <w:r w:rsidRPr="00E359A9">
        <w:rPr>
          <w:rFonts w:ascii="Nudista" w:eastAsia="Proba Pro" w:hAnsi="Nudista" w:cs="Proba Pro"/>
          <w:color w:val="000000"/>
          <w:sz w:val="20"/>
          <w:szCs w:val="20"/>
        </w:rPr>
        <w:t xml:space="preserve">Poskytnutie bankovej záruky nesmie byť v rozpore s ustanoveniami § 313 až § 322 Obchodného zákonníka, v platnom znení. Banková záruka môže byť vystavená bankou so sídlom v Slovenskej republike, pobočkou zahraničnej banky v Slovenskej republike alebo zahraničnou bankou. Doba platnosti bankovej záruky musí byť určená v bankovej záruke minimálne do </w:t>
      </w:r>
      <w:r w:rsidR="00E2326D" w:rsidRPr="00E359A9">
        <w:rPr>
          <w:rFonts w:ascii="Nudista" w:eastAsia="Proba Pro" w:hAnsi="Nudista" w:cs="Proba Pro"/>
          <w:color w:val="000000"/>
          <w:sz w:val="20"/>
          <w:szCs w:val="20"/>
        </w:rPr>
        <w:t>uplynutia</w:t>
      </w:r>
      <w:r w:rsidRPr="00E359A9">
        <w:rPr>
          <w:rFonts w:ascii="Nudista" w:eastAsia="Proba Pro" w:hAnsi="Nudista" w:cs="Proba Pro"/>
          <w:color w:val="000000"/>
          <w:sz w:val="20"/>
          <w:szCs w:val="20"/>
        </w:rPr>
        <w:t xml:space="preserve"> lehoty viazanosti ponúk (resp. predĺženej lehoty viazanosti), t.</w:t>
      </w:r>
      <w:r w:rsidR="0031403F">
        <w:rPr>
          <w:rFonts w:ascii="Nudista" w:eastAsia="Proba Pro" w:hAnsi="Nudista" w:cs="Proba Pro"/>
          <w:color w:val="000000"/>
          <w:sz w:val="20"/>
          <w:szCs w:val="20"/>
        </w:rPr>
        <w:t> </w:t>
      </w:r>
      <w:r w:rsidRPr="00E359A9">
        <w:rPr>
          <w:rFonts w:ascii="Nudista" w:eastAsia="Proba Pro" w:hAnsi="Nudista" w:cs="Proba Pro"/>
          <w:color w:val="000000"/>
          <w:sz w:val="20"/>
          <w:szCs w:val="20"/>
        </w:rPr>
        <w:t>j.</w:t>
      </w:r>
      <w:r w:rsidRPr="00E359A9">
        <w:rPr>
          <w:rFonts w:ascii="Nudista" w:eastAsia="Proba Pro" w:hAnsi="Nudista" w:cs="Calibri"/>
          <w:color w:val="000000"/>
          <w:sz w:val="20"/>
          <w:szCs w:val="20"/>
        </w:rPr>
        <w:t> </w:t>
      </w:r>
      <w:r w:rsidR="0031713C" w:rsidRPr="00E359A9">
        <w:rPr>
          <w:rFonts w:ascii="Nudista" w:eastAsia="Proba Pro" w:hAnsi="Nudista" w:cs="Proba Pro"/>
          <w:color w:val="000000"/>
          <w:sz w:val="20"/>
          <w:szCs w:val="20"/>
        </w:rPr>
        <w:t>3</w:t>
      </w:r>
      <w:r w:rsidR="00174E54">
        <w:rPr>
          <w:rFonts w:ascii="Nudista" w:eastAsia="Proba Pro" w:hAnsi="Nudista" w:cs="Proba Pro"/>
          <w:color w:val="000000"/>
          <w:sz w:val="20"/>
          <w:szCs w:val="20"/>
        </w:rPr>
        <w:t>1</w:t>
      </w:r>
      <w:r w:rsidR="0031713C" w:rsidRPr="00E359A9">
        <w:rPr>
          <w:rFonts w:ascii="Nudista" w:eastAsia="Proba Pro" w:hAnsi="Nudista" w:cs="Proba Pro"/>
          <w:color w:val="000000"/>
          <w:sz w:val="20"/>
          <w:szCs w:val="20"/>
        </w:rPr>
        <w:t>.</w:t>
      </w:r>
      <w:r w:rsidR="008B6A3D">
        <w:rPr>
          <w:rFonts w:ascii="Nudista" w:eastAsia="Proba Pro" w:hAnsi="Nudista" w:cs="Proba Pro"/>
          <w:color w:val="000000"/>
          <w:sz w:val="20"/>
          <w:szCs w:val="20"/>
        </w:rPr>
        <w:t>5</w:t>
      </w:r>
      <w:r w:rsidR="00086585" w:rsidRPr="00E359A9">
        <w:rPr>
          <w:rFonts w:ascii="Nudista" w:eastAsia="Proba Pro" w:hAnsi="Nudista" w:cs="Proba Pro"/>
          <w:color w:val="000000"/>
          <w:sz w:val="20"/>
          <w:szCs w:val="20"/>
        </w:rPr>
        <w:t>.202</w:t>
      </w:r>
      <w:r w:rsidR="008B6A3D">
        <w:rPr>
          <w:rFonts w:ascii="Nudista" w:eastAsia="Proba Pro" w:hAnsi="Nudista" w:cs="Proba Pro"/>
          <w:color w:val="000000"/>
          <w:sz w:val="20"/>
          <w:szCs w:val="20"/>
        </w:rPr>
        <w:t>3</w:t>
      </w:r>
      <w:r w:rsidRPr="00E359A9">
        <w:rPr>
          <w:rFonts w:ascii="Nudista" w:eastAsia="Proba Pro" w:hAnsi="Nudista" w:cs="Proba Pro"/>
          <w:color w:val="000000"/>
          <w:sz w:val="20"/>
          <w:szCs w:val="20"/>
        </w:rPr>
        <w:t>, maximálne však 12 mesiacov od uplynutia lehoty na</w:t>
      </w:r>
      <w:r w:rsidR="008B6A3D">
        <w:rPr>
          <w:rFonts w:ascii="Nudista" w:eastAsia="Proba Pro" w:hAnsi="Nudista" w:cs="Proba Pro"/>
          <w:color w:val="000000"/>
          <w:sz w:val="20"/>
          <w:szCs w:val="20"/>
        </w:rPr>
        <w:t> </w:t>
      </w:r>
      <w:r w:rsidRPr="00E359A9">
        <w:rPr>
          <w:rFonts w:ascii="Nudista" w:eastAsia="Proba Pro" w:hAnsi="Nudista" w:cs="Proba Pro"/>
          <w:color w:val="000000"/>
          <w:sz w:val="20"/>
          <w:szCs w:val="20"/>
        </w:rPr>
        <w:t xml:space="preserve">predkladanie ponúk. </w:t>
      </w:r>
    </w:p>
    <w:p w14:paraId="2CEB97CA" w14:textId="55513C86" w:rsidR="00073048" w:rsidRPr="00E359A9" w:rsidRDefault="00073048" w:rsidP="00395E2D">
      <w:pPr>
        <w:spacing w:after="120"/>
        <w:ind w:left="1418"/>
        <w:jc w:val="both"/>
        <w:rPr>
          <w:rFonts w:ascii="Nudista" w:eastAsia="Proba Pro" w:hAnsi="Nudista" w:cs="Proba Pro"/>
          <w:b/>
          <w:color w:val="000000"/>
          <w:sz w:val="20"/>
          <w:szCs w:val="20"/>
        </w:rPr>
      </w:pPr>
      <w:r w:rsidRPr="00E359A9">
        <w:rPr>
          <w:rFonts w:ascii="Nudista" w:eastAsia="Proba Pro" w:hAnsi="Nudista" w:cs="Proba Pro"/>
          <w:color w:val="000000"/>
          <w:sz w:val="20"/>
          <w:szCs w:val="20"/>
        </w:rPr>
        <w:t>Z bankovej záruky vystavenej bankou musí ďalej vyplývať, že banka uspokojí veriteľa (verejného obstarávateľa) za dlžníka (uchádzača) v prípade prepadnutia jeho zábezpeky v</w:t>
      </w:r>
      <w:r w:rsidRPr="00E359A9">
        <w:rPr>
          <w:rFonts w:ascii="Nudista" w:eastAsia="Proba Pro" w:hAnsi="Nudista" w:cs="Calibri"/>
          <w:color w:val="000000"/>
          <w:sz w:val="20"/>
          <w:szCs w:val="20"/>
        </w:rPr>
        <w:t> </w:t>
      </w:r>
      <w:r w:rsidRPr="00E359A9">
        <w:rPr>
          <w:rFonts w:ascii="Nudista" w:eastAsia="Proba Pro" w:hAnsi="Nudista" w:cs="Proba Pro"/>
          <w:color w:val="000000"/>
          <w:sz w:val="20"/>
          <w:szCs w:val="20"/>
        </w:rPr>
        <w:t>prospech verejného obstarávateľa vo verejnej súťaži s</w:t>
      </w:r>
      <w:r w:rsidRPr="00E359A9">
        <w:rPr>
          <w:rFonts w:ascii="Nudista" w:eastAsia="Proba Pro" w:hAnsi="Nudista" w:cs="Calibri"/>
          <w:color w:val="000000"/>
          <w:sz w:val="20"/>
          <w:szCs w:val="20"/>
        </w:rPr>
        <w:t> </w:t>
      </w:r>
      <w:r w:rsidRPr="00E359A9">
        <w:rPr>
          <w:rFonts w:ascii="Nudista" w:eastAsia="Proba Pro" w:hAnsi="Nudista" w:cs="Proba Pro"/>
          <w:color w:val="000000"/>
          <w:sz w:val="20"/>
          <w:szCs w:val="20"/>
        </w:rPr>
        <w:t xml:space="preserve">názvom </w:t>
      </w:r>
      <w:r w:rsidR="002334BE">
        <w:rPr>
          <w:rFonts w:ascii="Nudista" w:eastAsia="Proba Pro" w:hAnsi="Nudista" w:cs="Proba Pro"/>
          <w:b/>
          <w:color w:val="000000"/>
          <w:sz w:val="20"/>
          <w:szCs w:val="20"/>
          <w:u w:val="single"/>
        </w:rPr>
        <w:t>„Nákup laboratórneho nábytku</w:t>
      </w:r>
      <w:r w:rsidR="00D9441E">
        <w:rPr>
          <w:rFonts w:ascii="Nudista" w:eastAsia="Proba Pro" w:hAnsi="Nudista" w:cs="Proba Pro"/>
          <w:b/>
          <w:color w:val="000000"/>
          <w:sz w:val="20"/>
          <w:szCs w:val="20"/>
          <w:u w:val="single"/>
        </w:rPr>
        <w:t xml:space="preserve"> a zariadenia</w:t>
      </w:r>
      <w:r w:rsidR="002334BE">
        <w:rPr>
          <w:rFonts w:ascii="Nudista" w:eastAsia="Proba Pro" w:hAnsi="Nudista" w:cs="Proba Pro"/>
          <w:b/>
          <w:color w:val="000000"/>
          <w:sz w:val="20"/>
          <w:szCs w:val="20"/>
          <w:u w:val="single"/>
        </w:rPr>
        <w:t>“</w:t>
      </w:r>
      <w:r w:rsidRPr="00E359A9">
        <w:rPr>
          <w:rFonts w:ascii="Nudista" w:eastAsia="Proba Pro" w:hAnsi="Nudista" w:cs="Proba Pro"/>
          <w:color w:val="000000"/>
          <w:sz w:val="20"/>
          <w:szCs w:val="20"/>
          <w:u w:val="single"/>
        </w:rPr>
        <w:t xml:space="preserve">, </w:t>
      </w:r>
      <w:r w:rsidRPr="00E359A9">
        <w:rPr>
          <w:rFonts w:ascii="Nudista" w:eastAsia="Proba Pro" w:hAnsi="Nudista" w:cs="Proba Pro"/>
          <w:b/>
          <w:color w:val="000000"/>
          <w:sz w:val="20"/>
          <w:szCs w:val="20"/>
          <w:u w:val="single"/>
        </w:rPr>
        <w:t>pričom v</w:t>
      </w:r>
      <w:r w:rsidRPr="00E359A9">
        <w:rPr>
          <w:rFonts w:ascii="Nudista" w:eastAsia="Proba Pro" w:hAnsi="Nudista" w:cs="Calibri"/>
          <w:b/>
          <w:color w:val="000000"/>
          <w:sz w:val="20"/>
          <w:szCs w:val="20"/>
          <w:u w:val="single"/>
        </w:rPr>
        <w:t> </w:t>
      </w:r>
      <w:r w:rsidRPr="00E359A9">
        <w:rPr>
          <w:rFonts w:ascii="Nudista" w:eastAsia="Proba Pro" w:hAnsi="Nudista" w:cs="Proba Pro"/>
          <w:b/>
          <w:color w:val="000000"/>
          <w:sz w:val="20"/>
          <w:szCs w:val="20"/>
          <w:u w:val="single"/>
        </w:rPr>
        <w:t>texte bankovej záruky musí byť verejná súťaž</w:t>
      </w:r>
      <w:r w:rsidR="005B3F5B">
        <w:rPr>
          <w:rFonts w:ascii="Nudista" w:eastAsia="Proba Pro" w:hAnsi="Nudista" w:cs="Proba Pro"/>
          <w:b/>
          <w:color w:val="000000"/>
          <w:sz w:val="20"/>
          <w:szCs w:val="20"/>
          <w:u w:val="single"/>
        </w:rPr>
        <w:t xml:space="preserve"> </w:t>
      </w:r>
      <w:r w:rsidRPr="00E359A9">
        <w:rPr>
          <w:rFonts w:ascii="Nudista" w:eastAsia="Proba Pro" w:hAnsi="Nudista" w:cs="Proba Pro"/>
          <w:b/>
          <w:color w:val="000000"/>
          <w:sz w:val="20"/>
          <w:szCs w:val="20"/>
          <w:u w:val="single"/>
        </w:rPr>
        <w:t xml:space="preserve"> nezameniteľne identifikovateľná napr. číslom Oznámenia, ktorým bola vyhlásená</w:t>
      </w:r>
      <w:r w:rsidR="005B3F5B">
        <w:rPr>
          <w:rFonts w:ascii="Nudista" w:eastAsia="Proba Pro" w:hAnsi="Nudista" w:cs="Proba Pro"/>
          <w:b/>
          <w:color w:val="000000"/>
          <w:sz w:val="20"/>
          <w:szCs w:val="20"/>
          <w:u w:val="single"/>
        </w:rPr>
        <w:t xml:space="preserve"> </w:t>
      </w:r>
      <w:r w:rsidR="00312951">
        <w:rPr>
          <w:rFonts w:ascii="Nudista" w:hAnsi="Nudista" w:cs="Arial"/>
          <w:b/>
          <w:sz w:val="20"/>
          <w:szCs w:val="20"/>
          <w:u w:val="single"/>
        </w:rPr>
        <w:t>a</w:t>
      </w:r>
      <w:r w:rsidR="00312951">
        <w:rPr>
          <w:rFonts w:ascii="Nudista" w:hAnsi="Nudista" w:cs="Calibri"/>
          <w:b/>
          <w:sz w:val="20"/>
          <w:szCs w:val="20"/>
          <w:u w:val="single"/>
        </w:rPr>
        <w:t> </w:t>
      </w:r>
      <w:r w:rsidR="00312951">
        <w:rPr>
          <w:rFonts w:ascii="Nudista" w:hAnsi="Nudista" w:cs="Arial"/>
          <w:b/>
          <w:sz w:val="20"/>
          <w:szCs w:val="20"/>
          <w:u w:val="single"/>
        </w:rPr>
        <w:t>označením Časti predmetu zákazky, pre ktorú sa banková záruka poskytuje</w:t>
      </w:r>
      <w:r w:rsidRPr="00E359A9">
        <w:rPr>
          <w:rFonts w:ascii="Nudista" w:eastAsia="Proba Pro" w:hAnsi="Nudista" w:cs="Proba Pro"/>
          <w:b/>
          <w:color w:val="000000"/>
          <w:sz w:val="20"/>
          <w:szCs w:val="20"/>
          <w:u w:val="single"/>
        </w:rPr>
        <w:t>.</w:t>
      </w:r>
      <w:r w:rsidRPr="00E359A9">
        <w:rPr>
          <w:rFonts w:ascii="Nudista" w:eastAsia="Proba Pro" w:hAnsi="Nudista" w:cs="Proba Pro"/>
          <w:color w:val="000000"/>
          <w:sz w:val="20"/>
          <w:szCs w:val="20"/>
        </w:rPr>
        <w:t xml:space="preserve"> Banka predĺži platnosť bankovej záruky v prípade, že bola lehota viazanosti ponúk predĺžená. Banka sa musí bezpodmienečne </w:t>
      </w:r>
      <w:r w:rsidR="005B3F5B">
        <w:rPr>
          <w:rFonts w:ascii="Nudista" w:eastAsia="Proba Pro" w:hAnsi="Nudista" w:cs="Proba Pro"/>
          <w:color w:val="000000"/>
          <w:sz w:val="20"/>
          <w:szCs w:val="20"/>
        </w:rPr>
        <w:t xml:space="preserve">a nedovolateľne </w:t>
      </w:r>
      <w:r w:rsidRPr="00E359A9">
        <w:rPr>
          <w:rFonts w:ascii="Nudista" w:eastAsia="Proba Pro" w:hAnsi="Nudista" w:cs="Proba Pro"/>
          <w:color w:val="000000"/>
          <w:sz w:val="20"/>
          <w:szCs w:val="20"/>
        </w:rPr>
        <w:t xml:space="preserve">zaviazať zaplatiť na účet verejného obstarávateľa pohľadávku krytú bankovou zárukou </w:t>
      </w:r>
      <w:r w:rsidR="005B3F5B">
        <w:rPr>
          <w:rFonts w:ascii="Nudista" w:eastAsia="Proba Pro" w:hAnsi="Nudista" w:cs="Proba Pro"/>
          <w:color w:val="000000"/>
          <w:sz w:val="20"/>
          <w:szCs w:val="20"/>
        </w:rPr>
        <w:t xml:space="preserve">na základe </w:t>
      </w:r>
      <w:r w:rsidR="0031403F">
        <w:rPr>
          <w:rFonts w:ascii="Nudista" w:eastAsia="Proba Pro" w:hAnsi="Nudista" w:cs="Proba Pro"/>
          <w:color w:val="000000"/>
          <w:sz w:val="20"/>
          <w:szCs w:val="20"/>
        </w:rPr>
        <w:t xml:space="preserve">prvej </w:t>
      </w:r>
      <w:r w:rsidRPr="00E359A9">
        <w:rPr>
          <w:rFonts w:ascii="Nudista" w:eastAsia="Proba Pro" w:hAnsi="Nudista" w:cs="Proba Pro"/>
          <w:color w:val="000000"/>
          <w:sz w:val="20"/>
          <w:szCs w:val="20"/>
        </w:rPr>
        <w:t>výzvy verejného obstarávateľa na jej zaplatenie. Banková záruka vzniká dňom písomného vyhlásenia banky a</w:t>
      </w:r>
      <w:r w:rsidR="008B6A3D">
        <w:rPr>
          <w:rFonts w:ascii="Nudista" w:eastAsia="Proba Pro" w:hAnsi="Nudista" w:cs="Proba Pro"/>
          <w:color w:val="000000"/>
          <w:sz w:val="20"/>
          <w:szCs w:val="20"/>
        </w:rPr>
        <w:t> </w:t>
      </w:r>
      <w:r w:rsidRPr="00E359A9">
        <w:rPr>
          <w:rFonts w:ascii="Nudista" w:eastAsia="Proba Pro" w:hAnsi="Nudista" w:cs="Proba Pro"/>
          <w:color w:val="000000"/>
          <w:sz w:val="20"/>
          <w:szCs w:val="20"/>
        </w:rPr>
        <w:t xml:space="preserve">zábezpeka vzniká doručením záručnej listiny verejnému obstarávateľovi. </w:t>
      </w:r>
      <w:r w:rsidRPr="00E359A9">
        <w:rPr>
          <w:rFonts w:ascii="Nudista" w:hAnsi="Nudista"/>
          <w:color w:val="auto"/>
          <w:sz w:val="20"/>
          <w:szCs w:val="20"/>
        </w:rPr>
        <w:t>V pr</w:t>
      </w:r>
      <w:r w:rsidRPr="00E359A9">
        <w:rPr>
          <w:rFonts w:ascii="Nudista" w:hAnsi="Nudista" w:cs="Proba Pro"/>
          <w:color w:val="auto"/>
          <w:sz w:val="20"/>
          <w:szCs w:val="20"/>
        </w:rPr>
        <w:t>í</w:t>
      </w:r>
      <w:r w:rsidRPr="00E359A9">
        <w:rPr>
          <w:rFonts w:ascii="Nudista" w:hAnsi="Nudista"/>
          <w:color w:val="auto"/>
          <w:sz w:val="20"/>
          <w:szCs w:val="20"/>
        </w:rPr>
        <w:t>pade poskytnutia z</w:t>
      </w:r>
      <w:r w:rsidRPr="00E359A9">
        <w:rPr>
          <w:rFonts w:ascii="Nudista" w:hAnsi="Nudista" w:cs="Proba Pro"/>
          <w:color w:val="auto"/>
          <w:sz w:val="20"/>
          <w:szCs w:val="20"/>
        </w:rPr>
        <w:t>á</w:t>
      </w:r>
      <w:r w:rsidRPr="00E359A9">
        <w:rPr>
          <w:rFonts w:ascii="Nudista" w:hAnsi="Nudista"/>
          <w:color w:val="auto"/>
          <w:sz w:val="20"/>
          <w:szCs w:val="20"/>
        </w:rPr>
        <w:t>bezpeky formou bankovej z</w:t>
      </w:r>
      <w:r w:rsidRPr="00E359A9">
        <w:rPr>
          <w:rFonts w:ascii="Nudista" w:hAnsi="Nudista" w:cs="Proba Pro"/>
          <w:color w:val="auto"/>
          <w:sz w:val="20"/>
          <w:szCs w:val="20"/>
        </w:rPr>
        <w:t>á</w:t>
      </w:r>
      <w:r w:rsidRPr="00E359A9">
        <w:rPr>
          <w:rFonts w:ascii="Nudista" w:hAnsi="Nudista"/>
          <w:color w:val="auto"/>
          <w:sz w:val="20"/>
          <w:szCs w:val="20"/>
        </w:rPr>
        <w:t>ruky, uch</w:t>
      </w:r>
      <w:r w:rsidRPr="00E359A9">
        <w:rPr>
          <w:rFonts w:ascii="Nudista" w:hAnsi="Nudista" w:cs="Proba Pro"/>
          <w:color w:val="auto"/>
          <w:sz w:val="20"/>
          <w:szCs w:val="20"/>
        </w:rPr>
        <w:t>á</w:t>
      </w:r>
      <w:r w:rsidRPr="00E359A9">
        <w:rPr>
          <w:rFonts w:ascii="Nudista" w:hAnsi="Nudista"/>
          <w:color w:val="auto"/>
          <w:sz w:val="20"/>
          <w:szCs w:val="20"/>
        </w:rPr>
        <w:t>dza</w:t>
      </w:r>
      <w:r w:rsidRPr="00E359A9">
        <w:rPr>
          <w:rFonts w:ascii="Nudista" w:hAnsi="Nudista" w:cs="Proba Pro"/>
          <w:color w:val="auto"/>
          <w:sz w:val="20"/>
          <w:szCs w:val="20"/>
        </w:rPr>
        <w:t>č</w:t>
      </w:r>
      <w:r w:rsidRPr="00E359A9">
        <w:rPr>
          <w:rFonts w:ascii="Nudista" w:hAnsi="Nudista"/>
          <w:color w:val="auto"/>
          <w:sz w:val="20"/>
          <w:szCs w:val="20"/>
        </w:rPr>
        <w:t xml:space="preserve"> predlo</w:t>
      </w:r>
      <w:r w:rsidRPr="00E359A9">
        <w:rPr>
          <w:rFonts w:ascii="Nudista" w:hAnsi="Nudista" w:cs="Proba Pro"/>
          <w:color w:val="auto"/>
          <w:sz w:val="20"/>
          <w:szCs w:val="20"/>
        </w:rPr>
        <w:t>ží</w:t>
      </w:r>
      <w:r w:rsidRPr="00E359A9">
        <w:rPr>
          <w:rFonts w:ascii="Nudista" w:hAnsi="Nudista"/>
          <w:color w:val="auto"/>
          <w:sz w:val="20"/>
          <w:szCs w:val="20"/>
        </w:rPr>
        <w:t xml:space="preserve"> bankovú záruku </w:t>
      </w:r>
      <w:r w:rsidRPr="00E359A9">
        <w:rPr>
          <w:rFonts w:ascii="Nudista" w:hAnsi="Nudista"/>
          <w:b/>
          <w:color w:val="auto"/>
          <w:sz w:val="20"/>
          <w:szCs w:val="20"/>
        </w:rPr>
        <w:t>vo forme a spôsobom uvedeným v ustanovení bodu 8.</w:t>
      </w:r>
      <w:r w:rsidR="005B3F5B">
        <w:rPr>
          <w:rFonts w:ascii="Nudista" w:hAnsi="Nudista"/>
          <w:b/>
          <w:color w:val="auto"/>
          <w:sz w:val="20"/>
          <w:szCs w:val="20"/>
        </w:rPr>
        <w:t>7</w:t>
      </w:r>
      <w:r w:rsidR="005B3F5B" w:rsidRPr="00E359A9">
        <w:rPr>
          <w:rFonts w:ascii="Nudista" w:hAnsi="Nudista"/>
          <w:b/>
          <w:color w:val="auto"/>
          <w:sz w:val="20"/>
          <w:szCs w:val="20"/>
        </w:rPr>
        <w:t xml:space="preserve"> </w:t>
      </w:r>
      <w:r w:rsidRPr="00E359A9">
        <w:rPr>
          <w:rFonts w:ascii="Nudista" w:hAnsi="Nudista"/>
          <w:b/>
          <w:color w:val="auto"/>
          <w:sz w:val="20"/>
          <w:szCs w:val="20"/>
        </w:rPr>
        <w:t>tejto časti súťažných podkladov</w:t>
      </w:r>
      <w:r w:rsidRPr="00E359A9">
        <w:rPr>
          <w:rFonts w:ascii="Nudista" w:hAnsi="Nudista"/>
          <w:color w:val="auto"/>
          <w:sz w:val="20"/>
          <w:szCs w:val="20"/>
        </w:rPr>
        <w:t>.</w:t>
      </w:r>
    </w:p>
    <w:p w14:paraId="2ED11316" w14:textId="77777777" w:rsidR="00073048" w:rsidRPr="00E359A9" w:rsidRDefault="00073048" w:rsidP="00395E2D">
      <w:pPr>
        <w:pStyle w:val="Nadpis4"/>
        <w:keepNext w:val="0"/>
        <w:keepLines w:val="0"/>
        <w:widowControl w:val="0"/>
        <w:numPr>
          <w:ilvl w:val="3"/>
          <w:numId w:val="10"/>
        </w:numPr>
        <w:spacing w:after="120"/>
        <w:ind w:left="1418" w:hanging="851"/>
        <w:jc w:val="both"/>
        <w:rPr>
          <w:rStyle w:val="spelle"/>
          <w:rFonts w:ascii="Nudista" w:hAnsi="Nudista" w:cs="Arial"/>
          <w:szCs w:val="20"/>
        </w:rPr>
      </w:pPr>
      <w:r w:rsidRPr="00E359A9">
        <w:rPr>
          <w:rStyle w:val="spelle"/>
          <w:rFonts w:ascii="Nudista" w:hAnsi="Nudista" w:cs="Arial"/>
          <w:szCs w:val="20"/>
        </w:rPr>
        <w:t>Poskytnutím poistenia záruky za uchádzača</w:t>
      </w:r>
    </w:p>
    <w:p w14:paraId="25D5FE86" w14:textId="4917E4F1" w:rsidR="00073048" w:rsidRPr="00E359A9" w:rsidRDefault="00073048" w:rsidP="00395E2D">
      <w:pPr>
        <w:pStyle w:val="Nadpis4"/>
        <w:keepNext w:val="0"/>
        <w:keepLines w:val="0"/>
        <w:widowControl w:val="0"/>
        <w:spacing w:after="120"/>
        <w:ind w:left="1418"/>
        <w:jc w:val="both"/>
        <w:rPr>
          <w:rFonts w:ascii="Nudista" w:hAnsi="Nudista" w:cs="Arial"/>
          <w:szCs w:val="20"/>
        </w:rPr>
      </w:pPr>
      <w:r w:rsidRPr="00E359A9">
        <w:rPr>
          <w:rFonts w:ascii="Nudista" w:hAnsi="Nudista" w:cs="Arial"/>
          <w:szCs w:val="20"/>
        </w:rPr>
        <w:t>Poskytnutie poistenia záruky nesmie byť v rozpore s ustanoveniami zákona č.</w:t>
      </w:r>
      <w:r w:rsidR="00174E54">
        <w:rPr>
          <w:rFonts w:ascii="Nudista" w:hAnsi="Nudista" w:cs="Arial"/>
          <w:szCs w:val="20"/>
        </w:rPr>
        <w:t> </w:t>
      </w:r>
      <w:r w:rsidRPr="00E359A9">
        <w:rPr>
          <w:rFonts w:ascii="Nudista" w:hAnsi="Nudista" w:cs="Arial"/>
          <w:szCs w:val="20"/>
        </w:rPr>
        <w:t>39/2015 Z. z. o poisťovníctve a o zmene a doplnení niektorých zákonov, v platnom znení. Poistná zmluva musí byť uzatvorená tak, že poisteným je uchádzač a</w:t>
      </w:r>
      <w:r w:rsidRPr="00E359A9">
        <w:rPr>
          <w:rFonts w:ascii="Nudista" w:hAnsi="Nudista" w:cs="Calibri"/>
          <w:szCs w:val="20"/>
        </w:rPr>
        <w:t> </w:t>
      </w:r>
      <w:r w:rsidRPr="00E359A9">
        <w:rPr>
          <w:rFonts w:ascii="Nudista" w:hAnsi="Nudista" w:cs="Arial"/>
          <w:szCs w:val="20"/>
        </w:rPr>
        <w:t>opr</w:t>
      </w:r>
      <w:r w:rsidRPr="00E359A9">
        <w:rPr>
          <w:rFonts w:ascii="Nudista" w:hAnsi="Nudista" w:cs="Proba Pro"/>
          <w:szCs w:val="20"/>
        </w:rPr>
        <w:t>á</w:t>
      </w:r>
      <w:r w:rsidRPr="00E359A9">
        <w:rPr>
          <w:rFonts w:ascii="Nudista" w:hAnsi="Nudista" w:cs="Arial"/>
          <w:szCs w:val="20"/>
        </w:rPr>
        <w:t>vnenou osobou z</w:t>
      </w:r>
      <w:r w:rsidRPr="00E359A9">
        <w:rPr>
          <w:rFonts w:ascii="Nudista" w:hAnsi="Nudista" w:cs="Calibri"/>
          <w:szCs w:val="20"/>
        </w:rPr>
        <w:t> </w:t>
      </w:r>
      <w:r w:rsidRPr="00E359A9">
        <w:rPr>
          <w:rFonts w:ascii="Nudista" w:hAnsi="Nudista" w:cs="Arial"/>
          <w:szCs w:val="20"/>
        </w:rPr>
        <w:t>poistnej zmluvy je verejný obstarávateľ. Doba platnosti poistenia záruky musí byť určená v</w:t>
      </w:r>
      <w:r w:rsidRPr="00E359A9">
        <w:rPr>
          <w:rFonts w:ascii="Nudista" w:hAnsi="Nudista" w:cs="Calibri"/>
          <w:szCs w:val="20"/>
        </w:rPr>
        <w:t> </w:t>
      </w:r>
      <w:r w:rsidRPr="00E359A9">
        <w:rPr>
          <w:rFonts w:ascii="Nudista" w:hAnsi="Nudista" w:cs="Arial"/>
          <w:szCs w:val="20"/>
        </w:rPr>
        <w:t>poistnej zmluve, ako aj v</w:t>
      </w:r>
      <w:r w:rsidRPr="00E359A9">
        <w:rPr>
          <w:rFonts w:ascii="Nudista" w:hAnsi="Nudista" w:cs="Calibri"/>
          <w:szCs w:val="20"/>
        </w:rPr>
        <w:t> </w:t>
      </w:r>
      <w:r w:rsidRPr="00E359A9">
        <w:rPr>
          <w:rFonts w:ascii="Nudista" w:hAnsi="Nudista" w:cs="Arial"/>
          <w:szCs w:val="20"/>
        </w:rPr>
        <w:t>doklade vystavenom pois</w:t>
      </w:r>
      <w:r w:rsidRPr="00E359A9">
        <w:rPr>
          <w:rFonts w:ascii="Nudista" w:hAnsi="Nudista" w:cs="Proba Pro"/>
          <w:szCs w:val="20"/>
        </w:rPr>
        <w:t>ť</w:t>
      </w:r>
      <w:r w:rsidRPr="00E359A9">
        <w:rPr>
          <w:rFonts w:ascii="Nudista" w:hAnsi="Nudista" w:cs="Arial"/>
          <w:szCs w:val="20"/>
        </w:rPr>
        <w:t>ov</w:t>
      </w:r>
      <w:r w:rsidRPr="00E359A9">
        <w:rPr>
          <w:rFonts w:ascii="Nudista" w:hAnsi="Nudista" w:cs="Proba Pro"/>
          <w:szCs w:val="20"/>
        </w:rPr>
        <w:t>ň</w:t>
      </w:r>
      <w:r w:rsidRPr="00E359A9">
        <w:rPr>
          <w:rFonts w:ascii="Nudista" w:hAnsi="Nudista" w:cs="Arial"/>
          <w:szCs w:val="20"/>
        </w:rPr>
        <w:t>ou o</w:t>
      </w:r>
      <w:r w:rsidRPr="00E359A9">
        <w:rPr>
          <w:rFonts w:ascii="Nudista" w:hAnsi="Nudista" w:cs="Calibri"/>
          <w:szCs w:val="20"/>
        </w:rPr>
        <w:t> </w:t>
      </w:r>
      <w:r w:rsidRPr="00E359A9">
        <w:rPr>
          <w:rFonts w:ascii="Nudista" w:hAnsi="Nudista" w:cs="Arial"/>
          <w:szCs w:val="20"/>
        </w:rPr>
        <w:t>existencii poistenia z</w:t>
      </w:r>
      <w:r w:rsidRPr="00E359A9">
        <w:rPr>
          <w:rFonts w:ascii="Nudista" w:hAnsi="Nudista" w:cs="Proba Pro"/>
          <w:szCs w:val="20"/>
        </w:rPr>
        <w:t>á</w:t>
      </w:r>
      <w:r w:rsidRPr="00E359A9">
        <w:rPr>
          <w:rFonts w:ascii="Nudista" w:hAnsi="Nudista" w:cs="Arial"/>
          <w:szCs w:val="20"/>
        </w:rPr>
        <w:t>ruky, minim</w:t>
      </w:r>
      <w:r w:rsidRPr="00E359A9">
        <w:rPr>
          <w:rFonts w:ascii="Nudista" w:hAnsi="Nudista" w:cs="Proba Pro"/>
          <w:szCs w:val="20"/>
        </w:rPr>
        <w:t>á</w:t>
      </w:r>
      <w:r w:rsidRPr="00E359A9">
        <w:rPr>
          <w:rFonts w:ascii="Nudista" w:hAnsi="Nudista" w:cs="Arial"/>
          <w:szCs w:val="20"/>
        </w:rPr>
        <w:t>lne do</w:t>
      </w:r>
      <w:r w:rsidRPr="00E359A9">
        <w:rPr>
          <w:rFonts w:ascii="Nudista" w:hAnsi="Nudista" w:cs="Calibri"/>
          <w:szCs w:val="20"/>
        </w:rPr>
        <w:t> </w:t>
      </w:r>
      <w:r w:rsidR="00E2326D" w:rsidRPr="00E359A9">
        <w:rPr>
          <w:rFonts w:ascii="Nudista" w:hAnsi="Nudista" w:cs="Arial"/>
          <w:szCs w:val="20"/>
        </w:rPr>
        <w:t>uplynutia</w:t>
      </w:r>
      <w:r w:rsidRPr="00E359A9">
        <w:rPr>
          <w:rFonts w:ascii="Nudista" w:hAnsi="Nudista" w:cs="Arial"/>
          <w:szCs w:val="20"/>
        </w:rPr>
        <w:t xml:space="preserve"> lehoty viazanosti pon</w:t>
      </w:r>
      <w:r w:rsidRPr="00E359A9">
        <w:rPr>
          <w:rFonts w:ascii="Nudista" w:hAnsi="Nudista" w:cs="Proba Pro"/>
          <w:szCs w:val="20"/>
        </w:rPr>
        <w:t>ú</w:t>
      </w:r>
      <w:r w:rsidRPr="00E359A9">
        <w:rPr>
          <w:rFonts w:ascii="Nudista" w:hAnsi="Nudista" w:cs="Arial"/>
          <w:szCs w:val="20"/>
        </w:rPr>
        <w:t>k (resp. pred</w:t>
      </w:r>
      <w:r w:rsidRPr="00E359A9">
        <w:rPr>
          <w:rFonts w:ascii="Nudista" w:hAnsi="Nudista" w:cs="Proba Pro"/>
          <w:szCs w:val="20"/>
        </w:rPr>
        <w:t>ĺž</w:t>
      </w:r>
      <w:r w:rsidRPr="00E359A9">
        <w:rPr>
          <w:rFonts w:ascii="Nudista" w:hAnsi="Nudista" w:cs="Arial"/>
          <w:szCs w:val="20"/>
        </w:rPr>
        <w:t xml:space="preserve">enej lehoty viazanosti), </w:t>
      </w:r>
      <w:proofErr w:type="spellStart"/>
      <w:r w:rsidRPr="00E359A9">
        <w:rPr>
          <w:rFonts w:ascii="Nudista" w:hAnsi="Nudista" w:cs="Arial"/>
          <w:szCs w:val="20"/>
        </w:rPr>
        <w:t>t.j</w:t>
      </w:r>
      <w:proofErr w:type="spellEnd"/>
      <w:r w:rsidRPr="00E359A9">
        <w:rPr>
          <w:rFonts w:ascii="Nudista" w:hAnsi="Nudista" w:cs="Arial"/>
          <w:szCs w:val="20"/>
        </w:rPr>
        <w:t>. do</w:t>
      </w:r>
      <w:r w:rsidRPr="00E359A9">
        <w:rPr>
          <w:rFonts w:ascii="Nudista" w:hAnsi="Nudista" w:cs="Calibri"/>
          <w:szCs w:val="20"/>
        </w:rPr>
        <w:t> </w:t>
      </w:r>
      <w:r w:rsidR="0031713C" w:rsidRPr="00E359A9">
        <w:rPr>
          <w:rFonts w:ascii="Nudista" w:eastAsia="Proba Pro" w:hAnsi="Nudista" w:cs="Arial"/>
          <w:szCs w:val="20"/>
        </w:rPr>
        <w:t>3</w:t>
      </w:r>
      <w:r w:rsidR="00174E54">
        <w:rPr>
          <w:rFonts w:ascii="Nudista" w:eastAsia="Proba Pro" w:hAnsi="Nudista" w:cs="Arial"/>
          <w:szCs w:val="20"/>
        </w:rPr>
        <w:t>1</w:t>
      </w:r>
      <w:r w:rsidR="0031713C" w:rsidRPr="00E359A9">
        <w:rPr>
          <w:rFonts w:ascii="Nudista" w:eastAsia="Proba Pro" w:hAnsi="Nudista" w:cs="Arial"/>
          <w:szCs w:val="20"/>
        </w:rPr>
        <w:t>.</w:t>
      </w:r>
      <w:r w:rsidR="008B6A3D">
        <w:rPr>
          <w:rFonts w:ascii="Nudista" w:eastAsia="Proba Pro" w:hAnsi="Nudista" w:cs="Arial"/>
          <w:szCs w:val="20"/>
        </w:rPr>
        <w:t>5</w:t>
      </w:r>
      <w:r w:rsidR="00086585" w:rsidRPr="00E359A9">
        <w:rPr>
          <w:rFonts w:ascii="Nudista" w:eastAsia="Proba Pro" w:hAnsi="Nudista" w:cs="Arial"/>
          <w:szCs w:val="20"/>
        </w:rPr>
        <w:t>.202</w:t>
      </w:r>
      <w:r w:rsidR="008B6A3D">
        <w:rPr>
          <w:rFonts w:ascii="Nudista" w:eastAsia="Proba Pro" w:hAnsi="Nudista" w:cs="Arial"/>
          <w:szCs w:val="20"/>
        </w:rPr>
        <w:t>3</w:t>
      </w:r>
      <w:r w:rsidRPr="00E359A9">
        <w:rPr>
          <w:rFonts w:ascii="Nudista" w:hAnsi="Nudista" w:cs="Arial"/>
          <w:szCs w:val="20"/>
        </w:rPr>
        <w:t>, maximálne však 12</w:t>
      </w:r>
      <w:r w:rsidR="00174E54">
        <w:rPr>
          <w:rFonts w:ascii="Nudista" w:hAnsi="Nudista" w:cs="Arial"/>
          <w:szCs w:val="20"/>
        </w:rPr>
        <w:t> </w:t>
      </w:r>
      <w:r w:rsidRPr="00E359A9">
        <w:rPr>
          <w:rFonts w:ascii="Nudista" w:hAnsi="Nudista" w:cs="Arial"/>
          <w:szCs w:val="20"/>
        </w:rPr>
        <w:t xml:space="preserve">mesiacov od uplynutia lehoty na predkladanie ponúk. </w:t>
      </w:r>
    </w:p>
    <w:p w14:paraId="1D9211C1" w14:textId="2BDDF18B" w:rsidR="00073048" w:rsidRPr="00E359A9" w:rsidRDefault="00073048" w:rsidP="00395E2D">
      <w:pPr>
        <w:spacing w:after="120"/>
        <w:ind w:left="1418"/>
        <w:jc w:val="both"/>
        <w:rPr>
          <w:rFonts w:ascii="Nudista" w:hAnsi="Nudista" w:cs="Arial"/>
          <w:sz w:val="20"/>
          <w:szCs w:val="20"/>
        </w:rPr>
      </w:pPr>
      <w:r w:rsidRPr="00E359A9">
        <w:rPr>
          <w:rFonts w:ascii="Nudista" w:hAnsi="Nudista" w:cs="Arial"/>
          <w:sz w:val="20"/>
          <w:szCs w:val="20"/>
        </w:rPr>
        <w:t>Z</w:t>
      </w:r>
      <w:r w:rsidRPr="00E359A9">
        <w:rPr>
          <w:rFonts w:ascii="Nudista" w:hAnsi="Nudista" w:cs="Calibri"/>
          <w:sz w:val="20"/>
          <w:szCs w:val="20"/>
        </w:rPr>
        <w:t> </w:t>
      </w:r>
      <w:r w:rsidRPr="00E359A9">
        <w:rPr>
          <w:rFonts w:ascii="Nudista" w:hAnsi="Nudista" w:cs="Arial"/>
          <w:sz w:val="20"/>
          <w:szCs w:val="20"/>
        </w:rPr>
        <w:t>dokladu vystaven</w:t>
      </w:r>
      <w:r w:rsidRPr="00E359A9">
        <w:rPr>
          <w:rFonts w:ascii="Nudista" w:hAnsi="Nudista" w:cs="Proba Pro"/>
          <w:sz w:val="20"/>
          <w:szCs w:val="20"/>
        </w:rPr>
        <w:t>é</w:t>
      </w:r>
      <w:r w:rsidRPr="00E359A9">
        <w:rPr>
          <w:rFonts w:ascii="Nudista" w:hAnsi="Nudista" w:cs="Arial"/>
          <w:sz w:val="20"/>
          <w:szCs w:val="20"/>
        </w:rPr>
        <w:t>ho pois</w:t>
      </w:r>
      <w:r w:rsidRPr="00E359A9">
        <w:rPr>
          <w:rFonts w:ascii="Nudista" w:hAnsi="Nudista" w:cs="Proba Pro"/>
          <w:sz w:val="20"/>
          <w:szCs w:val="20"/>
        </w:rPr>
        <w:t>ť</w:t>
      </w:r>
      <w:r w:rsidRPr="00E359A9">
        <w:rPr>
          <w:rFonts w:ascii="Nudista" w:hAnsi="Nudista" w:cs="Arial"/>
          <w:sz w:val="20"/>
          <w:szCs w:val="20"/>
        </w:rPr>
        <w:t>ov</w:t>
      </w:r>
      <w:r w:rsidRPr="00E359A9">
        <w:rPr>
          <w:rFonts w:ascii="Nudista" w:hAnsi="Nudista" w:cs="Proba Pro"/>
          <w:sz w:val="20"/>
          <w:szCs w:val="20"/>
        </w:rPr>
        <w:t>ň</w:t>
      </w:r>
      <w:r w:rsidRPr="00E359A9">
        <w:rPr>
          <w:rFonts w:ascii="Nudista" w:hAnsi="Nudista" w:cs="Arial"/>
          <w:sz w:val="20"/>
          <w:szCs w:val="20"/>
        </w:rPr>
        <w:t>ou mus</w:t>
      </w:r>
      <w:r w:rsidRPr="00E359A9">
        <w:rPr>
          <w:rFonts w:ascii="Nudista" w:hAnsi="Nudista" w:cs="Proba Pro"/>
          <w:sz w:val="20"/>
          <w:szCs w:val="20"/>
        </w:rPr>
        <w:t>í</w:t>
      </w:r>
      <w:r w:rsidRPr="00E359A9">
        <w:rPr>
          <w:rFonts w:ascii="Nudista" w:hAnsi="Nudista" w:cs="Arial"/>
          <w:sz w:val="20"/>
          <w:szCs w:val="20"/>
        </w:rPr>
        <w:t xml:space="preserve"> </w:t>
      </w:r>
      <w:r w:rsidRPr="00E359A9">
        <w:rPr>
          <w:rFonts w:ascii="Nudista" w:hAnsi="Nudista" w:cs="Proba Pro"/>
          <w:sz w:val="20"/>
          <w:szCs w:val="20"/>
        </w:rPr>
        <w:t>ď</w:t>
      </w:r>
      <w:r w:rsidRPr="00E359A9">
        <w:rPr>
          <w:rFonts w:ascii="Nudista" w:hAnsi="Nudista" w:cs="Arial"/>
          <w:sz w:val="20"/>
          <w:szCs w:val="20"/>
        </w:rPr>
        <w:t>alej vypl</w:t>
      </w:r>
      <w:r w:rsidRPr="00E359A9">
        <w:rPr>
          <w:rFonts w:ascii="Nudista" w:hAnsi="Nudista" w:cs="Proba Pro"/>
          <w:sz w:val="20"/>
          <w:szCs w:val="20"/>
        </w:rPr>
        <w:t>ý</w:t>
      </w:r>
      <w:r w:rsidRPr="00E359A9">
        <w:rPr>
          <w:rFonts w:ascii="Nudista" w:hAnsi="Nudista" w:cs="Arial"/>
          <w:sz w:val="20"/>
          <w:szCs w:val="20"/>
        </w:rPr>
        <w:t>va</w:t>
      </w:r>
      <w:r w:rsidRPr="00E359A9">
        <w:rPr>
          <w:rFonts w:ascii="Nudista" w:hAnsi="Nudista" w:cs="Proba Pro"/>
          <w:sz w:val="20"/>
          <w:szCs w:val="20"/>
        </w:rPr>
        <w:t>ť</w:t>
      </w:r>
      <w:r w:rsidRPr="00E359A9">
        <w:rPr>
          <w:rFonts w:ascii="Nudista" w:hAnsi="Nudista" w:cs="Arial"/>
          <w:sz w:val="20"/>
          <w:szCs w:val="20"/>
        </w:rPr>
        <w:t xml:space="preserve">, </w:t>
      </w:r>
      <w:r w:rsidRPr="00E359A9">
        <w:rPr>
          <w:rFonts w:ascii="Nudista" w:hAnsi="Nudista" w:cs="Proba Pro"/>
          <w:sz w:val="20"/>
          <w:szCs w:val="20"/>
        </w:rPr>
        <w:t>ž</w:t>
      </w:r>
      <w:r w:rsidRPr="00E359A9">
        <w:rPr>
          <w:rFonts w:ascii="Nudista" w:hAnsi="Nudista" w:cs="Arial"/>
          <w:sz w:val="20"/>
          <w:szCs w:val="20"/>
        </w:rPr>
        <w:t>e pois</w:t>
      </w:r>
      <w:r w:rsidRPr="00E359A9">
        <w:rPr>
          <w:rFonts w:ascii="Nudista" w:hAnsi="Nudista" w:cs="Proba Pro"/>
          <w:sz w:val="20"/>
          <w:szCs w:val="20"/>
        </w:rPr>
        <w:t>ť</w:t>
      </w:r>
      <w:r w:rsidRPr="00E359A9">
        <w:rPr>
          <w:rFonts w:ascii="Nudista" w:hAnsi="Nudista" w:cs="Arial"/>
          <w:sz w:val="20"/>
          <w:szCs w:val="20"/>
        </w:rPr>
        <w:t>ov</w:t>
      </w:r>
      <w:r w:rsidRPr="00E359A9">
        <w:rPr>
          <w:rFonts w:ascii="Nudista" w:hAnsi="Nudista" w:cs="Proba Pro"/>
          <w:sz w:val="20"/>
          <w:szCs w:val="20"/>
        </w:rPr>
        <w:t>ň</w:t>
      </w:r>
      <w:r w:rsidRPr="00E359A9">
        <w:rPr>
          <w:rFonts w:ascii="Nudista" w:hAnsi="Nudista" w:cs="Arial"/>
          <w:sz w:val="20"/>
          <w:szCs w:val="20"/>
        </w:rPr>
        <w:t>a uspokoj</w:t>
      </w:r>
      <w:r w:rsidRPr="00E359A9">
        <w:rPr>
          <w:rFonts w:ascii="Nudista" w:hAnsi="Nudista" w:cs="Proba Pro"/>
          <w:sz w:val="20"/>
          <w:szCs w:val="20"/>
        </w:rPr>
        <w:t>í</w:t>
      </w:r>
      <w:r w:rsidRPr="00E359A9">
        <w:rPr>
          <w:rFonts w:ascii="Nudista" w:hAnsi="Nudista" w:cs="Arial"/>
          <w:sz w:val="20"/>
          <w:szCs w:val="20"/>
        </w:rPr>
        <w:t xml:space="preserve"> opr</w:t>
      </w:r>
      <w:r w:rsidRPr="00E359A9">
        <w:rPr>
          <w:rFonts w:ascii="Nudista" w:hAnsi="Nudista" w:cs="Proba Pro"/>
          <w:sz w:val="20"/>
          <w:szCs w:val="20"/>
        </w:rPr>
        <w:t>á</w:t>
      </w:r>
      <w:r w:rsidRPr="00E359A9">
        <w:rPr>
          <w:rFonts w:ascii="Nudista" w:hAnsi="Nudista" w:cs="Arial"/>
          <w:sz w:val="20"/>
          <w:szCs w:val="20"/>
        </w:rPr>
        <w:t>vnen</w:t>
      </w:r>
      <w:r w:rsidRPr="00E359A9">
        <w:rPr>
          <w:rFonts w:ascii="Nudista" w:hAnsi="Nudista" w:cs="Proba Pro"/>
          <w:sz w:val="20"/>
          <w:szCs w:val="20"/>
        </w:rPr>
        <w:t>ú</w:t>
      </w:r>
      <w:r w:rsidRPr="00E359A9">
        <w:rPr>
          <w:rFonts w:ascii="Nudista" w:hAnsi="Nudista" w:cs="Arial"/>
          <w:sz w:val="20"/>
          <w:szCs w:val="20"/>
        </w:rPr>
        <w:t xml:space="preserve"> osobu (verejn</w:t>
      </w:r>
      <w:r w:rsidRPr="00E359A9">
        <w:rPr>
          <w:rFonts w:ascii="Nudista" w:hAnsi="Nudista" w:cs="Proba Pro"/>
          <w:sz w:val="20"/>
          <w:szCs w:val="20"/>
        </w:rPr>
        <w:t>é</w:t>
      </w:r>
      <w:r w:rsidRPr="00E359A9">
        <w:rPr>
          <w:rFonts w:ascii="Nudista" w:hAnsi="Nudista" w:cs="Arial"/>
          <w:sz w:val="20"/>
          <w:szCs w:val="20"/>
        </w:rPr>
        <w:t>ho obstar</w:t>
      </w:r>
      <w:r w:rsidRPr="00E359A9">
        <w:rPr>
          <w:rFonts w:ascii="Nudista" w:hAnsi="Nudista" w:cs="Proba Pro"/>
          <w:sz w:val="20"/>
          <w:szCs w:val="20"/>
        </w:rPr>
        <w:t>á</w:t>
      </w:r>
      <w:r w:rsidRPr="00E359A9">
        <w:rPr>
          <w:rFonts w:ascii="Nudista" w:hAnsi="Nudista" w:cs="Arial"/>
          <w:sz w:val="20"/>
          <w:szCs w:val="20"/>
        </w:rPr>
        <w:t>vate</w:t>
      </w:r>
      <w:r w:rsidRPr="00E359A9">
        <w:rPr>
          <w:rFonts w:ascii="Nudista" w:hAnsi="Nudista" w:cs="Proba Pro"/>
          <w:sz w:val="20"/>
          <w:szCs w:val="20"/>
        </w:rPr>
        <w:t>ľ</w:t>
      </w:r>
      <w:r w:rsidRPr="00E359A9">
        <w:rPr>
          <w:rFonts w:ascii="Nudista" w:hAnsi="Nudista" w:cs="Arial"/>
          <w:sz w:val="20"/>
          <w:szCs w:val="20"/>
        </w:rPr>
        <w:t>a) za poisten</w:t>
      </w:r>
      <w:r w:rsidRPr="00E359A9">
        <w:rPr>
          <w:rFonts w:ascii="Nudista" w:hAnsi="Nudista" w:cs="Proba Pro"/>
          <w:sz w:val="20"/>
          <w:szCs w:val="20"/>
        </w:rPr>
        <w:t>é</w:t>
      </w:r>
      <w:r w:rsidRPr="00E359A9">
        <w:rPr>
          <w:rFonts w:ascii="Nudista" w:hAnsi="Nudista" w:cs="Arial"/>
          <w:sz w:val="20"/>
          <w:szCs w:val="20"/>
        </w:rPr>
        <w:t>ho (uch</w:t>
      </w:r>
      <w:r w:rsidRPr="00E359A9">
        <w:rPr>
          <w:rFonts w:ascii="Nudista" w:hAnsi="Nudista" w:cs="Proba Pro"/>
          <w:sz w:val="20"/>
          <w:szCs w:val="20"/>
        </w:rPr>
        <w:t>á</w:t>
      </w:r>
      <w:r w:rsidRPr="00E359A9">
        <w:rPr>
          <w:rFonts w:ascii="Nudista" w:hAnsi="Nudista" w:cs="Arial"/>
          <w:sz w:val="20"/>
          <w:szCs w:val="20"/>
        </w:rPr>
        <w:t>dza</w:t>
      </w:r>
      <w:r w:rsidRPr="00E359A9">
        <w:rPr>
          <w:rFonts w:ascii="Nudista" w:hAnsi="Nudista" w:cs="Proba Pro"/>
          <w:sz w:val="20"/>
          <w:szCs w:val="20"/>
        </w:rPr>
        <w:t>č</w:t>
      </w:r>
      <w:r w:rsidRPr="00E359A9">
        <w:rPr>
          <w:rFonts w:ascii="Nudista" w:hAnsi="Nudista" w:cs="Arial"/>
          <w:sz w:val="20"/>
          <w:szCs w:val="20"/>
        </w:rPr>
        <w:t>a) v pr</w:t>
      </w:r>
      <w:r w:rsidRPr="00E359A9">
        <w:rPr>
          <w:rFonts w:ascii="Nudista" w:hAnsi="Nudista" w:cs="Proba Pro"/>
          <w:sz w:val="20"/>
          <w:szCs w:val="20"/>
        </w:rPr>
        <w:t>í</w:t>
      </w:r>
      <w:r w:rsidRPr="00E359A9">
        <w:rPr>
          <w:rFonts w:ascii="Nudista" w:hAnsi="Nudista" w:cs="Arial"/>
          <w:sz w:val="20"/>
          <w:szCs w:val="20"/>
        </w:rPr>
        <w:t>pade prepadnutia jeho zábezpeky v prospech verejného obstarávateľa v</w:t>
      </w:r>
      <w:r w:rsidRPr="00E359A9">
        <w:rPr>
          <w:rFonts w:ascii="Nudista" w:hAnsi="Nudista" w:cs="Calibri"/>
          <w:sz w:val="20"/>
          <w:szCs w:val="20"/>
        </w:rPr>
        <w:t> </w:t>
      </w:r>
      <w:r w:rsidRPr="00E359A9">
        <w:rPr>
          <w:rFonts w:ascii="Nudista" w:hAnsi="Nudista" w:cs="Arial"/>
          <w:sz w:val="20"/>
          <w:szCs w:val="20"/>
        </w:rPr>
        <w:t>tejto verejnej s</w:t>
      </w:r>
      <w:r w:rsidRPr="00E359A9">
        <w:rPr>
          <w:rFonts w:ascii="Nudista" w:hAnsi="Nudista" w:cs="Proba Pro"/>
          <w:sz w:val="20"/>
          <w:szCs w:val="20"/>
        </w:rPr>
        <w:t>úť</w:t>
      </w:r>
      <w:r w:rsidRPr="00E359A9">
        <w:rPr>
          <w:rFonts w:ascii="Nudista" w:hAnsi="Nudista" w:cs="Arial"/>
          <w:sz w:val="20"/>
          <w:szCs w:val="20"/>
        </w:rPr>
        <w:t>a</w:t>
      </w:r>
      <w:r w:rsidRPr="00E359A9">
        <w:rPr>
          <w:rFonts w:ascii="Nudista" w:hAnsi="Nudista" w:cs="Proba Pro"/>
          <w:sz w:val="20"/>
          <w:szCs w:val="20"/>
        </w:rPr>
        <w:t>ž</w:t>
      </w:r>
      <w:r w:rsidRPr="00E359A9">
        <w:rPr>
          <w:rFonts w:ascii="Nudista" w:hAnsi="Nudista" w:cs="Arial"/>
          <w:sz w:val="20"/>
          <w:szCs w:val="20"/>
        </w:rPr>
        <w:t>i s</w:t>
      </w:r>
      <w:r w:rsidRPr="00E359A9">
        <w:rPr>
          <w:rFonts w:ascii="Nudista" w:hAnsi="Nudista" w:cs="Calibri"/>
          <w:sz w:val="20"/>
          <w:szCs w:val="20"/>
        </w:rPr>
        <w:t> </w:t>
      </w:r>
      <w:r w:rsidRPr="00E359A9">
        <w:rPr>
          <w:rFonts w:ascii="Nudista" w:hAnsi="Nudista" w:cs="Arial"/>
          <w:sz w:val="20"/>
          <w:szCs w:val="20"/>
        </w:rPr>
        <w:t>n</w:t>
      </w:r>
      <w:r w:rsidRPr="00E359A9">
        <w:rPr>
          <w:rFonts w:ascii="Nudista" w:hAnsi="Nudista" w:cs="Proba Pro"/>
          <w:sz w:val="20"/>
          <w:szCs w:val="20"/>
        </w:rPr>
        <w:t>á</w:t>
      </w:r>
      <w:r w:rsidRPr="00E359A9">
        <w:rPr>
          <w:rFonts w:ascii="Nudista" w:hAnsi="Nudista" w:cs="Arial"/>
          <w:sz w:val="20"/>
          <w:szCs w:val="20"/>
        </w:rPr>
        <w:t xml:space="preserve">zvom </w:t>
      </w:r>
      <w:r w:rsidR="002334BE">
        <w:rPr>
          <w:rFonts w:ascii="Nudista" w:eastAsia="Proba Pro" w:hAnsi="Nudista" w:cs="Proba Pro"/>
          <w:b/>
          <w:color w:val="000000"/>
          <w:sz w:val="20"/>
          <w:szCs w:val="20"/>
          <w:u w:val="single"/>
        </w:rPr>
        <w:t>„Nákup laboratórneho nábytku</w:t>
      </w:r>
      <w:r w:rsidR="00D9441E" w:rsidRPr="00D9441E">
        <w:rPr>
          <w:rFonts w:ascii="Nudista" w:eastAsia="Proba Pro" w:hAnsi="Nudista" w:cs="Proba Pro"/>
          <w:b/>
          <w:color w:val="000000"/>
          <w:sz w:val="20"/>
          <w:szCs w:val="20"/>
          <w:u w:val="single"/>
        </w:rPr>
        <w:t xml:space="preserve"> </w:t>
      </w:r>
      <w:r w:rsidR="00D9441E">
        <w:rPr>
          <w:rFonts w:ascii="Nudista" w:eastAsia="Proba Pro" w:hAnsi="Nudista" w:cs="Proba Pro"/>
          <w:b/>
          <w:color w:val="000000"/>
          <w:sz w:val="20"/>
          <w:szCs w:val="20"/>
          <w:u w:val="single"/>
        </w:rPr>
        <w:t>a zariadenia</w:t>
      </w:r>
      <w:r w:rsidR="002334BE">
        <w:rPr>
          <w:rFonts w:ascii="Nudista" w:eastAsia="Proba Pro" w:hAnsi="Nudista" w:cs="Proba Pro"/>
          <w:b/>
          <w:color w:val="000000"/>
          <w:sz w:val="20"/>
          <w:szCs w:val="20"/>
          <w:u w:val="single"/>
        </w:rPr>
        <w:t>“</w:t>
      </w:r>
      <w:r w:rsidRPr="00E359A9">
        <w:rPr>
          <w:rFonts w:ascii="Nudista" w:hAnsi="Nudista" w:cs="Arial"/>
          <w:b/>
          <w:sz w:val="20"/>
          <w:szCs w:val="20"/>
          <w:u w:val="single"/>
        </w:rPr>
        <w:t xml:space="preserve">, pričom v texte </w:t>
      </w:r>
      <w:r w:rsidRPr="00E359A9">
        <w:rPr>
          <w:rFonts w:ascii="Nudista" w:eastAsia="Proba Pro" w:hAnsi="Nudista" w:cs="Arial"/>
          <w:b/>
          <w:sz w:val="20"/>
          <w:szCs w:val="20"/>
          <w:u w:val="single"/>
        </w:rPr>
        <w:t xml:space="preserve">dokladu vystaveného poisťovňou </w:t>
      </w:r>
      <w:r w:rsidRPr="00E359A9">
        <w:rPr>
          <w:rFonts w:ascii="Nudista" w:hAnsi="Nudista" w:cs="Arial"/>
          <w:b/>
          <w:sz w:val="20"/>
          <w:szCs w:val="20"/>
          <w:u w:val="single"/>
        </w:rPr>
        <w:t>musí byť verejná súťaž nezameniteľne identifikovateľná napr. číslom Oznámenia, ktorým bola vyhlásená</w:t>
      </w:r>
      <w:r w:rsidR="005B3F5B">
        <w:rPr>
          <w:rFonts w:ascii="Nudista" w:hAnsi="Nudista" w:cs="Arial"/>
          <w:b/>
          <w:sz w:val="20"/>
          <w:szCs w:val="20"/>
          <w:u w:val="single"/>
        </w:rPr>
        <w:t xml:space="preserve"> </w:t>
      </w:r>
      <w:r w:rsidR="00312951">
        <w:rPr>
          <w:rFonts w:ascii="Nudista" w:hAnsi="Nudista" w:cs="Arial"/>
          <w:b/>
          <w:sz w:val="20"/>
          <w:szCs w:val="20"/>
          <w:u w:val="single"/>
        </w:rPr>
        <w:t>a</w:t>
      </w:r>
      <w:r w:rsidR="00312951">
        <w:rPr>
          <w:rFonts w:ascii="Nudista" w:hAnsi="Nudista" w:cs="Calibri"/>
          <w:b/>
          <w:sz w:val="20"/>
          <w:szCs w:val="20"/>
          <w:u w:val="single"/>
        </w:rPr>
        <w:t> </w:t>
      </w:r>
      <w:r w:rsidR="00312951">
        <w:rPr>
          <w:rFonts w:ascii="Nudista" w:hAnsi="Nudista" w:cs="Arial"/>
          <w:b/>
          <w:sz w:val="20"/>
          <w:szCs w:val="20"/>
          <w:u w:val="single"/>
        </w:rPr>
        <w:t>označením Časti predmetu zákazky, pre ktorú sa banková záruka poskytuje</w:t>
      </w:r>
      <w:r w:rsidRPr="00E359A9">
        <w:rPr>
          <w:rFonts w:ascii="Nudista" w:hAnsi="Nudista" w:cs="Arial"/>
          <w:sz w:val="20"/>
          <w:szCs w:val="20"/>
        </w:rPr>
        <w:t xml:space="preserve">. </w:t>
      </w:r>
    </w:p>
    <w:p w14:paraId="07BFE000" w14:textId="4EA80E98" w:rsidR="00073048" w:rsidRPr="00E359A9" w:rsidRDefault="00073048" w:rsidP="00395E2D">
      <w:pPr>
        <w:spacing w:after="120"/>
        <w:ind w:left="1418"/>
        <w:jc w:val="both"/>
        <w:rPr>
          <w:rFonts w:ascii="Nudista" w:hAnsi="Nudista" w:cs="Arial"/>
          <w:b/>
          <w:sz w:val="20"/>
          <w:szCs w:val="20"/>
        </w:rPr>
      </w:pPr>
      <w:r w:rsidRPr="00E359A9">
        <w:rPr>
          <w:rFonts w:ascii="Nudista" w:hAnsi="Nudista" w:cs="Arial"/>
          <w:sz w:val="20"/>
          <w:szCs w:val="20"/>
        </w:rPr>
        <w:t xml:space="preserve">Poisťovňa predĺži platnosť poistenia záruky v prípade, že bola lehota viazanosti ponúk predĺžená. Poisťovňa sa musí bezpodmienečne </w:t>
      </w:r>
      <w:r w:rsidR="0067428B">
        <w:rPr>
          <w:rFonts w:ascii="Nudista" w:hAnsi="Nudista" w:cs="Arial"/>
          <w:sz w:val="20"/>
          <w:szCs w:val="20"/>
        </w:rPr>
        <w:t xml:space="preserve">a neodvolateľne </w:t>
      </w:r>
      <w:r w:rsidRPr="00E359A9">
        <w:rPr>
          <w:rFonts w:ascii="Nudista" w:hAnsi="Nudista" w:cs="Arial"/>
          <w:sz w:val="20"/>
          <w:szCs w:val="20"/>
        </w:rPr>
        <w:t xml:space="preserve">zaviazať zaplatiť na účet verejného obstarávateľa pohľadávku krytú poistením záruky </w:t>
      </w:r>
      <w:r w:rsidR="0067428B">
        <w:rPr>
          <w:rFonts w:ascii="Nudista" w:hAnsi="Nudista" w:cs="Arial"/>
          <w:sz w:val="20"/>
          <w:szCs w:val="20"/>
        </w:rPr>
        <w:t>na základe</w:t>
      </w:r>
      <w:r w:rsidRPr="00E359A9">
        <w:rPr>
          <w:rFonts w:ascii="Nudista" w:hAnsi="Nudista" w:cs="Arial"/>
          <w:sz w:val="20"/>
          <w:szCs w:val="20"/>
        </w:rPr>
        <w:t xml:space="preserve"> </w:t>
      </w:r>
      <w:r w:rsidR="0031403F">
        <w:rPr>
          <w:rFonts w:ascii="Nudista" w:hAnsi="Nudista" w:cs="Arial"/>
          <w:sz w:val="20"/>
          <w:szCs w:val="20"/>
        </w:rPr>
        <w:t xml:space="preserve">prvej </w:t>
      </w:r>
      <w:r w:rsidRPr="00E359A9">
        <w:rPr>
          <w:rFonts w:ascii="Nudista" w:hAnsi="Nudista" w:cs="Arial"/>
          <w:sz w:val="20"/>
          <w:szCs w:val="20"/>
        </w:rPr>
        <w:t>výzvy verejného obstarávateľa na jej zaplatenie. Poistenie záruky vzniká dňom uzavretia poistnej zmluvy medzi poisťovňou a</w:t>
      </w:r>
      <w:r w:rsidRPr="00E359A9">
        <w:rPr>
          <w:rFonts w:ascii="Nudista" w:hAnsi="Nudista" w:cs="Calibri"/>
          <w:sz w:val="20"/>
          <w:szCs w:val="20"/>
        </w:rPr>
        <w:t> </w:t>
      </w:r>
      <w:r w:rsidRPr="00E359A9">
        <w:rPr>
          <w:rFonts w:ascii="Nudista" w:hAnsi="Nudista" w:cs="Arial"/>
          <w:sz w:val="20"/>
          <w:szCs w:val="20"/>
        </w:rPr>
        <w:t>poisten</w:t>
      </w:r>
      <w:r w:rsidRPr="00E359A9">
        <w:rPr>
          <w:rFonts w:ascii="Nudista" w:hAnsi="Nudista" w:cs="Proba Pro"/>
          <w:sz w:val="20"/>
          <w:szCs w:val="20"/>
        </w:rPr>
        <w:t>ý</w:t>
      </w:r>
      <w:r w:rsidRPr="00E359A9">
        <w:rPr>
          <w:rFonts w:ascii="Nudista" w:hAnsi="Nudista" w:cs="Arial"/>
          <w:sz w:val="20"/>
          <w:szCs w:val="20"/>
        </w:rPr>
        <w:t>m (uch</w:t>
      </w:r>
      <w:r w:rsidRPr="00E359A9">
        <w:rPr>
          <w:rFonts w:ascii="Nudista" w:hAnsi="Nudista" w:cs="Proba Pro"/>
          <w:sz w:val="20"/>
          <w:szCs w:val="20"/>
        </w:rPr>
        <w:t>á</w:t>
      </w:r>
      <w:r w:rsidRPr="00E359A9">
        <w:rPr>
          <w:rFonts w:ascii="Nudista" w:hAnsi="Nudista" w:cs="Arial"/>
          <w:sz w:val="20"/>
          <w:szCs w:val="20"/>
        </w:rPr>
        <w:t>dza</w:t>
      </w:r>
      <w:r w:rsidRPr="00E359A9">
        <w:rPr>
          <w:rFonts w:ascii="Nudista" w:hAnsi="Nudista" w:cs="Proba Pro"/>
          <w:sz w:val="20"/>
          <w:szCs w:val="20"/>
        </w:rPr>
        <w:t>č</w:t>
      </w:r>
      <w:r w:rsidRPr="00E359A9">
        <w:rPr>
          <w:rFonts w:ascii="Nudista" w:hAnsi="Nudista" w:cs="Arial"/>
          <w:sz w:val="20"/>
          <w:szCs w:val="20"/>
        </w:rPr>
        <w:t>om) a z</w:t>
      </w:r>
      <w:r w:rsidRPr="00E359A9">
        <w:rPr>
          <w:rFonts w:ascii="Nudista" w:hAnsi="Nudista" w:cs="Proba Pro"/>
          <w:sz w:val="20"/>
          <w:szCs w:val="20"/>
        </w:rPr>
        <w:t>á</w:t>
      </w:r>
      <w:r w:rsidRPr="00E359A9">
        <w:rPr>
          <w:rFonts w:ascii="Nudista" w:hAnsi="Nudista" w:cs="Arial"/>
          <w:sz w:val="20"/>
          <w:szCs w:val="20"/>
        </w:rPr>
        <w:t>bezpeka vznik</w:t>
      </w:r>
      <w:r w:rsidRPr="00E359A9">
        <w:rPr>
          <w:rFonts w:ascii="Nudista" w:hAnsi="Nudista" w:cs="Proba Pro"/>
          <w:sz w:val="20"/>
          <w:szCs w:val="20"/>
        </w:rPr>
        <w:t>á</w:t>
      </w:r>
      <w:r w:rsidRPr="00E359A9">
        <w:rPr>
          <w:rFonts w:ascii="Nudista" w:hAnsi="Nudista" w:cs="Arial"/>
          <w:sz w:val="20"/>
          <w:szCs w:val="20"/>
        </w:rPr>
        <w:t xml:space="preserve"> doru</w:t>
      </w:r>
      <w:r w:rsidRPr="00E359A9">
        <w:rPr>
          <w:rFonts w:ascii="Nudista" w:hAnsi="Nudista" w:cs="Proba Pro"/>
          <w:sz w:val="20"/>
          <w:szCs w:val="20"/>
        </w:rPr>
        <w:t>č</w:t>
      </w:r>
      <w:r w:rsidRPr="00E359A9">
        <w:rPr>
          <w:rFonts w:ascii="Nudista" w:hAnsi="Nudista" w:cs="Arial"/>
          <w:sz w:val="20"/>
          <w:szCs w:val="20"/>
        </w:rPr>
        <w:t>en</w:t>
      </w:r>
      <w:r w:rsidRPr="00E359A9">
        <w:rPr>
          <w:rFonts w:ascii="Nudista" w:hAnsi="Nudista" w:cs="Proba Pro"/>
          <w:sz w:val="20"/>
          <w:szCs w:val="20"/>
        </w:rPr>
        <w:t>í</w:t>
      </w:r>
      <w:r w:rsidRPr="00E359A9">
        <w:rPr>
          <w:rFonts w:ascii="Nudista" w:hAnsi="Nudista" w:cs="Arial"/>
          <w:sz w:val="20"/>
          <w:szCs w:val="20"/>
        </w:rPr>
        <w:t>m dokladu vystaven</w:t>
      </w:r>
      <w:r w:rsidRPr="00E359A9">
        <w:rPr>
          <w:rFonts w:ascii="Nudista" w:hAnsi="Nudista" w:cs="Proba Pro"/>
          <w:sz w:val="20"/>
          <w:szCs w:val="20"/>
        </w:rPr>
        <w:t>é</w:t>
      </w:r>
      <w:r w:rsidRPr="00E359A9">
        <w:rPr>
          <w:rFonts w:ascii="Nudista" w:hAnsi="Nudista" w:cs="Arial"/>
          <w:sz w:val="20"/>
          <w:szCs w:val="20"/>
        </w:rPr>
        <w:t>ho pois</w:t>
      </w:r>
      <w:r w:rsidRPr="00E359A9">
        <w:rPr>
          <w:rFonts w:ascii="Nudista" w:hAnsi="Nudista" w:cs="Proba Pro"/>
          <w:sz w:val="20"/>
          <w:szCs w:val="20"/>
        </w:rPr>
        <w:t>ť</w:t>
      </w:r>
      <w:r w:rsidRPr="00E359A9">
        <w:rPr>
          <w:rFonts w:ascii="Nudista" w:hAnsi="Nudista" w:cs="Arial"/>
          <w:sz w:val="20"/>
          <w:szCs w:val="20"/>
        </w:rPr>
        <w:t>ov</w:t>
      </w:r>
      <w:r w:rsidRPr="00E359A9">
        <w:rPr>
          <w:rFonts w:ascii="Nudista" w:hAnsi="Nudista" w:cs="Proba Pro"/>
          <w:sz w:val="20"/>
          <w:szCs w:val="20"/>
        </w:rPr>
        <w:t>ň</w:t>
      </w:r>
      <w:r w:rsidRPr="00E359A9">
        <w:rPr>
          <w:rFonts w:ascii="Nudista" w:hAnsi="Nudista" w:cs="Arial"/>
          <w:sz w:val="20"/>
          <w:szCs w:val="20"/>
        </w:rPr>
        <w:t>ou o</w:t>
      </w:r>
      <w:r w:rsidRPr="00E359A9">
        <w:rPr>
          <w:rFonts w:ascii="Nudista" w:hAnsi="Nudista" w:cs="Calibri"/>
          <w:sz w:val="20"/>
          <w:szCs w:val="20"/>
        </w:rPr>
        <w:t> </w:t>
      </w:r>
      <w:r w:rsidRPr="00E359A9">
        <w:rPr>
          <w:rFonts w:ascii="Nudista" w:hAnsi="Nudista" w:cs="Arial"/>
          <w:sz w:val="20"/>
          <w:szCs w:val="20"/>
        </w:rPr>
        <w:t>poisten</w:t>
      </w:r>
      <w:r w:rsidRPr="00E359A9">
        <w:rPr>
          <w:rFonts w:ascii="Nudista" w:hAnsi="Nudista" w:cs="Proba Pro"/>
          <w:sz w:val="20"/>
          <w:szCs w:val="20"/>
        </w:rPr>
        <w:t>í</w:t>
      </w:r>
      <w:r w:rsidRPr="00E359A9">
        <w:rPr>
          <w:rFonts w:ascii="Nudista" w:hAnsi="Nudista" w:cs="Arial"/>
          <w:sz w:val="20"/>
          <w:szCs w:val="20"/>
        </w:rPr>
        <w:t xml:space="preserve"> z</w:t>
      </w:r>
      <w:r w:rsidRPr="00E359A9">
        <w:rPr>
          <w:rFonts w:ascii="Nudista" w:hAnsi="Nudista" w:cs="Proba Pro"/>
          <w:sz w:val="20"/>
          <w:szCs w:val="20"/>
        </w:rPr>
        <w:t>á</w:t>
      </w:r>
      <w:r w:rsidRPr="00E359A9">
        <w:rPr>
          <w:rFonts w:ascii="Nudista" w:hAnsi="Nudista" w:cs="Arial"/>
          <w:sz w:val="20"/>
          <w:szCs w:val="20"/>
        </w:rPr>
        <w:t>ruky verejn</w:t>
      </w:r>
      <w:r w:rsidRPr="00E359A9">
        <w:rPr>
          <w:rFonts w:ascii="Nudista" w:hAnsi="Nudista" w:cs="Proba Pro"/>
          <w:sz w:val="20"/>
          <w:szCs w:val="20"/>
        </w:rPr>
        <w:t>é</w:t>
      </w:r>
      <w:r w:rsidRPr="00E359A9">
        <w:rPr>
          <w:rFonts w:ascii="Nudista" w:hAnsi="Nudista" w:cs="Arial"/>
          <w:sz w:val="20"/>
          <w:szCs w:val="20"/>
        </w:rPr>
        <w:t>mu obstar</w:t>
      </w:r>
      <w:r w:rsidRPr="00E359A9">
        <w:rPr>
          <w:rFonts w:ascii="Nudista" w:hAnsi="Nudista" w:cs="Proba Pro"/>
          <w:sz w:val="20"/>
          <w:szCs w:val="20"/>
        </w:rPr>
        <w:t>á</w:t>
      </w:r>
      <w:r w:rsidRPr="00E359A9">
        <w:rPr>
          <w:rFonts w:ascii="Nudista" w:hAnsi="Nudista" w:cs="Arial"/>
          <w:sz w:val="20"/>
          <w:szCs w:val="20"/>
        </w:rPr>
        <w:t>vate</w:t>
      </w:r>
      <w:r w:rsidRPr="00E359A9">
        <w:rPr>
          <w:rFonts w:ascii="Nudista" w:hAnsi="Nudista" w:cs="Proba Pro"/>
          <w:sz w:val="20"/>
          <w:szCs w:val="20"/>
        </w:rPr>
        <w:t>ľ</w:t>
      </w:r>
      <w:r w:rsidRPr="00E359A9">
        <w:rPr>
          <w:rFonts w:ascii="Nudista" w:hAnsi="Nudista" w:cs="Arial"/>
          <w:sz w:val="20"/>
          <w:szCs w:val="20"/>
        </w:rPr>
        <w:t>ovi. V pr</w:t>
      </w:r>
      <w:r w:rsidRPr="00E359A9">
        <w:rPr>
          <w:rFonts w:ascii="Nudista" w:hAnsi="Nudista" w:cs="Proba Pro"/>
          <w:sz w:val="20"/>
          <w:szCs w:val="20"/>
        </w:rPr>
        <w:t>í</w:t>
      </w:r>
      <w:r w:rsidRPr="00E359A9">
        <w:rPr>
          <w:rFonts w:ascii="Nudista" w:hAnsi="Nudista" w:cs="Arial"/>
          <w:sz w:val="20"/>
          <w:szCs w:val="20"/>
        </w:rPr>
        <w:t xml:space="preserve">pade poskytnutia zábezpeky formou poistenia záruky, uchádzač predloží doklad vystavený poisťovňou </w:t>
      </w:r>
      <w:r w:rsidRPr="00E359A9">
        <w:rPr>
          <w:rFonts w:ascii="Nudista" w:hAnsi="Nudista" w:cs="Arial"/>
          <w:b/>
          <w:sz w:val="20"/>
          <w:szCs w:val="20"/>
        </w:rPr>
        <w:t>vo forme a</w:t>
      </w:r>
      <w:r w:rsidRPr="00E359A9">
        <w:rPr>
          <w:rFonts w:ascii="Nudista" w:hAnsi="Nudista" w:cs="Calibri"/>
          <w:b/>
          <w:sz w:val="20"/>
          <w:szCs w:val="20"/>
        </w:rPr>
        <w:t> </w:t>
      </w:r>
      <w:r w:rsidRPr="00E359A9">
        <w:rPr>
          <w:rFonts w:ascii="Nudista" w:hAnsi="Nudista" w:cs="Arial"/>
          <w:b/>
          <w:sz w:val="20"/>
          <w:szCs w:val="20"/>
        </w:rPr>
        <w:t>sp</w:t>
      </w:r>
      <w:r w:rsidRPr="00E359A9">
        <w:rPr>
          <w:rFonts w:ascii="Nudista" w:hAnsi="Nudista" w:cs="Proba Pro"/>
          <w:b/>
          <w:sz w:val="20"/>
          <w:szCs w:val="20"/>
        </w:rPr>
        <w:t>ô</w:t>
      </w:r>
      <w:r w:rsidRPr="00E359A9">
        <w:rPr>
          <w:rFonts w:ascii="Nudista" w:hAnsi="Nudista" w:cs="Arial"/>
          <w:b/>
          <w:sz w:val="20"/>
          <w:szCs w:val="20"/>
        </w:rPr>
        <w:t>sobom uveden</w:t>
      </w:r>
      <w:r w:rsidRPr="00E359A9">
        <w:rPr>
          <w:rFonts w:ascii="Nudista" w:hAnsi="Nudista" w:cs="Proba Pro"/>
          <w:b/>
          <w:sz w:val="20"/>
          <w:szCs w:val="20"/>
        </w:rPr>
        <w:t>ý</w:t>
      </w:r>
      <w:r w:rsidRPr="00E359A9">
        <w:rPr>
          <w:rFonts w:ascii="Nudista" w:hAnsi="Nudista" w:cs="Arial"/>
          <w:b/>
          <w:sz w:val="20"/>
          <w:szCs w:val="20"/>
        </w:rPr>
        <w:t>m v</w:t>
      </w:r>
      <w:r w:rsidRPr="00E359A9">
        <w:rPr>
          <w:rFonts w:ascii="Nudista" w:hAnsi="Nudista" w:cs="Calibri"/>
          <w:b/>
          <w:sz w:val="20"/>
          <w:szCs w:val="20"/>
        </w:rPr>
        <w:t> </w:t>
      </w:r>
      <w:r w:rsidRPr="00E359A9">
        <w:rPr>
          <w:rFonts w:ascii="Nudista" w:hAnsi="Nudista" w:cs="Arial"/>
          <w:b/>
          <w:sz w:val="20"/>
          <w:szCs w:val="20"/>
        </w:rPr>
        <w:t>ustanoven</w:t>
      </w:r>
      <w:r w:rsidRPr="00E359A9">
        <w:rPr>
          <w:rFonts w:ascii="Nudista" w:hAnsi="Nudista" w:cs="Proba Pro"/>
          <w:b/>
          <w:sz w:val="20"/>
          <w:szCs w:val="20"/>
        </w:rPr>
        <w:t>í</w:t>
      </w:r>
      <w:r w:rsidRPr="00E359A9">
        <w:rPr>
          <w:rFonts w:ascii="Nudista" w:hAnsi="Nudista" w:cs="Arial"/>
          <w:b/>
          <w:sz w:val="20"/>
          <w:szCs w:val="20"/>
        </w:rPr>
        <w:t xml:space="preserve"> bodu 8.</w:t>
      </w:r>
      <w:r w:rsidR="0067428B">
        <w:rPr>
          <w:rFonts w:ascii="Nudista" w:hAnsi="Nudista" w:cs="Arial"/>
          <w:b/>
          <w:sz w:val="20"/>
          <w:szCs w:val="20"/>
        </w:rPr>
        <w:t>7</w:t>
      </w:r>
      <w:r w:rsidR="0067428B" w:rsidRPr="00E359A9">
        <w:rPr>
          <w:rFonts w:ascii="Nudista" w:hAnsi="Nudista" w:cs="Arial"/>
          <w:b/>
          <w:sz w:val="20"/>
          <w:szCs w:val="20"/>
        </w:rPr>
        <w:t xml:space="preserve"> </w:t>
      </w:r>
      <w:r w:rsidRPr="00E359A9">
        <w:rPr>
          <w:rFonts w:ascii="Nudista" w:hAnsi="Nudista" w:cs="Arial"/>
          <w:b/>
          <w:sz w:val="20"/>
          <w:szCs w:val="20"/>
        </w:rPr>
        <w:t xml:space="preserve">tejto </w:t>
      </w:r>
      <w:r w:rsidRPr="00E359A9">
        <w:rPr>
          <w:rFonts w:ascii="Nudista" w:hAnsi="Nudista" w:cs="Proba Pro"/>
          <w:b/>
          <w:sz w:val="20"/>
          <w:szCs w:val="20"/>
        </w:rPr>
        <w:t>č</w:t>
      </w:r>
      <w:r w:rsidRPr="00E359A9">
        <w:rPr>
          <w:rFonts w:ascii="Nudista" w:hAnsi="Nudista" w:cs="Arial"/>
          <w:b/>
          <w:sz w:val="20"/>
          <w:szCs w:val="20"/>
        </w:rPr>
        <w:t>asti s</w:t>
      </w:r>
      <w:r w:rsidRPr="00E359A9">
        <w:rPr>
          <w:rFonts w:ascii="Nudista" w:hAnsi="Nudista" w:cs="Proba Pro"/>
          <w:b/>
          <w:sz w:val="20"/>
          <w:szCs w:val="20"/>
        </w:rPr>
        <w:t>úť</w:t>
      </w:r>
      <w:r w:rsidRPr="00E359A9">
        <w:rPr>
          <w:rFonts w:ascii="Nudista" w:hAnsi="Nudista" w:cs="Arial"/>
          <w:b/>
          <w:sz w:val="20"/>
          <w:szCs w:val="20"/>
        </w:rPr>
        <w:t>a</w:t>
      </w:r>
      <w:r w:rsidRPr="00E359A9">
        <w:rPr>
          <w:rFonts w:ascii="Nudista" w:hAnsi="Nudista" w:cs="Proba Pro"/>
          <w:b/>
          <w:sz w:val="20"/>
          <w:szCs w:val="20"/>
        </w:rPr>
        <w:t>ž</w:t>
      </w:r>
      <w:r w:rsidRPr="00E359A9">
        <w:rPr>
          <w:rFonts w:ascii="Nudista" w:hAnsi="Nudista" w:cs="Arial"/>
          <w:b/>
          <w:sz w:val="20"/>
          <w:szCs w:val="20"/>
        </w:rPr>
        <w:t>n</w:t>
      </w:r>
      <w:r w:rsidRPr="00E359A9">
        <w:rPr>
          <w:rFonts w:ascii="Nudista" w:hAnsi="Nudista" w:cs="Proba Pro"/>
          <w:b/>
          <w:sz w:val="20"/>
          <w:szCs w:val="20"/>
        </w:rPr>
        <w:t>ý</w:t>
      </w:r>
      <w:r w:rsidRPr="00E359A9">
        <w:rPr>
          <w:rFonts w:ascii="Nudista" w:hAnsi="Nudista" w:cs="Arial"/>
          <w:b/>
          <w:sz w:val="20"/>
          <w:szCs w:val="20"/>
        </w:rPr>
        <w:t>ch podkladov.</w:t>
      </w:r>
    </w:p>
    <w:p w14:paraId="0942F192" w14:textId="77777777"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Zložením finančných prostriedkov na bankový účet verejného obstarávateľa</w:t>
      </w:r>
    </w:p>
    <w:p w14:paraId="683A1AFE" w14:textId="77777777" w:rsidR="00073048" w:rsidRPr="00E359A9" w:rsidRDefault="00073048" w:rsidP="00214505">
      <w:pPr>
        <w:ind w:left="1418"/>
        <w:jc w:val="both"/>
        <w:rPr>
          <w:rFonts w:ascii="Nudista" w:eastAsia="Proba Pro" w:hAnsi="Nudista" w:cs="Proba Pro"/>
          <w:color w:val="000000"/>
          <w:sz w:val="20"/>
          <w:szCs w:val="20"/>
        </w:rPr>
      </w:pPr>
      <w:r w:rsidRPr="00E359A9">
        <w:rPr>
          <w:rFonts w:ascii="Nudista" w:eastAsia="Proba Pro" w:hAnsi="Nudista" w:cs="Proba Pro"/>
          <w:color w:val="000000"/>
          <w:sz w:val="20"/>
          <w:szCs w:val="20"/>
        </w:rPr>
        <w:t xml:space="preserve">V prípade zloženia finančných prostriedkov na bankový účet verejného obstarávateľa musia byť zložené na účet: </w:t>
      </w:r>
    </w:p>
    <w:p w14:paraId="3E370A64" w14:textId="40B948A9"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eastAsia="Proba Pro" w:hAnsi="Nudista" w:cs="Proba Pro"/>
          <w:color w:val="auto"/>
          <w:sz w:val="20"/>
          <w:szCs w:val="20"/>
        </w:rPr>
      </w:pPr>
      <w:r w:rsidRPr="00AC2AC9">
        <w:rPr>
          <w:rStyle w:val="spelle"/>
          <w:rFonts w:ascii="Nudista" w:eastAsia="Proba Pro" w:hAnsi="Nudista" w:cs="Proba Pro"/>
          <w:sz w:val="20"/>
          <w:szCs w:val="20"/>
        </w:rPr>
        <w:t xml:space="preserve">Názov banky: </w:t>
      </w:r>
      <w:r w:rsidR="0031403F">
        <w:rPr>
          <w:rStyle w:val="spelle"/>
          <w:rFonts w:ascii="Nudista" w:eastAsia="Proba Pro" w:hAnsi="Nudista" w:cs="Proba Pro"/>
          <w:sz w:val="20"/>
          <w:szCs w:val="20"/>
        </w:rPr>
        <w:tab/>
      </w:r>
      <w:r w:rsidR="0031403F">
        <w:rPr>
          <w:rStyle w:val="spelle"/>
          <w:rFonts w:ascii="Nudista" w:eastAsia="Proba Pro" w:hAnsi="Nudista" w:cs="Proba Pro"/>
          <w:sz w:val="20"/>
          <w:szCs w:val="20"/>
        </w:rPr>
        <w:tab/>
      </w:r>
      <w:r w:rsidRPr="00AC2AC9">
        <w:rPr>
          <w:rStyle w:val="spelle"/>
          <w:rFonts w:ascii="Nudista" w:eastAsia="Proba Pro" w:hAnsi="Nudista" w:cs="Proba Pro"/>
          <w:color w:val="auto"/>
          <w:sz w:val="20"/>
          <w:szCs w:val="20"/>
        </w:rPr>
        <w:t xml:space="preserve">Štátna pokladnica </w:t>
      </w:r>
    </w:p>
    <w:p w14:paraId="609678C4" w14:textId="4A0F1C30"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hAnsi="Nudista"/>
        </w:rPr>
      </w:pPr>
      <w:r w:rsidRPr="00AC2AC9">
        <w:rPr>
          <w:rStyle w:val="spelle"/>
          <w:rFonts w:ascii="Nudista" w:eastAsia="Proba Pro" w:hAnsi="Nudista" w:cs="Proba Pro"/>
          <w:color w:val="auto"/>
          <w:sz w:val="20"/>
          <w:szCs w:val="20"/>
        </w:rPr>
        <w:t>IBAN kód:</w:t>
      </w:r>
      <w:r w:rsidR="0031403F">
        <w:rPr>
          <w:rStyle w:val="spelle"/>
          <w:rFonts w:ascii="Nudista" w:eastAsia="Proba Pro" w:hAnsi="Nudista" w:cs="Proba Pro"/>
          <w:color w:val="auto"/>
          <w:sz w:val="20"/>
          <w:szCs w:val="20"/>
        </w:rPr>
        <w:tab/>
      </w:r>
      <w:r w:rsidR="0031403F">
        <w:rPr>
          <w:rStyle w:val="spelle"/>
          <w:rFonts w:ascii="Nudista" w:eastAsia="Proba Pro" w:hAnsi="Nudista" w:cs="Proba Pro"/>
          <w:color w:val="auto"/>
          <w:sz w:val="20"/>
          <w:szCs w:val="20"/>
        </w:rPr>
        <w:tab/>
      </w:r>
      <w:r w:rsidR="0031403F">
        <w:rPr>
          <w:rStyle w:val="spelle"/>
          <w:rFonts w:ascii="Nudista" w:eastAsia="Proba Pro" w:hAnsi="Nudista" w:cs="Proba Pro"/>
          <w:color w:val="auto"/>
          <w:sz w:val="20"/>
          <w:szCs w:val="20"/>
        </w:rPr>
        <w:tab/>
      </w:r>
      <w:r w:rsidR="00A519CE">
        <w:rPr>
          <w:rStyle w:val="spelle"/>
          <w:rFonts w:ascii="Nudista" w:eastAsia="Proba Pro" w:hAnsi="Nudista" w:cs="Proba Pro"/>
          <w:color w:val="auto"/>
          <w:sz w:val="20"/>
          <w:szCs w:val="20"/>
        </w:rPr>
        <w:t>SK40 8180 0000 0070 0000 8338</w:t>
      </w:r>
    </w:p>
    <w:p w14:paraId="07A3DA43" w14:textId="72874280"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hAnsi="Nudista"/>
          <w:sz w:val="20"/>
          <w:szCs w:val="20"/>
        </w:rPr>
      </w:pPr>
      <w:proofErr w:type="spellStart"/>
      <w:r w:rsidRPr="00AC2AC9">
        <w:rPr>
          <w:rStyle w:val="spelle"/>
          <w:rFonts w:ascii="Nudista" w:eastAsia="Proba Pro" w:hAnsi="Nudista" w:cs="Proba Pro"/>
          <w:sz w:val="20"/>
          <w:szCs w:val="20"/>
        </w:rPr>
        <w:t>SWIFTová</w:t>
      </w:r>
      <w:proofErr w:type="spellEnd"/>
      <w:r w:rsidRPr="00AC2AC9">
        <w:rPr>
          <w:rStyle w:val="spelle"/>
          <w:rFonts w:ascii="Nudista" w:eastAsia="Proba Pro" w:hAnsi="Nudista" w:cs="Proba Pro"/>
          <w:sz w:val="20"/>
          <w:szCs w:val="20"/>
        </w:rPr>
        <w:t xml:space="preserve"> adresa banky: </w:t>
      </w:r>
      <w:r w:rsidR="0031403F">
        <w:rPr>
          <w:rStyle w:val="spelle"/>
          <w:rFonts w:ascii="Nudista" w:eastAsia="Proba Pro" w:hAnsi="Nudista" w:cs="Proba Pro"/>
          <w:sz w:val="20"/>
          <w:szCs w:val="20"/>
        </w:rPr>
        <w:tab/>
      </w:r>
      <w:r w:rsidRPr="00AC2AC9">
        <w:rPr>
          <w:rStyle w:val="spelle"/>
          <w:rFonts w:ascii="Nudista" w:eastAsia="Proba Pro" w:hAnsi="Nudista" w:cs="Proba Pro"/>
          <w:color w:val="auto"/>
          <w:sz w:val="20"/>
          <w:szCs w:val="20"/>
        </w:rPr>
        <w:t>SPSRSKBA</w:t>
      </w:r>
    </w:p>
    <w:p w14:paraId="33F8F4C3" w14:textId="086A568E" w:rsidR="00174E54" w:rsidRPr="00AC2AC9" w:rsidRDefault="00174E54" w:rsidP="00214505">
      <w:pPr>
        <w:widowControl w:val="0"/>
        <w:numPr>
          <w:ilvl w:val="0"/>
          <w:numId w:val="141"/>
        </w:numPr>
        <w:pBdr>
          <w:top w:val="nil"/>
          <w:left w:val="nil"/>
          <w:bottom w:val="nil"/>
          <w:right w:val="nil"/>
          <w:between w:val="nil"/>
          <w:bar w:val="nil"/>
        </w:pBdr>
        <w:ind w:left="1984"/>
        <w:jc w:val="both"/>
        <w:rPr>
          <w:rStyle w:val="spelle"/>
          <w:rFonts w:ascii="Nudista" w:eastAsia="Proba Pro" w:hAnsi="Nudista" w:cs="Proba Pro"/>
          <w:sz w:val="20"/>
          <w:szCs w:val="20"/>
        </w:rPr>
      </w:pPr>
      <w:r w:rsidRPr="00AC2AC9">
        <w:rPr>
          <w:rStyle w:val="spelle"/>
          <w:rFonts w:ascii="Nudista" w:eastAsia="Proba Pro" w:hAnsi="Nudista" w:cs="Proba Pro"/>
          <w:sz w:val="20"/>
          <w:szCs w:val="20"/>
        </w:rPr>
        <w:t xml:space="preserve">Variabilný symbol: </w:t>
      </w:r>
      <w:r w:rsidR="0031403F">
        <w:rPr>
          <w:rStyle w:val="spelle"/>
          <w:rFonts w:ascii="Nudista" w:eastAsia="Proba Pro" w:hAnsi="Nudista" w:cs="Proba Pro"/>
          <w:sz w:val="20"/>
          <w:szCs w:val="20"/>
        </w:rPr>
        <w:tab/>
      </w:r>
      <w:r w:rsidRPr="00AC2AC9">
        <w:rPr>
          <w:rStyle w:val="spelle"/>
          <w:rFonts w:ascii="Nudista" w:eastAsia="Proba Pro" w:hAnsi="Nudista" w:cs="Proba Pro"/>
          <w:sz w:val="20"/>
          <w:szCs w:val="20"/>
        </w:rPr>
        <w:t>[</w:t>
      </w:r>
      <w:r w:rsidRPr="00AC2AC9">
        <w:rPr>
          <w:rStyle w:val="spelle"/>
          <w:rFonts w:ascii="Nudista" w:eastAsia="Proba Pro" w:hAnsi="Nudista" w:cs="Proba Pro"/>
          <w:i/>
          <w:iCs/>
          <w:sz w:val="20"/>
          <w:szCs w:val="20"/>
          <w:highlight w:val="lightGray"/>
        </w:rPr>
        <w:t>uchádzač doplní svoje IČO</w:t>
      </w:r>
      <w:r w:rsidRPr="00AC2AC9">
        <w:rPr>
          <w:rStyle w:val="spelle"/>
          <w:rFonts w:ascii="Nudista" w:eastAsia="Proba Pro" w:hAnsi="Nudista" w:cs="Proba Pro"/>
          <w:sz w:val="20"/>
          <w:szCs w:val="20"/>
        </w:rPr>
        <w:t>]</w:t>
      </w:r>
    </w:p>
    <w:p w14:paraId="4840883A" w14:textId="46832D5E" w:rsidR="00312951" w:rsidRPr="00564F28" w:rsidRDefault="00174E54" w:rsidP="00214505">
      <w:pPr>
        <w:widowControl w:val="0"/>
        <w:numPr>
          <w:ilvl w:val="0"/>
          <w:numId w:val="151"/>
        </w:numPr>
        <w:pBdr>
          <w:top w:val="nil"/>
          <w:left w:val="nil"/>
          <w:bottom w:val="nil"/>
          <w:right w:val="nil"/>
          <w:between w:val="nil"/>
          <w:bar w:val="nil"/>
        </w:pBdr>
        <w:spacing w:after="120"/>
        <w:ind w:left="1984"/>
        <w:jc w:val="both"/>
        <w:rPr>
          <w:rFonts w:ascii="Nudista" w:eastAsia="Proba Pro" w:hAnsi="Nudista" w:cs="Proba Pro"/>
          <w:sz w:val="20"/>
          <w:szCs w:val="20"/>
        </w:rPr>
      </w:pPr>
      <w:r w:rsidRPr="00312951">
        <w:rPr>
          <w:rStyle w:val="spelle"/>
          <w:rFonts w:ascii="Nudista" w:eastAsia="Proba Pro" w:hAnsi="Nudista" w:cs="Proba Pro"/>
          <w:sz w:val="20"/>
          <w:szCs w:val="20"/>
        </w:rPr>
        <w:t xml:space="preserve">Poznámka: </w:t>
      </w:r>
      <w:r w:rsidR="0031403F">
        <w:rPr>
          <w:rStyle w:val="spelle"/>
          <w:rFonts w:ascii="Nudista" w:eastAsia="Proba Pro" w:hAnsi="Nudista" w:cs="Proba Pro"/>
          <w:sz w:val="20"/>
          <w:szCs w:val="20"/>
        </w:rPr>
        <w:tab/>
      </w:r>
      <w:r w:rsidR="0031403F">
        <w:rPr>
          <w:rStyle w:val="spelle"/>
          <w:rFonts w:ascii="Nudista" w:eastAsia="Proba Pro" w:hAnsi="Nudista" w:cs="Proba Pro"/>
          <w:sz w:val="20"/>
          <w:szCs w:val="20"/>
        </w:rPr>
        <w:tab/>
      </w:r>
      <w:r w:rsidRPr="00312951">
        <w:rPr>
          <w:rFonts w:ascii="Nudista" w:hAnsi="Nudista"/>
          <w:b/>
          <w:color w:val="auto"/>
          <w:sz w:val="20"/>
          <w:u w:val="single"/>
        </w:rPr>
        <w:t>Nákup laboratórneho nábytku</w:t>
      </w:r>
      <w:r w:rsidR="0067428B" w:rsidRPr="00312951">
        <w:rPr>
          <w:rFonts w:ascii="Nudista" w:hAnsi="Nudista"/>
          <w:b/>
          <w:color w:val="auto"/>
          <w:sz w:val="20"/>
          <w:u w:val="single"/>
        </w:rPr>
        <w:t xml:space="preserve"> </w:t>
      </w:r>
      <w:r w:rsidR="00D9441E">
        <w:rPr>
          <w:rFonts w:ascii="Nudista" w:eastAsia="Proba Pro" w:hAnsi="Nudista" w:cs="Proba Pro"/>
          <w:b/>
          <w:color w:val="000000"/>
          <w:sz w:val="20"/>
          <w:szCs w:val="20"/>
          <w:u w:val="single"/>
        </w:rPr>
        <w:t>a zariadenia</w:t>
      </w:r>
      <w:r w:rsidR="00D9441E" w:rsidRPr="00343ABB">
        <w:rPr>
          <w:rStyle w:val="spelle"/>
          <w:rFonts w:ascii="Nudista" w:hAnsi="Nudista" w:cs="Arial"/>
          <w:bCs/>
          <w:sz w:val="20"/>
          <w:szCs w:val="20"/>
        </w:rPr>
        <w:t xml:space="preserve"> </w:t>
      </w:r>
      <w:r w:rsidR="00312951" w:rsidRPr="00343ABB">
        <w:rPr>
          <w:rStyle w:val="spelle"/>
          <w:rFonts w:ascii="Nudista" w:hAnsi="Nudista" w:cs="Arial"/>
          <w:bCs/>
          <w:sz w:val="20"/>
          <w:szCs w:val="20"/>
        </w:rPr>
        <w:t>[</w:t>
      </w:r>
      <w:r w:rsidR="00312951" w:rsidRPr="00343ABB">
        <w:rPr>
          <w:rStyle w:val="spelle"/>
          <w:rFonts w:ascii="Nudista" w:hAnsi="Nudista" w:cs="Arial"/>
          <w:bCs/>
          <w:i/>
          <w:iCs/>
          <w:sz w:val="20"/>
          <w:szCs w:val="20"/>
        </w:rPr>
        <w:t>a</w:t>
      </w:r>
      <w:r w:rsidR="0031403F">
        <w:rPr>
          <w:rStyle w:val="spelle"/>
          <w:rFonts w:ascii="Nudista" w:hAnsi="Nudista" w:cs="Arial"/>
          <w:bCs/>
          <w:i/>
          <w:iCs/>
          <w:sz w:val="20"/>
          <w:szCs w:val="20"/>
        </w:rPr>
        <w:t> </w:t>
      </w:r>
      <w:r w:rsidR="00312951" w:rsidRPr="00343ABB">
        <w:rPr>
          <w:rStyle w:val="spelle"/>
          <w:rFonts w:ascii="Nudista" w:hAnsi="Nudista" w:cs="Arial"/>
          <w:bCs/>
          <w:i/>
          <w:iCs/>
          <w:sz w:val="20"/>
          <w:szCs w:val="20"/>
        </w:rPr>
        <w:t>označenie Časti, na</w:t>
      </w:r>
      <w:r w:rsidR="00F22882">
        <w:rPr>
          <w:rStyle w:val="spelle"/>
          <w:rFonts w:ascii="Nudista" w:hAnsi="Nudista" w:cs="Arial"/>
          <w:bCs/>
          <w:i/>
          <w:iCs/>
          <w:sz w:val="20"/>
          <w:szCs w:val="20"/>
        </w:rPr>
        <w:t> </w:t>
      </w:r>
      <w:r w:rsidR="00312951" w:rsidRPr="00343ABB">
        <w:rPr>
          <w:rStyle w:val="spelle"/>
          <w:rFonts w:ascii="Nudista" w:hAnsi="Nudista" w:cs="Arial"/>
          <w:bCs/>
          <w:i/>
          <w:iCs/>
          <w:sz w:val="20"/>
          <w:szCs w:val="20"/>
        </w:rPr>
        <w:t xml:space="preserve">ktorú uchádzač predkladá ponuku - </w:t>
      </w:r>
      <w:r w:rsidR="00312951" w:rsidRPr="00343ABB">
        <w:rPr>
          <w:rStyle w:val="spelle"/>
          <w:rFonts w:ascii="Nudista" w:hAnsi="Nudista" w:cs="Arial"/>
          <w:bCs/>
          <w:i/>
          <w:iCs/>
          <w:sz w:val="20"/>
          <w:szCs w:val="20"/>
          <w:highlight w:val="lightGray"/>
        </w:rPr>
        <w:t>Časť I. - Časť I</w:t>
      </w:r>
      <w:r w:rsidR="00312951">
        <w:rPr>
          <w:rStyle w:val="spelle"/>
          <w:rFonts w:ascii="Nudista" w:hAnsi="Nudista" w:cs="Arial"/>
          <w:bCs/>
          <w:i/>
          <w:iCs/>
          <w:sz w:val="20"/>
          <w:szCs w:val="20"/>
          <w:highlight w:val="lightGray"/>
        </w:rPr>
        <w:t>I</w:t>
      </w:r>
      <w:r w:rsidR="00312951" w:rsidRPr="00343ABB">
        <w:rPr>
          <w:rStyle w:val="spelle"/>
          <w:rFonts w:ascii="Nudista" w:hAnsi="Nudista" w:cs="Arial"/>
          <w:bCs/>
          <w:i/>
          <w:iCs/>
          <w:sz w:val="20"/>
          <w:szCs w:val="20"/>
          <w:highlight w:val="lightGray"/>
        </w:rPr>
        <w:t>.]</w:t>
      </w:r>
    </w:p>
    <w:p w14:paraId="5A4240B2" w14:textId="77777777" w:rsidR="00073048" w:rsidRPr="00312951" w:rsidRDefault="00073048" w:rsidP="00395E2D">
      <w:pPr>
        <w:spacing w:after="120"/>
        <w:ind w:left="1418"/>
        <w:jc w:val="both"/>
        <w:rPr>
          <w:rFonts w:ascii="Nudista" w:eastAsia="Proba Pro" w:hAnsi="Nudista" w:cs="Proba Pro"/>
          <w:color w:val="000000"/>
          <w:sz w:val="20"/>
          <w:szCs w:val="20"/>
        </w:rPr>
      </w:pPr>
      <w:r w:rsidRPr="00312951">
        <w:rPr>
          <w:rFonts w:ascii="Nudista" w:eastAsia="Proba Pro" w:hAnsi="Nudista" w:cs="Proba Pro"/>
          <w:color w:val="000000"/>
          <w:sz w:val="20"/>
          <w:szCs w:val="20"/>
        </w:rPr>
        <w:t>Finančné prostriedky musia byť pripísané na účet verejného obstarávateľa najneskôr v deň uplynutia lehoty na predkladanie ponúk.</w:t>
      </w:r>
    </w:p>
    <w:p w14:paraId="3AB8E4ED" w14:textId="1DCBF88C"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color w:val="000000"/>
        </w:rPr>
        <w:t>Ak nebude platná banková záruka alebo doklad o</w:t>
      </w:r>
      <w:r w:rsidRPr="00E359A9">
        <w:rPr>
          <w:rFonts w:ascii="Nudista" w:hAnsi="Nudista" w:cs="Calibri"/>
          <w:color w:val="000000"/>
        </w:rPr>
        <w:t> </w:t>
      </w:r>
      <w:r w:rsidRPr="00E359A9">
        <w:rPr>
          <w:rFonts w:ascii="Nudista" w:hAnsi="Nudista"/>
          <w:color w:val="000000"/>
        </w:rPr>
        <w:t>poistení záruky súčasťou ponuky uchádzača, prípadne nebudú zložené finančné prostriedky na účte verejného obstarávateľa v</w:t>
      </w:r>
      <w:r w:rsidRPr="00E359A9">
        <w:rPr>
          <w:rFonts w:ascii="Nudista" w:eastAsia="Arial" w:hAnsi="Nudista" w:cs="Calibri"/>
          <w:color w:val="000000"/>
        </w:rPr>
        <w:t> </w:t>
      </w:r>
      <w:r w:rsidRPr="00E359A9">
        <w:rPr>
          <w:rFonts w:ascii="Nudista" w:hAnsi="Nudista"/>
          <w:color w:val="000000"/>
        </w:rPr>
        <w:t>zmysle bodu</w:t>
      </w:r>
      <w:r w:rsidR="00174E54">
        <w:rPr>
          <w:rFonts w:ascii="Nudista" w:hAnsi="Nudista"/>
          <w:color w:val="000000"/>
        </w:rPr>
        <w:t> </w:t>
      </w:r>
      <w:r w:rsidRPr="00E359A9">
        <w:rPr>
          <w:rFonts w:ascii="Nudista" w:hAnsi="Nudista"/>
          <w:color w:val="000000"/>
        </w:rPr>
        <w:t xml:space="preserve">16.2.3 vyššie, bude </w:t>
      </w:r>
      <w:r w:rsidR="00E2326D" w:rsidRPr="00E359A9">
        <w:rPr>
          <w:rFonts w:ascii="Nudista" w:hAnsi="Nudista"/>
          <w:color w:val="000000"/>
        </w:rPr>
        <w:t xml:space="preserve">ponuka </w:t>
      </w:r>
      <w:r w:rsidRPr="00E359A9">
        <w:rPr>
          <w:rFonts w:ascii="Nudista" w:hAnsi="Nudista"/>
          <w:color w:val="000000"/>
        </w:rPr>
        <w:t>uchádzač</w:t>
      </w:r>
      <w:r w:rsidR="00E2326D" w:rsidRPr="00E359A9">
        <w:rPr>
          <w:rFonts w:ascii="Nudista" w:hAnsi="Nudista"/>
          <w:color w:val="000000"/>
        </w:rPr>
        <w:t>a</w:t>
      </w:r>
      <w:r w:rsidRPr="00E359A9">
        <w:rPr>
          <w:rFonts w:ascii="Nudista" w:hAnsi="Nudista"/>
          <w:color w:val="000000"/>
        </w:rPr>
        <w:t xml:space="preserve"> z verejného obstarávania vylúčen</w:t>
      </w:r>
      <w:r w:rsidR="00E2326D" w:rsidRPr="00E359A9">
        <w:rPr>
          <w:rFonts w:ascii="Nudista" w:hAnsi="Nudista"/>
          <w:color w:val="000000"/>
        </w:rPr>
        <w:t>á</w:t>
      </w:r>
      <w:r w:rsidRPr="00E359A9">
        <w:rPr>
          <w:rFonts w:ascii="Nudista" w:hAnsi="Nudista"/>
          <w:color w:val="000000"/>
        </w:rPr>
        <w:t xml:space="preserve"> v</w:t>
      </w:r>
      <w:r w:rsidRPr="00E359A9">
        <w:rPr>
          <w:rFonts w:ascii="Nudista" w:eastAsia="Arial" w:hAnsi="Nudista" w:cs="Calibri"/>
          <w:color w:val="000000"/>
        </w:rPr>
        <w:t> </w:t>
      </w:r>
      <w:r w:rsidRPr="00E359A9">
        <w:rPr>
          <w:rFonts w:ascii="Nudista" w:hAnsi="Nudista"/>
          <w:color w:val="000000"/>
        </w:rPr>
        <w:t>súlade s</w:t>
      </w:r>
      <w:r w:rsidR="00174E54">
        <w:rPr>
          <w:rFonts w:ascii="Nudista" w:hAnsi="Nudista"/>
          <w:color w:val="000000"/>
        </w:rPr>
        <w:t> </w:t>
      </w:r>
      <w:r w:rsidRPr="00E359A9">
        <w:rPr>
          <w:rFonts w:ascii="Nudista" w:hAnsi="Nudista"/>
          <w:color w:val="000000"/>
        </w:rPr>
        <w:t>§</w:t>
      </w:r>
      <w:r w:rsidR="00174E54">
        <w:rPr>
          <w:rFonts w:ascii="Nudista" w:hAnsi="Nudista"/>
          <w:color w:val="000000"/>
        </w:rPr>
        <w:t> </w:t>
      </w:r>
      <w:r w:rsidRPr="00E359A9">
        <w:rPr>
          <w:rFonts w:ascii="Nudista" w:hAnsi="Nudista"/>
          <w:color w:val="000000"/>
        </w:rPr>
        <w:t>53</w:t>
      </w:r>
      <w:r w:rsidR="00174E54">
        <w:rPr>
          <w:rFonts w:ascii="Nudista" w:hAnsi="Nudista"/>
          <w:color w:val="000000"/>
        </w:rPr>
        <w:t> </w:t>
      </w:r>
      <w:r w:rsidRPr="00E359A9">
        <w:rPr>
          <w:rFonts w:ascii="Nudista" w:hAnsi="Nudista"/>
          <w:color w:val="000000"/>
        </w:rPr>
        <w:t>ods.</w:t>
      </w:r>
      <w:r w:rsidR="00174E54">
        <w:rPr>
          <w:rFonts w:ascii="Nudista" w:hAnsi="Nudista"/>
          <w:color w:val="000000"/>
        </w:rPr>
        <w:t> </w:t>
      </w:r>
      <w:r w:rsidRPr="00E359A9">
        <w:rPr>
          <w:rFonts w:ascii="Nudista" w:hAnsi="Nudista"/>
          <w:color w:val="000000"/>
        </w:rPr>
        <w:t>5 písm. a) ZVO. Uchádzač bude písomne upovedomený o vylúčení jeho ponuky z</w:t>
      </w:r>
      <w:r w:rsidR="00174E54">
        <w:rPr>
          <w:rFonts w:ascii="Nudista" w:hAnsi="Nudista"/>
          <w:color w:val="000000"/>
        </w:rPr>
        <w:t> </w:t>
      </w:r>
      <w:r w:rsidRPr="00E359A9">
        <w:rPr>
          <w:rFonts w:ascii="Nudista" w:hAnsi="Nudista"/>
          <w:color w:val="000000"/>
        </w:rPr>
        <w:t>verejnej súťaže s uvedením dôvodu vylúčenia a lehoty, v ktorej môžu byť doručené námietky podľa § 170 ods. 3 písm. d) ZVO.</w:t>
      </w:r>
    </w:p>
    <w:p w14:paraId="62332007" w14:textId="77777777" w:rsidR="00073048" w:rsidRPr="00E359A9" w:rsidRDefault="00073048" w:rsidP="00395E2D">
      <w:pPr>
        <w:pStyle w:val="Nadpis3"/>
        <w:keepNext w:val="0"/>
        <w:keepLines w:val="0"/>
        <w:numPr>
          <w:ilvl w:val="2"/>
          <w:numId w:val="10"/>
        </w:numPr>
        <w:ind w:left="567" w:hanging="567"/>
        <w:jc w:val="both"/>
        <w:rPr>
          <w:rFonts w:ascii="Nudista" w:hAnsi="Nudista"/>
        </w:rPr>
      </w:pPr>
      <w:r w:rsidRPr="00E359A9">
        <w:rPr>
          <w:rFonts w:ascii="Nudista" w:hAnsi="Nudista"/>
          <w:color w:val="000000"/>
        </w:rPr>
        <w:t>Verejný obstarávateľ uvoľní alebo vráti uchádzačovi zábezpeku do siedmich dní odo dňa:</w:t>
      </w:r>
    </w:p>
    <w:p w14:paraId="5E6094C4" w14:textId="77777777" w:rsidR="00073048" w:rsidRPr="00E359A9" w:rsidRDefault="00073048" w:rsidP="00395E2D">
      <w:pPr>
        <w:pStyle w:val="Nadpis4"/>
        <w:keepNext w:val="0"/>
        <w:keepLines w:val="0"/>
        <w:widowControl w:val="0"/>
        <w:numPr>
          <w:ilvl w:val="3"/>
          <w:numId w:val="10"/>
        </w:numPr>
        <w:ind w:left="1418" w:hanging="851"/>
        <w:jc w:val="both"/>
        <w:rPr>
          <w:rFonts w:ascii="Nudista" w:hAnsi="Nudista"/>
        </w:rPr>
      </w:pPr>
      <w:r w:rsidRPr="00E359A9">
        <w:rPr>
          <w:rFonts w:ascii="Nudista" w:hAnsi="Nudista"/>
        </w:rPr>
        <w:t>uplynutia lehoty viazanosti ponúk,</w:t>
      </w:r>
    </w:p>
    <w:p w14:paraId="3A381672" w14:textId="77777777" w:rsidR="00073048" w:rsidRPr="00E359A9" w:rsidRDefault="00073048" w:rsidP="00395E2D">
      <w:pPr>
        <w:pStyle w:val="Nadpis4"/>
        <w:keepNext w:val="0"/>
        <w:keepLines w:val="0"/>
        <w:widowControl w:val="0"/>
        <w:numPr>
          <w:ilvl w:val="3"/>
          <w:numId w:val="10"/>
        </w:numPr>
        <w:ind w:left="1418" w:hanging="851"/>
        <w:jc w:val="both"/>
        <w:rPr>
          <w:rFonts w:ascii="Nudista" w:hAnsi="Nudista"/>
        </w:rPr>
      </w:pPr>
      <w:r w:rsidRPr="00E359A9">
        <w:rPr>
          <w:rFonts w:ascii="Nudista" w:hAnsi="Nudista"/>
          <w:color w:val="000000"/>
        </w:rPr>
        <w:t xml:space="preserve">márneho uplynutia lehoty na doručenie námietky, ak ho verejný obstarávateľ vylúčil </w:t>
      </w:r>
      <w:r w:rsidRPr="00E359A9">
        <w:rPr>
          <w:rFonts w:ascii="Nudista" w:hAnsi="Nudista"/>
          <w:color w:val="000000"/>
        </w:rPr>
        <w:br/>
        <w:t xml:space="preserve">z verejného obstarávania, alebo ak verejný obstarávateľ zruší použitý postup zadávania zákazky, </w:t>
      </w:r>
    </w:p>
    <w:p w14:paraId="14C1D4D4" w14:textId="77777777"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uzavretia zmluvy.</w:t>
      </w:r>
    </w:p>
    <w:p w14:paraId="6B0E9271" w14:textId="0519C98B" w:rsidR="00073048" w:rsidRPr="00E359A9" w:rsidRDefault="00073048" w:rsidP="00395E2D">
      <w:pPr>
        <w:pStyle w:val="Nadpis3"/>
        <w:keepNext w:val="0"/>
        <w:keepLines w:val="0"/>
        <w:numPr>
          <w:ilvl w:val="2"/>
          <w:numId w:val="10"/>
        </w:numPr>
        <w:ind w:left="567" w:hanging="567"/>
        <w:jc w:val="both"/>
        <w:rPr>
          <w:rFonts w:ascii="Nudista" w:hAnsi="Nudista"/>
        </w:rPr>
      </w:pPr>
      <w:r w:rsidRPr="00E359A9">
        <w:rPr>
          <w:rFonts w:ascii="Nudista" w:hAnsi="Nudista"/>
          <w:color w:val="000000"/>
        </w:rPr>
        <w:t>Zábezpeka prepadne v prospech verejného obstarávateľa</w:t>
      </w:r>
      <w:r w:rsidR="005F15D3" w:rsidRPr="00E359A9">
        <w:rPr>
          <w:rFonts w:ascii="Nudista" w:hAnsi="Nudista"/>
          <w:color w:val="000000"/>
        </w:rPr>
        <w:t>, ak uchádzač v lehote viazanosti ponúk</w:t>
      </w:r>
      <w:r w:rsidRPr="00E359A9">
        <w:rPr>
          <w:rFonts w:ascii="Nudista" w:hAnsi="Nudista"/>
          <w:color w:val="000000"/>
        </w:rPr>
        <w:t xml:space="preserve">: </w:t>
      </w:r>
    </w:p>
    <w:p w14:paraId="2914F98E" w14:textId="6D1F15A0" w:rsidR="00073048" w:rsidRPr="00E359A9" w:rsidRDefault="00073048" w:rsidP="00395E2D">
      <w:pPr>
        <w:pStyle w:val="Nadpis4"/>
        <w:keepNext w:val="0"/>
        <w:keepLines w:val="0"/>
        <w:widowControl w:val="0"/>
        <w:numPr>
          <w:ilvl w:val="3"/>
          <w:numId w:val="10"/>
        </w:numPr>
        <w:ind w:left="1418" w:hanging="851"/>
        <w:jc w:val="both"/>
        <w:rPr>
          <w:rFonts w:ascii="Nudista" w:hAnsi="Nudista"/>
          <w:color w:val="000000"/>
        </w:rPr>
      </w:pPr>
      <w:r w:rsidRPr="00E359A9">
        <w:rPr>
          <w:rFonts w:ascii="Nudista" w:hAnsi="Nudista"/>
          <w:color w:val="000000"/>
        </w:rPr>
        <w:t>odstúpi od svojej ponuky, alebo</w:t>
      </w:r>
    </w:p>
    <w:p w14:paraId="24B683D8" w14:textId="5CB1F163"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color w:val="000000"/>
        </w:rPr>
      </w:pPr>
      <w:r w:rsidRPr="00E359A9">
        <w:rPr>
          <w:rFonts w:ascii="Nudista" w:hAnsi="Nudista"/>
          <w:color w:val="000000"/>
        </w:rPr>
        <w:t xml:space="preserve">neposkytne súčinnosť alebo odmietne uzavrieť zmluvu v súlade s § 56 ods. 8 až </w:t>
      </w:r>
      <w:r w:rsidR="0067428B" w:rsidRPr="00E359A9">
        <w:rPr>
          <w:rFonts w:ascii="Nudista" w:hAnsi="Nudista"/>
          <w:color w:val="000000"/>
        </w:rPr>
        <w:t>1</w:t>
      </w:r>
      <w:r w:rsidR="0067428B">
        <w:rPr>
          <w:rFonts w:ascii="Nudista" w:hAnsi="Nudista"/>
          <w:color w:val="000000"/>
        </w:rPr>
        <w:t>2</w:t>
      </w:r>
      <w:r w:rsidR="0067428B" w:rsidRPr="00E359A9">
        <w:rPr>
          <w:rFonts w:ascii="Nudista" w:hAnsi="Nudista"/>
          <w:color w:val="000000"/>
        </w:rPr>
        <w:t xml:space="preserve"> </w:t>
      </w:r>
      <w:r w:rsidRPr="00E359A9">
        <w:rPr>
          <w:rFonts w:ascii="Nudista" w:hAnsi="Nudista"/>
          <w:color w:val="000000"/>
        </w:rPr>
        <w:t>ZVO.</w:t>
      </w:r>
    </w:p>
    <w:p w14:paraId="08ECC559" w14:textId="77777777" w:rsidR="00073048" w:rsidRPr="00E359A9" w:rsidRDefault="00073048" w:rsidP="00395E2D">
      <w:pPr>
        <w:pStyle w:val="SAP1"/>
        <w:ind w:left="567" w:hanging="567"/>
        <w:rPr>
          <w:rFonts w:ascii="Nudista" w:hAnsi="Nudista"/>
          <w:lang w:val="sk-SK"/>
        </w:rPr>
      </w:pPr>
      <w:bookmarkStart w:id="39" w:name="_2afmg28" w:colFirst="0" w:colLast="0"/>
      <w:bookmarkStart w:id="40" w:name="_Toc102647887"/>
      <w:bookmarkEnd w:id="39"/>
      <w:r w:rsidRPr="00E359A9">
        <w:rPr>
          <w:rFonts w:ascii="Nudista" w:hAnsi="Nudista"/>
          <w:lang w:val="sk-SK"/>
        </w:rPr>
        <w:t>Mena a</w:t>
      </w:r>
      <w:r w:rsidRPr="00E359A9">
        <w:rPr>
          <w:rFonts w:ascii="Nudista" w:hAnsi="Nudista" w:cs="Calibri"/>
          <w:lang w:val="sk-SK"/>
        </w:rPr>
        <w:t> </w:t>
      </w:r>
      <w:r w:rsidRPr="00E359A9">
        <w:rPr>
          <w:rFonts w:ascii="Nudista" w:hAnsi="Nudista"/>
          <w:lang w:val="sk-SK"/>
        </w:rPr>
        <w:t>ceny uvádzané v ponukách</w:t>
      </w:r>
      <w:bookmarkEnd w:id="40"/>
    </w:p>
    <w:p w14:paraId="7E5B8C91" w14:textId="77777777"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color w:val="000000"/>
        </w:rPr>
        <w:t>Navrhovaná zmluvná cena musí byť stanovená podľa § 3 zákona č. 18/1996 Z. z. o</w:t>
      </w:r>
      <w:r w:rsidRPr="00E359A9">
        <w:rPr>
          <w:rFonts w:ascii="Nudista" w:eastAsia="Arial" w:hAnsi="Nudista" w:cs="Calibri"/>
          <w:color w:val="000000"/>
        </w:rPr>
        <w:t> </w:t>
      </w:r>
      <w:r w:rsidRPr="00E359A9">
        <w:rPr>
          <w:rFonts w:ascii="Nudista" w:hAnsi="Nudista"/>
          <w:color w:val="000000"/>
        </w:rPr>
        <w:t>cenách, v</w:t>
      </w:r>
      <w:r w:rsidRPr="00E359A9">
        <w:rPr>
          <w:rFonts w:ascii="Nudista" w:eastAsia="Arial" w:hAnsi="Nudista" w:cs="Calibri"/>
          <w:color w:val="000000"/>
        </w:rPr>
        <w:t> </w:t>
      </w:r>
      <w:r w:rsidRPr="00E359A9">
        <w:rPr>
          <w:rFonts w:ascii="Nudista" w:hAnsi="Nudista"/>
          <w:color w:val="000000"/>
        </w:rPr>
        <w:t xml:space="preserve">platnom </w:t>
      </w:r>
      <w:r w:rsidRPr="00E359A9">
        <w:rPr>
          <w:rFonts w:ascii="Nudista" w:hAnsi="Nudista"/>
        </w:rPr>
        <w:t>znení</w:t>
      </w:r>
      <w:r w:rsidRPr="00E359A9">
        <w:rPr>
          <w:rFonts w:ascii="Nudista" w:hAnsi="Nudista"/>
          <w:color w:val="000000"/>
        </w:rPr>
        <w:t>.</w:t>
      </w:r>
    </w:p>
    <w:p w14:paraId="192CA172" w14:textId="59BC4224"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rPr>
        <w:t>Uchádzačom</w:t>
      </w:r>
      <w:r w:rsidRPr="00E359A9">
        <w:rPr>
          <w:rFonts w:ascii="Nudista" w:hAnsi="Nudista"/>
          <w:color w:val="000000"/>
        </w:rPr>
        <w:t xml:space="preserve"> navrhovaná zmluvná cena bude vyjadrená v</w:t>
      </w:r>
      <w:r w:rsidRPr="00E359A9">
        <w:rPr>
          <w:rFonts w:ascii="Nudista" w:eastAsia="Arial" w:hAnsi="Nudista" w:cs="Calibri"/>
          <w:color w:val="000000"/>
        </w:rPr>
        <w:t> </w:t>
      </w:r>
      <w:r w:rsidRPr="00E359A9">
        <w:rPr>
          <w:rFonts w:ascii="Nudista" w:hAnsi="Nudista"/>
          <w:color w:val="000000"/>
        </w:rPr>
        <w:t>EUR. Celková cena ako aj každá z</w:t>
      </w:r>
      <w:r w:rsidRPr="00E359A9">
        <w:rPr>
          <w:rFonts w:ascii="Nudista" w:eastAsia="Arial" w:hAnsi="Nudista" w:cs="Calibri"/>
          <w:color w:val="000000"/>
        </w:rPr>
        <w:t xml:space="preserve"> cenových </w:t>
      </w:r>
      <w:r w:rsidRPr="00E359A9">
        <w:rPr>
          <w:rFonts w:ascii="Nudista" w:hAnsi="Nudista"/>
          <w:color w:val="000000"/>
        </w:rPr>
        <w:t>položiek musí byť vyjadrená ako kladné číslo zaokrúhlené na maximálne dve desatinné miesta.</w:t>
      </w:r>
    </w:p>
    <w:p w14:paraId="603A552C" w14:textId="77777777" w:rsidR="00073048" w:rsidRPr="00E359A9" w:rsidRDefault="00073048" w:rsidP="00395E2D">
      <w:pPr>
        <w:pStyle w:val="Nadpis3"/>
        <w:keepNext w:val="0"/>
        <w:keepLines w:val="0"/>
        <w:numPr>
          <w:ilvl w:val="2"/>
          <w:numId w:val="10"/>
        </w:numPr>
        <w:spacing w:after="120"/>
        <w:ind w:left="567" w:hanging="567"/>
        <w:jc w:val="both"/>
        <w:rPr>
          <w:rFonts w:ascii="Nudista" w:hAnsi="Nudista"/>
        </w:rPr>
      </w:pPr>
      <w:r w:rsidRPr="00E359A9">
        <w:rPr>
          <w:rFonts w:ascii="Nudista" w:hAnsi="Nudista"/>
          <w:color w:val="000000"/>
        </w:rPr>
        <w:t>Časti ponúk uvádzajúce cenu musia obsahovať jednotkovú cenu každej z položiek uvedených v</w:t>
      </w:r>
      <w:r w:rsidRPr="00E359A9">
        <w:rPr>
          <w:rFonts w:ascii="Nudista" w:eastAsia="Arial" w:hAnsi="Nudista" w:cs="Calibri"/>
          <w:color w:val="000000"/>
        </w:rPr>
        <w:t> </w:t>
      </w:r>
      <w:r w:rsidRPr="00E359A9">
        <w:rPr>
          <w:rFonts w:ascii="Nudista" w:hAnsi="Nudista"/>
          <w:color w:val="000000"/>
        </w:rPr>
        <w:t>Časti C. Spôsob určenia ceny a</w:t>
      </w:r>
      <w:r w:rsidRPr="00E359A9">
        <w:rPr>
          <w:rFonts w:ascii="Nudista" w:eastAsia="Arial" w:hAnsi="Nudista" w:cs="Calibri"/>
          <w:color w:val="000000"/>
        </w:rPr>
        <w:t> </w:t>
      </w:r>
      <w:r w:rsidRPr="00E359A9">
        <w:rPr>
          <w:rFonts w:ascii="Nudista" w:hAnsi="Nudista"/>
          <w:color w:val="000000"/>
        </w:rPr>
        <w:t>celkovú cenu predmetu zákazky, t. j. súčet všetkých položiek, ako aj ďalšie tam uvedené náležitosti.</w:t>
      </w:r>
    </w:p>
    <w:p w14:paraId="38E2731E" w14:textId="77777777" w:rsidR="00073048" w:rsidRPr="00E359A9" w:rsidRDefault="00073048" w:rsidP="00395E2D">
      <w:pPr>
        <w:pStyle w:val="SAP1"/>
        <w:ind w:left="567" w:hanging="567"/>
        <w:rPr>
          <w:rFonts w:ascii="Nudista" w:hAnsi="Nudista"/>
          <w:lang w:val="sk-SK"/>
        </w:rPr>
      </w:pPr>
      <w:bookmarkStart w:id="41" w:name="_pkwqa1" w:colFirst="0" w:colLast="0"/>
      <w:bookmarkStart w:id="42" w:name="_Toc102647888"/>
      <w:bookmarkEnd w:id="41"/>
      <w:r w:rsidRPr="00E359A9">
        <w:rPr>
          <w:rFonts w:ascii="Nudista" w:hAnsi="Nudista"/>
          <w:lang w:val="sk-SK"/>
        </w:rPr>
        <w:t>Vyhotovenie ponúk</w:t>
      </w:r>
      <w:bookmarkEnd w:id="42"/>
    </w:p>
    <w:p w14:paraId="5896FC37" w14:textId="5EF46108" w:rsidR="00174E54" w:rsidRPr="00174E54" w:rsidRDefault="00073048" w:rsidP="00395E2D">
      <w:pPr>
        <w:pStyle w:val="Nadpis3"/>
        <w:keepNext w:val="0"/>
        <w:keepLines w:val="0"/>
        <w:numPr>
          <w:ilvl w:val="2"/>
          <w:numId w:val="10"/>
        </w:numPr>
        <w:spacing w:after="120"/>
        <w:ind w:left="567" w:hanging="567"/>
        <w:jc w:val="both"/>
        <w:rPr>
          <w:rStyle w:val="spelle"/>
          <w:rFonts w:ascii="Nudista" w:hAnsi="Nudista"/>
        </w:rPr>
      </w:pPr>
      <w:r w:rsidRPr="00174E54">
        <w:rPr>
          <w:rFonts w:ascii="Nudista" w:hAnsi="Nudista"/>
          <w:color w:val="auto"/>
        </w:rPr>
        <w:t>Ak nie je</w:t>
      </w:r>
      <w:r w:rsidR="00174E54" w:rsidRPr="00174E54">
        <w:rPr>
          <w:rStyle w:val="spelle"/>
          <w:rFonts w:ascii="Nudista" w:hAnsi="Nudista" w:cs="Arial"/>
        </w:rPr>
        <w:t xml:space="preserve"> v</w:t>
      </w:r>
      <w:r w:rsidR="00174E54" w:rsidRPr="00174E54">
        <w:rPr>
          <w:rStyle w:val="spelle"/>
          <w:rFonts w:ascii="Nudista" w:hAnsi="Nudista" w:cs="Calibri"/>
        </w:rPr>
        <w:t> </w:t>
      </w:r>
      <w:r w:rsidR="00174E54" w:rsidRPr="00174E54">
        <w:rPr>
          <w:rStyle w:val="spelle"/>
          <w:rFonts w:ascii="Nudista" w:hAnsi="Nudista" w:cs="Arial"/>
        </w:rPr>
        <w:t xml:space="preserve">bode 8.7 tejto </w:t>
      </w:r>
      <w:r w:rsidR="00174E54" w:rsidRPr="00174E54">
        <w:rPr>
          <w:rStyle w:val="spelle"/>
          <w:rFonts w:ascii="Nudista" w:hAnsi="Nudista" w:cs="Proba Pro CE"/>
        </w:rPr>
        <w:t>č</w:t>
      </w:r>
      <w:r w:rsidR="00174E54" w:rsidRPr="00174E54">
        <w:rPr>
          <w:rStyle w:val="spelle"/>
          <w:rFonts w:ascii="Nudista" w:hAnsi="Nudista" w:cs="Arial"/>
        </w:rPr>
        <w:t>asti s</w:t>
      </w:r>
      <w:r w:rsidR="00174E54" w:rsidRPr="00174E54">
        <w:rPr>
          <w:rStyle w:val="spelle"/>
          <w:rFonts w:ascii="Nudista" w:hAnsi="Nudista" w:cs="Proba Pro CE"/>
        </w:rPr>
        <w:t>úť</w:t>
      </w:r>
      <w:r w:rsidR="00174E54" w:rsidRPr="00174E54">
        <w:rPr>
          <w:rStyle w:val="spelle"/>
          <w:rFonts w:ascii="Nudista" w:hAnsi="Nudista" w:cs="Arial"/>
        </w:rPr>
        <w:t>a</w:t>
      </w:r>
      <w:r w:rsidR="00174E54" w:rsidRPr="00174E54">
        <w:rPr>
          <w:rStyle w:val="spelle"/>
          <w:rFonts w:ascii="Nudista" w:hAnsi="Nudista" w:cs="Proba Pro"/>
        </w:rPr>
        <w:t>ž</w:t>
      </w:r>
      <w:r w:rsidR="00174E54" w:rsidRPr="00174E54">
        <w:rPr>
          <w:rStyle w:val="spelle"/>
          <w:rFonts w:ascii="Nudista" w:hAnsi="Nudista" w:cs="Arial"/>
        </w:rPr>
        <w:t>n</w:t>
      </w:r>
      <w:r w:rsidR="00174E54" w:rsidRPr="00174E54">
        <w:rPr>
          <w:rStyle w:val="spelle"/>
          <w:rFonts w:ascii="Nudista" w:hAnsi="Nudista" w:cs="Proba Pro"/>
        </w:rPr>
        <w:t>ý</w:t>
      </w:r>
      <w:r w:rsidR="00174E54" w:rsidRPr="00174E54">
        <w:rPr>
          <w:rStyle w:val="spelle"/>
          <w:rFonts w:ascii="Nudista" w:hAnsi="Nudista" w:cs="Arial"/>
        </w:rPr>
        <w:t xml:space="preserve">ch podkladov uvedené inak, uchádzač predkladá ponuku </w:t>
      </w:r>
      <w:r w:rsidR="00174E54" w:rsidRPr="00174E54">
        <w:rPr>
          <w:rStyle w:val="spelle"/>
          <w:rFonts w:ascii="Nudista" w:hAnsi="Nudista" w:cs="Arial"/>
        </w:rPr>
        <w:br/>
        <w:t>v elektronickej podobe v lehote na predkladanie ponúk podľa požiadaviek uvedených v týchto súťažných podkladoch. Ponuka musí byť vyhotovená elektronicky v zmysle § 49 ods. 1 písm.</w:t>
      </w:r>
      <w:r w:rsidR="00174E54">
        <w:rPr>
          <w:rStyle w:val="spelle"/>
          <w:rFonts w:ascii="Nudista" w:hAnsi="Nudista" w:cs="Arial"/>
        </w:rPr>
        <w:t> </w:t>
      </w:r>
      <w:r w:rsidR="00174E54" w:rsidRPr="00174E54">
        <w:rPr>
          <w:rStyle w:val="spelle"/>
          <w:rFonts w:ascii="Nudista" w:hAnsi="Nudista" w:cs="Arial"/>
        </w:rPr>
        <w:t xml:space="preserve">a) ZVO a vložená do systému JOSEPHINE umiestnenom na webovej adrese </w:t>
      </w:r>
      <w:hyperlink r:id="rId18" w:history="1">
        <w:r w:rsidR="00174E54" w:rsidRPr="00174E54">
          <w:rPr>
            <w:rStyle w:val="spelle"/>
            <w:rFonts w:ascii="Nudista" w:hAnsi="Nudista" w:cs="Arial"/>
          </w:rPr>
          <w:t>https://josephine.proebiz.com/</w:t>
        </w:r>
      </w:hyperlink>
      <w:r w:rsidR="00174E54" w:rsidRPr="00174E54">
        <w:rPr>
          <w:rStyle w:val="spelle"/>
          <w:rFonts w:ascii="Nudista" w:hAnsi="Nudista" w:cs="Arial"/>
        </w:rPr>
        <w:t>.</w:t>
      </w:r>
    </w:p>
    <w:p w14:paraId="551769FF" w14:textId="77777777" w:rsidR="00073048" w:rsidRPr="00E359A9" w:rsidRDefault="00073048" w:rsidP="00395E2D">
      <w:pPr>
        <w:pStyle w:val="SAP1"/>
        <w:ind w:left="567" w:hanging="567"/>
        <w:rPr>
          <w:rFonts w:ascii="Nudista" w:hAnsi="Nudista"/>
          <w:lang w:val="sk-SK"/>
        </w:rPr>
      </w:pPr>
      <w:bookmarkStart w:id="43" w:name="_Toc102647889"/>
      <w:r w:rsidRPr="00E359A9">
        <w:rPr>
          <w:rFonts w:ascii="Nudista" w:hAnsi="Nudista"/>
          <w:lang w:val="sk-SK"/>
        </w:rPr>
        <w:t>Konflikt záujmov</w:t>
      </w:r>
      <w:bookmarkEnd w:id="43"/>
    </w:p>
    <w:p w14:paraId="7E4A3B2B"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Verejný obstarávateľ zabezpečí, aby v tomto verejnom obstarávaní nedošlo ku konfliktu záujmov, ktorý by mohol narušiť alebo obmedziť hospodársku súťaž alebo porušiť princíp transparentnosti a</w:t>
      </w:r>
      <w:r w:rsidRPr="00E359A9">
        <w:rPr>
          <w:rFonts w:ascii="Nudista" w:hAnsi="Nudista" w:cs="Calibri"/>
          <w:color w:val="000000"/>
        </w:rPr>
        <w:t> </w:t>
      </w:r>
      <w:r w:rsidRPr="00E359A9">
        <w:rPr>
          <w:rFonts w:ascii="Nudista" w:hAnsi="Nudista"/>
          <w:color w:val="000000"/>
        </w:rPr>
        <w:t>princíp rovnakého zaobchádzania.</w:t>
      </w:r>
    </w:p>
    <w:p w14:paraId="00CCD12B" w14:textId="11E4ACF9"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w:t>
      </w:r>
      <w:r w:rsidR="00A367F5">
        <w:rPr>
          <w:rFonts w:ascii="Nudista" w:hAnsi="Nudista"/>
          <w:color w:val="000000"/>
        </w:rPr>
        <w:t> </w:t>
      </w:r>
      <w:r w:rsidRPr="00E359A9">
        <w:rPr>
          <w:rFonts w:ascii="Nudista" w:hAnsi="Nudista"/>
          <w:color w:val="000000"/>
        </w:rPr>
        <w:t>súvislosti s verejným obstarávaním.</w:t>
      </w:r>
    </w:p>
    <w:p w14:paraId="4C810B81"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0DA32624" w14:textId="0A502109"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 xml:space="preserve">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w:t>
      </w:r>
      <w:r w:rsidR="00CA22E4" w:rsidRPr="00CA22E4">
        <w:rPr>
          <w:rFonts w:ascii="Nudista" w:hAnsi="Nudista"/>
          <w:color w:val="000000"/>
        </w:rPr>
        <w:t xml:space="preserve">vyhlásenie o akceptácii podmienok súťaže, ktoré obsahuje aj </w:t>
      </w:r>
      <w:r w:rsidRPr="00E359A9">
        <w:rPr>
          <w:rFonts w:ascii="Nudista" w:hAnsi="Nudista"/>
          <w:color w:val="000000"/>
        </w:rPr>
        <w:t>čestné vyhlásenie o</w:t>
      </w:r>
      <w:r w:rsidR="00A367F5">
        <w:rPr>
          <w:rFonts w:ascii="Nudista" w:hAnsi="Nudista"/>
          <w:color w:val="000000"/>
        </w:rPr>
        <w:t> </w:t>
      </w:r>
      <w:r w:rsidRPr="00E359A9">
        <w:rPr>
          <w:rFonts w:ascii="Nudista" w:hAnsi="Nudista"/>
          <w:color w:val="000000"/>
        </w:rPr>
        <w:t xml:space="preserve">neprítomnosti konfliktu záujmov (verejný obstarávateľ upozorňuje, že bude kontrolovať pravdivosť uchádzačmi predložených vyhlásení týkajúcich sa konfliktu záujmov) spôsobom podľa Prílohy </w:t>
      </w:r>
      <w:r w:rsidR="00CA22E4">
        <w:rPr>
          <w:rFonts w:ascii="Nudista" w:hAnsi="Nudista"/>
          <w:color w:val="000000"/>
        </w:rPr>
        <w:t>A.1</w:t>
      </w:r>
      <w:r w:rsidR="00CA22E4" w:rsidRPr="00E359A9">
        <w:rPr>
          <w:rFonts w:ascii="Nudista" w:hAnsi="Nudista"/>
          <w:color w:val="000000"/>
        </w:rPr>
        <w:t xml:space="preserve"> </w:t>
      </w:r>
      <w:r w:rsidRPr="00E359A9">
        <w:rPr>
          <w:rFonts w:ascii="Nudista" w:hAnsi="Nudista"/>
          <w:color w:val="000000"/>
        </w:rPr>
        <w:t>týchto súťažných podkladov.</w:t>
      </w:r>
    </w:p>
    <w:p w14:paraId="46FADC97" w14:textId="738C849F"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color w:val="000000"/>
        </w:rPr>
        <w:t>Uchádzač</w:t>
      </w:r>
      <w:r w:rsidR="00F916BD" w:rsidRPr="00F23253">
        <w:rPr>
          <w:rFonts w:ascii="Nudista" w:hAnsi="Nudista"/>
          <w:color w:val="auto"/>
        </w:rPr>
        <w:t>, resp. záujemca</w:t>
      </w:r>
      <w:r w:rsidRPr="00E359A9">
        <w:rPr>
          <w:rFonts w:ascii="Nudista" w:hAnsi="Nudista"/>
          <w:color w:val="000000"/>
        </w:rPr>
        <w:t xml:space="preserve"> je povinný </w:t>
      </w:r>
      <w:r w:rsidRPr="00E359A9">
        <w:rPr>
          <w:rFonts w:ascii="Nudista" w:hAnsi="Nudista"/>
          <w:color w:val="000000"/>
          <w:u w:val="single"/>
        </w:rPr>
        <w:t>bezodkladne</w:t>
      </w:r>
      <w:r w:rsidRPr="00E359A9">
        <w:rPr>
          <w:rFonts w:ascii="Nudista" w:hAnsi="Nudista"/>
          <w:color w:val="000000"/>
        </w:rPr>
        <w:t xml:space="preserve"> po tom, ako sa dozvie o konflikte záujmov alebo o možnosti jeho vzniku, informovať o tejto skutočnosti verejného obstarávateľa.</w:t>
      </w:r>
    </w:p>
    <w:p w14:paraId="20ED5876" w14:textId="77777777" w:rsidR="00073048" w:rsidRPr="00E359A9" w:rsidRDefault="00073048" w:rsidP="00214505">
      <w:pPr>
        <w:pStyle w:val="SAP0"/>
        <w:ind w:left="431" w:hanging="431"/>
        <w:rPr>
          <w:rFonts w:ascii="Nudista" w:hAnsi="Nudista"/>
        </w:rPr>
      </w:pPr>
      <w:bookmarkStart w:id="44" w:name="_Toc102647890"/>
      <w:r w:rsidRPr="00E359A9">
        <w:rPr>
          <w:rFonts w:ascii="Nudista" w:hAnsi="Nudista"/>
        </w:rPr>
        <w:t>Oddiel IV. Predkladanie ponúk</w:t>
      </w:r>
      <w:bookmarkEnd w:id="44"/>
    </w:p>
    <w:p w14:paraId="4C6764E8" w14:textId="77777777" w:rsidR="00073048" w:rsidRPr="00E359A9" w:rsidRDefault="00073048" w:rsidP="00395E2D">
      <w:pPr>
        <w:pStyle w:val="SAP1"/>
        <w:ind w:left="567" w:hanging="567"/>
        <w:rPr>
          <w:rFonts w:ascii="Nudista" w:hAnsi="Nudista"/>
          <w:lang w:val="sk-SK"/>
        </w:rPr>
      </w:pPr>
      <w:bookmarkStart w:id="45" w:name="_39kk8xu" w:colFirst="0" w:colLast="0"/>
      <w:bookmarkStart w:id="46" w:name="_Toc102647891"/>
      <w:bookmarkEnd w:id="45"/>
      <w:r w:rsidRPr="00E359A9">
        <w:rPr>
          <w:rFonts w:ascii="Nudista" w:hAnsi="Nudista"/>
          <w:lang w:val="sk-SK"/>
        </w:rPr>
        <w:t>Sp</w:t>
      </w:r>
      <w:r w:rsidRPr="00E359A9">
        <w:rPr>
          <w:rFonts w:ascii="Nudista" w:hAnsi="Nudista" w:cs="Calibri"/>
          <w:lang w:val="sk-SK"/>
        </w:rPr>
        <w:t>ôsob predkladania ponuky</w:t>
      </w:r>
      <w:bookmarkEnd w:id="46"/>
    </w:p>
    <w:p w14:paraId="35970168" w14:textId="0655F6D2"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bookmarkStart w:id="47" w:name="_1opuj5n" w:colFirst="0" w:colLast="0"/>
      <w:bookmarkEnd w:id="47"/>
      <w:r w:rsidRPr="00E359A9">
        <w:rPr>
          <w:rFonts w:ascii="Nudista" w:hAnsi="Nudista"/>
          <w:color w:val="auto"/>
        </w:rPr>
        <w:t>Ak nie je v bode 8.</w:t>
      </w:r>
      <w:r w:rsidR="00CA22E4">
        <w:rPr>
          <w:rFonts w:ascii="Nudista" w:hAnsi="Nudista"/>
          <w:color w:val="auto"/>
        </w:rPr>
        <w:t>7</w:t>
      </w:r>
      <w:r w:rsidR="00CA22E4" w:rsidRPr="00E359A9">
        <w:rPr>
          <w:rFonts w:ascii="Nudista" w:hAnsi="Nudista"/>
          <w:color w:val="auto"/>
        </w:rPr>
        <w:t xml:space="preserve"> </w:t>
      </w:r>
      <w:r w:rsidRPr="00E359A9">
        <w:rPr>
          <w:rFonts w:ascii="Nudista" w:hAnsi="Nudista"/>
          <w:color w:val="auto"/>
        </w:rPr>
        <w:t xml:space="preserve">tejto časti súťažných podkladov uvedené inak, uchádzač predkladá ponuku v elektronickej podobe </w:t>
      </w:r>
      <w:r w:rsidR="002254AB" w:rsidRPr="002254AB">
        <w:rPr>
          <w:rFonts w:ascii="Nudista" w:hAnsi="Nudista"/>
          <w:color w:val="auto"/>
          <w:u w:val="single"/>
        </w:rPr>
        <w:t>do systému JOSEPHINE</w:t>
      </w:r>
      <w:r w:rsidR="002254AB" w:rsidRPr="002254AB">
        <w:rPr>
          <w:rFonts w:ascii="Nudista" w:hAnsi="Nudista"/>
          <w:color w:val="auto"/>
        </w:rPr>
        <w:t xml:space="preserve">, umiestnenom na webovej adrese: </w:t>
      </w:r>
      <w:hyperlink r:id="rId19" w:history="1">
        <w:r w:rsidR="002254AB" w:rsidRPr="002254AB">
          <w:rPr>
            <w:rFonts w:ascii="Nudista" w:hAnsi="Nudista"/>
            <w:color w:val="auto"/>
          </w:rPr>
          <w:t>https://josephine.proebiz.com</w:t>
        </w:r>
      </w:hyperlink>
      <w:r w:rsidR="002254AB" w:rsidRPr="002254AB">
        <w:rPr>
          <w:rFonts w:ascii="Nudista" w:hAnsi="Nudista"/>
          <w:color w:val="auto"/>
        </w:rPr>
        <w:t>, a to v lehote na predkladanie ponúk podľa bodu 21.3 tejto časti súťažných podkladov a podľa požiadaviek uvedených v týchto súťažných podkladoch. Ponuka musí byť predložená v čitateľnej a reprodukovateľnej podobe.</w:t>
      </w:r>
    </w:p>
    <w:p w14:paraId="7D1DC68C" w14:textId="0DE0A77C"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r w:rsidRPr="00E359A9">
        <w:rPr>
          <w:rFonts w:ascii="Nudista" w:hAnsi="Nudista"/>
          <w:color w:val="auto"/>
        </w:rPr>
        <w:t>Elektronická ponuka musí byť predložená v určených komunikačných formátoch a určeným spôsobom tak, aby bola zabezpečená pred zmenou jej obsahu; ak sa vyžaduje kódovanie a</w:t>
      </w:r>
      <w:r w:rsidR="002254AB">
        <w:rPr>
          <w:rFonts w:ascii="Nudista" w:hAnsi="Nudista"/>
          <w:color w:val="auto"/>
        </w:rPr>
        <w:t> </w:t>
      </w:r>
      <w:r w:rsidRPr="00E359A9">
        <w:rPr>
          <w:rFonts w:ascii="Nudista" w:hAnsi="Nudista"/>
          <w:color w:val="auto"/>
        </w:rPr>
        <w:t xml:space="preserve">šifrovanie, musí byť predložená vo vopred určených formátoch kódovania a šifrovania. Verejný obstarávateľ vylúči uchádzača, ak </w:t>
      </w:r>
    </w:p>
    <w:p w14:paraId="7A56EBE8" w14:textId="77777777" w:rsidR="00073048" w:rsidRPr="00E359A9" w:rsidRDefault="00073048" w:rsidP="00395E2D">
      <w:pPr>
        <w:pStyle w:val="Nadpis4"/>
        <w:keepNext w:val="0"/>
        <w:keepLines w:val="0"/>
        <w:numPr>
          <w:ilvl w:val="3"/>
          <w:numId w:val="10"/>
        </w:numPr>
        <w:jc w:val="both"/>
        <w:rPr>
          <w:rFonts w:ascii="Nudista" w:hAnsi="Nudista"/>
        </w:rPr>
      </w:pPr>
      <w:r w:rsidRPr="00E359A9">
        <w:rPr>
          <w:rFonts w:ascii="Nudista" w:hAnsi="Nudista"/>
        </w:rPr>
        <w:t>nedodržal určený spôsob komunikácie,</w:t>
      </w:r>
    </w:p>
    <w:p w14:paraId="73A517A4" w14:textId="77777777" w:rsidR="00073048" w:rsidRPr="00E359A9" w:rsidRDefault="00073048" w:rsidP="00395E2D">
      <w:pPr>
        <w:pStyle w:val="Nadpis4"/>
        <w:keepNext w:val="0"/>
        <w:keepLines w:val="0"/>
        <w:numPr>
          <w:ilvl w:val="3"/>
          <w:numId w:val="10"/>
        </w:numPr>
        <w:jc w:val="both"/>
        <w:rPr>
          <w:rFonts w:ascii="Nudista" w:hAnsi="Nudista"/>
        </w:rPr>
      </w:pPr>
      <w:r w:rsidRPr="00E359A9">
        <w:rPr>
          <w:rFonts w:ascii="Nudista" w:hAnsi="Nudista"/>
        </w:rPr>
        <w:t>obsah jeho ponuky nie je možné sprístupniť alebo</w:t>
      </w:r>
    </w:p>
    <w:p w14:paraId="63C17A74" w14:textId="44F4A1D2" w:rsidR="00073048" w:rsidRPr="002254AB" w:rsidRDefault="00073048" w:rsidP="00395E2D">
      <w:pPr>
        <w:pStyle w:val="Nadpis4"/>
        <w:keepNext w:val="0"/>
        <w:keepLines w:val="0"/>
        <w:numPr>
          <w:ilvl w:val="3"/>
          <w:numId w:val="10"/>
        </w:numPr>
        <w:spacing w:after="120"/>
        <w:jc w:val="both"/>
        <w:rPr>
          <w:rFonts w:ascii="Nudista" w:hAnsi="Nudista"/>
        </w:rPr>
      </w:pPr>
      <w:r w:rsidRPr="00E359A9">
        <w:rPr>
          <w:rFonts w:ascii="Nudista" w:hAnsi="Nudista"/>
        </w:rPr>
        <w:t>nepredložil ponuku vo vyžadovanom formáte kódovania, ak je potrebný na ďalšie</w:t>
      </w:r>
      <w:r w:rsidR="005F15D3" w:rsidRPr="00E359A9">
        <w:rPr>
          <w:rFonts w:ascii="Nudista" w:hAnsi="Nudista"/>
        </w:rPr>
        <w:t xml:space="preserve"> </w:t>
      </w:r>
      <w:r w:rsidRPr="002254AB">
        <w:rPr>
          <w:rFonts w:ascii="Nudista" w:hAnsi="Nudista"/>
        </w:rPr>
        <w:t>spracovanie pri vyhodnocovaní ponúk.</w:t>
      </w:r>
    </w:p>
    <w:p w14:paraId="7040B233" w14:textId="770C889F" w:rsidR="002254AB" w:rsidRPr="002254AB" w:rsidRDefault="002254AB" w:rsidP="00395E2D">
      <w:pPr>
        <w:pStyle w:val="Nadpis3"/>
        <w:keepNext w:val="0"/>
        <w:keepLines w:val="0"/>
        <w:widowControl w:val="0"/>
        <w:numPr>
          <w:ilvl w:val="2"/>
          <w:numId w:val="10"/>
        </w:numPr>
        <w:spacing w:after="120"/>
        <w:ind w:left="567" w:hanging="567"/>
        <w:jc w:val="both"/>
        <w:rPr>
          <w:rFonts w:ascii="Nudista" w:hAnsi="Nudista"/>
          <w:color w:val="auto"/>
        </w:rPr>
      </w:pPr>
      <w:r w:rsidRPr="002254AB">
        <w:rPr>
          <w:rFonts w:ascii="Nudista" w:hAnsi="Nudista"/>
          <w:color w:val="auto"/>
        </w:rPr>
        <w:t>Uchádzač má možnosť registrovať sa do systému JOSEPHINE pomocou hesla i registráciou a</w:t>
      </w:r>
      <w:r>
        <w:rPr>
          <w:rFonts w:ascii="Nudista" w:hAnsi="Nudista"/>
          <w:color w:val="auto"/>
        </w:rPr>
        <w:t> </w:t>
      </w:r>
      <w:r w:rsidRPr="002254AB">
        <w:rPr>
          <w:rFonts w:ascii="Nudista" w:hAnsi="Nudista"/>
          <w:color w:val="auto"/>
        </w:rPr>
        <w:t>prihlásením pomocou občianskeho preukazu s elektronickým čipom a bezpečnostným osobnostným kódom (</w:t>
      </w:r>
      <w:proofErr w:type="spellStart"/>
      <w:r w:rsidRPr="002254AB">
        <w:rPr>
          <w:rFonts w:ascii="Nudista" w:hAnsi="Nudista"/>
          <w:color w:val="auto"/>
        </w:rPr>
        <w:t>eID</w:t>
      </w:r>
      <w:proofErr w:type="spellEnd"/>
      <w:r w:rsidRPr="002254AB">
        <w:rPr>
          <w:rFonts w:ascii="Nudista" w:hAnsi="Nudista"/>
          <w:color w:val="auto"/>
        </w:rPr>
        <w:t>).</w:t>
      </w:r>
    </w:p>
    <w:p w14:paraId="361C4EEC" w14:textId="77777777" w:rsidR="002254AB" w:rsidRPr="002254AB" w:rsidRDefault="002254AB" w:rsidP="00395E2D">
      <w:pPr>
        <w:pStyle w:val="Nadpis3"/>
        <w:keepNext w:val="0"/>
        <w:keepLines w:val="0"/>
        <w:numPr>
          <w:ilvl w:val="1"/>
          <w:numId w:val="142"/>
        </w:numPr>
        <w:spacing w:after="120"/>
        <w:ind w:left="567" w:hanging="567"/>
        <w:jc w:val="both"/>
        <w:rPr>
          <w:rFonts w:ascii="Nudista" w:hAnsi="Nudista"/>
        </w:rPr>
      </w:pPr>
      <w:r w:rsidRPr="002254AB">
        <w:rPr>
          <w:rFonts w:ascii="Nudista" w:hAnsi="Nudista"/>
        </w:rPr>
        <w:t xml:space="preserve">Predkladanie ponúk je umožnené iba autentifikovaným záujemcom. Autentifikáciu je možné vykonať nasledovnými spôsobmi: </w:t>
      </w:r>
    </w:p>
    <w:p w14:paraId="770C737F" w14:textId="2F9A13C9" w:rsidR="002254AB" w:rsidRPr="002254AB" w:rsidRDefault="002254AB" w:rsidP="00395E2D">
      <w:pPr>
        <w:pStyle w:val="Nadpis4"/>
        <w:keepNext w:val="0"/>
        <w:keepLines w:val="0"/>
        <w:numPr>
          <w:ilvl w:val="2"/>
          <w:numId w:val="142"/>
        </w:numPr>
        <w:ind w:left="1276" w:hanging="709"/>
        <w:jc w:val="both"/>
        <w:rPr>
          <w:rFonts w:ascii="Nudista" w:hAnsi="Nudista" w:cs="Arial"/>
        </w:rPr>
      </w:pPr>
      <w:r w:rsidRPr="002254AB">
        <w:rPr>
          <w:rFonts w:ascii="Nudista" w:hAnsi="Nudista" w:cs="Arial"/>
        </w:rPr>
        <w:t xml:space="preserve">v systéme JOSEPHINE registráciou a prihlásením pomocou občianskeho preukazu </w:t>
      </w:r>
      <w:r w:rsidRPr="002254AB">
        <w:rPr>
          <w:rFonts w:ascii="Nudista" w:hAnsi="Nudista" w:cs="Arial"/>
        </w:rPr>
        <w:br/>
        <w:t>s elektronickým čipom a bezpečnostným osobnostným kódom (</w:t>
      </w:r>
      <w:proofErr w:type="spellStart"/>
      <w:r w:rsidRPr="002254AB">
        <w:rPr>
          <w:rFonts w:ascii="Nudista" w:hAnsi="Nudista" w:cs="Arial"/>
        </w:rPr>
        <w:t>eID</w:t>
      </w:r>
      <w:proofErr w:type="spellEnd"/>
      <w:r w:rsidRPr="002254AB">
        <w:rPr>
          <w:rFonts w:ascii="Nudista" w:hAnsi="Nudista" w:cs="Arial"/>
        </w:rPr>
        <w:t>). V systéme je</w:t>
      </w:r>
      <w:r>
        <w:rPr>
          <w:rFonts w:ascii="Nudista" w:hAnsi="Nudista" w:cs="Arial"/>
        </w:rPr>
        <w:t> </w:t>
      </w:r>
      <w:r w:rsidRPr="002254AB">
        <w:rPr>
          <w:rFonts w:ascii="Nudista" w:hAnsi="Nudista" w:cs="Arial"/>
        </w:rPr>
        <w:t xml:space="preserve">autentifikovaná spoločnosť, ktorú pomocou </w:t>
      </w:r>
      <w:proofErr w:type="spellStart"/>
      <w:r w:rsidRPr="002254AB">
        <w:rPr>
          <w:rFonts w:ascii="Nudista" w:hAnsi="Nudista" w:cs="Arial"/>
        </w:rPr>
        <w:t>eID</w:t>
      </w:r>
      <w:proofErr w:type="spellEnd"/>
      <w:r w:rsidRPr="002254AB">
        <w:rPr>
          <w:rFonts w:ascii="Nudista" w:hAnsi="Nudista" w:cs="Arial"/>
        </w:rPr>
        <w:t xml:space="preserve"> registruje štatutár danej spoločnosti. Autentifikáciu vykonáva poskytovateľ systému JOSEPHINE, a to v</w:t>
      </w:r>
      <w:r>
        <w:rPr>
          <w:rFonts w:ascii="Nudista" w:hAnsi="Nudista" w:cs="Arial"/>
        </w:rPr>
        <w:t> </w:t>
      </w:r>
      <w:r w:rsidRPr="002254AB">
        <w:rPr>
          <w:rFonts w:ascii="Nudista" w:hAnsi="Nudista" w:cs="Arial"/>
        </w:rPr>
        <w:t>pracovných dňoch v čase 8:00 – 16:00 hod.,</w:t>
      </w:r>
    </w:p>
    <w:p w14:paraId="33B7BF15" w14:textId="26E4B4BE" w:rsidR="002254AB" w:rsidRPr="002254AB" w:rsidRDefault="002254AB" w:rsidP="00395E2D">
      <w:pPr>
        <w:pStyle w:val="Nadpis4"/>
        <w:keepNext w:val="0"/>
        <w:keepLines w:val="0"/>
        <w:numPr>
          <w:ilvl w:val="2"/>
          <w:numId w:val="142"/>
        </w:numPr>
        <w:ind w:left="1276" w:hanging="709"/>
        <w:jc w:val="both"/>
        <w:rPr>
          <w:rFonts w:ascii="Nudista" w:hAnsi="Nudista" w:cs="Arial"/>
        </w:rPr>
      </w:pPr>
      <w:r w:rsidRPr="002254AB">
        <w:rPr>
          <w:rFonts w:ascii="Nudista" w:hAnsi="Nudista" w:cs="Arial"/>
        </w:rPr>
        <w:t xml:space="preserve">nahraním kvalifikovaného elektronického podpisu (napríklad podpisu </w:t>
      </w:r>
      <w:proofErr w:type="spellStart"/>
      <w:r w:rsidRPr="002254AB">
        <w:rPr>
          <w:rFonts w:ascii="Nudista" w:hAnsi="Nudista" w:cs="Arial"/>
        </w:rPr>
        <w:t>eID</w:t>
      </w:r>
      <w:proofErr w:type="spellEnd"/>
      <w:r w:rsidRPr="002254AB">
        <w:rPr>
          <w:rFonts w:ascii="Nudista" w:hAnsi="Nudista" w:cs="Arial"/>
        </w:rPr>
        <w:t>) štatutára danej spoločnosti na kartu užívateľa po registrácii a prihlásení do systému JOSEPHINE. Autentifikáciu vykoná poskytovateľ systému JOSEPHINE, a to v pracovných dňoch v</w:t>
      </w:r>
      <w:r>
        <w:rPr>
          <w:rFonts w:ascii="Nudista" w:hAnsi="Nudista" w:cs="Arial"/>
        </w:rPr>
        <w:t> </w:t>
      </w:r>
      <w:r w:rsidRPr="002254AB">
        <w:rPr>
          <w:rFonts w:ascii="Nudista" w:hAnsi="Nudista" w:cs="Arial"/>
        </w:rPr>
        <w:t>čase 8.00 – 16.00 hod.,</w:t>
      </w:r>
    </w:p>
    <w:p w14:paraId="2B2A4A7E" w14:textId="77777777" w:rsidR="002254AB" w:rsidRPr="002254AB" w:rsidRDefault="002254AB" w:rsidP="00395E2D">
      <w:pPr>
        <w:pStyle w:val="Nadpis4"/>
        <w:keepNext w:val="0"/>
        <w:keepLines w:val="0"/>
        <w:numPr>
          <w:ilvl w:val="2"/>
          <w:numId w:val="142"/>
        </w:numPr>
        <w:ind w:left="1276" w:hanging="709"/>
        <w:jc w:val="both"/>
        <w:rPr>
          <w:rFonts w:ascii="Nudista" w:hAnsi="Nudista" w:cs="Arial"/>
        </w:rPr>
      </w:pPr>
      <w:r w:rsidRPr="002254AB">
        <w:rPr>
          <w:rFonts w:ascii="Nudista" w:hAnsi="Nudista" w:cs="Arial"/>
        </w:rPr>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w:t>
      </w:r>
    </w:p>
    <w:p w14:paraId="107890A7" w14:textId="4B253F12" w:rsidR="002254AB" w:rsidRPr="002254AB" w:rsidRDefault="002254AB" w:rsidP="00395E2D">
      <w:pPr>
        <w:pStyle w:val="Nadpis4"/>
        <w:keepNext w:val="0"/>
        <w:keepLines w:val="0"/>
        <w:numPr>
          <w:ilvl w:val="2"/>
          <w:numId w:val="142"/>
        </w:numPr>
        <w:spacing w:after="120"/>
        <w:ind w:left="1276" w:hanging="709"/>
        <w:jc w:val="both"/>
        <w:rPr>
          <w:rFonts w:ascii="Nudista" w:hAnsi="Nudista" w:cs="Arial"/>
        </w:rPr>
      </w:pPr>
      <w:r w:rsidRPr="002254AB">
        <w:rPr>
          <w:rFonts w:ascii="Nudista" w:hAnsi="Nudista" w:cs="Arial"/>
        </w:rPr>
        <w:t>autentifikačný</w:t>
      </w:r>
      <w:r w:rsidR="0031403F">
        <w:rPr>
          <w:rFonts w:ascii="Nudista" w:hAnsi="Nudista" w:cs="Arial"/>
        </w:rPr>
        <w:t>m</w:t>
      </w:r>
      <w:r w:rsidRPr="002254AB">
        <w:rPr>
          <w:rFonts w:ascii="Nudista" w:hAnsi="Nudista" w:cs="Arial"/>
        </w:rPr>
        <w:t xml:space="preserve"> kód</w:t>
      </w:r>
      <w:r w:rsidR="0031403F">
        <w:rPr>
          <w:rFonts w:ascii="Nudista" w:hAnsi="Nudista" w:cs="Arial"/>
        </w:rPr>
        <w:t>om</w:t>
      </w:r>
      <w:r w:rsidRPr="002254AB">
        <w:rPr>
          <w:rFonts w:ascii="Nudista" w:hAnsi="Nudista" w:cs="Arial"/>
        </w:rPr>
        <w:t xml:space="preserve">, ktorý bude poslaný na adresu sídla firmy do rúk štatutára záujemcu v listovej podobe formou doporučenej pošty. </w:t>
      </w:r>
      <w:r w:rsidRPr="002254AB">
        <w:rPr>
          <w:rFonts w:ascii="Nudista" w:hAnsi="Nudista" w:cs="Arial"/>
          <w:b/>
        </w:rPr>
        <w:t>Lehota na tento úkon je obvykle 3-4 pracovné dni a je potrebné s touto lehotou počítať pri vkladaní ponuky.</w:t>
      </w:r>
    </w:p>
    <w:p w14:paraId="7472A70E" w14:textId="77777777" w:rsidR="002254AB" w:rsidRPr="002254AB" w:rsidRDefault="002254AB" w:rsidP="00395E2D">
      <w:pPr>
        <w:pStyle w:val="Nadpis3"/>
        <w:keepNext w:val="0"/>
        <w:keepLines w:val="0"/>
        <w:numPr>
          <w:ilvl w:val="1"/>
          <w:numId w:val="142"/>
        </w:numPr>
        <w:spacing w:after="120"/>
        <w:ind w:left="567" w:hanging="567"/>
        <w:jc w:val="both"/>
        <w:rPr>
          <w:rFonts w:ascii="Nudista" w:hAnsi="Nudista" w:cs="Arial"/>
        </w:rPr>
      </w:pPr>
      <w:r w:rsidRPr="002254AB">
        <w:rPr>
          <w:rFonts w:ascii="Nudista" w:hAnsi="Nudista" w:cs="Arial"/>
        </w:rPr>
        <w:t xml:space="preserve">Autentifikovaný záujemca si po prihlásení do systému JOSEPHINE v Prehľade zákaziek </w:t>
      </w:r>
      <w:r w:rsidRPr="002254AB">
        <w:rPr>
          <w:rStyle w:val="spelle"/>
          <w:rFonts w:ascii="Nudista" w:hAnsi="Nudista"/>
        </w:rPr>
        <w:t>vyberie</w:t>
      </w:r>
      <w:r w:rsidRPr="002254AB">
        <w:rPr>
          <w:rFonts w:ascii="Nudista" w:hAnsi="Nudista" w:cs="Arial"/>
        </w:rPr>
        <w:t xml:space="preserve"> predmetnú zákazku a vloží svoju ponuku do určeného formulára na príjem ponúk, ktorý nájde v záložke „Ponuky a žiadosti“.</w:t>
      </w:r>
    </w:p>
    <w:p w14:paraId="59A59C1C" w14:textId="75E4F59E" w:rsidR="002254AB" w:rsidRPr="002254AB" w:rsidRDefault="002254AB" w:rsidP="00395E2D">
      <w:pPr>
        <w:pStyle w:val="Nadpis3"/>
        <w:keepNext w:val="0"/>
        <w:keepLines w:val="0"/>
        <w:numPr>
          <w:ilvl w:val="1"/>
          <w:numId w:val="142"/>
        </w:numPr>
        <w:spacing w:after="120"/>
        <w:ind w:left="567" w:hanging="567"/>
        <w:jc w:val="both"/>
        <w:rPr>
          <w:rFonts w:ascii="Nudista" w:hAnsi="Nudista"/>
        </w:rPr>
      </w:pPr>
      <w:bookmarkStart w:id="48" w:name="_Hlk534890211"/>
      <w:r w:rsidRPr="002254AB">
        <w:rPr>
          <w:rFonts w:ascii="Nudista" w:hAnsi="Nudista"/>
        </w:rPr>
        <w:t xml:space="preserve">Požiadavka verejného obstarávateľa na doklady, dokumenty a ďalšie písomnosti, ktoré musia byť predložené v ponuke je uvedená v bode 8 tejto časti súťažných podkladov. Uchádzač pri vkladaní ponuky samostatne vyplní </w:t>
      </w:r>
      <w:proofErr w:type="spellStart"/>
      <w:r w:rsidRPr="002254AB">
        <w:rPr>
          <w:rFonts w:ascii="Nudista" w:hAnsi="Nudista"/>
        </w:rPr>
        <w:t>položkový</w:t>
      </w:r>
      <w:proofErr w:type="spellEnd"/>
      <w:r w:rsidRPr="002254AB">
        <w:rPr>
          <w:rFonts w:ascii="Nudista" w:hAnsi="Nudista"/>
        </w:rPr>
        <w:t xml:space="preserve"> elektronický formulár, ktorý zodpovedá návrhu na plnenie kritérií uvedenom v </w:t>
      </w:r>
      <w:r w:rsidR="00CA22E4" w:rsidRPr="00F23253">
        <w:rPr>
          <w:rFonts w:ascii="Nudista" w:hAnsi="Nudista"/>
        </w:rPr>
        <w:t xml:space="preserve">Prílohe C.1 </w:t>
      </w:r>
      <w:r w:rsidRPr="002254AB">
        <w:rPr>
          <w:rFonts w:ascii="Nudista" w:hAnsi="Nudista"/>
        </w:rPr>
        <w:t xml:space="preserve">súťažných </w:t>
      </w:r>
      <w:bookmarkEnd w:id="48"/>
      <w:r w:rsidR="00CA22E4" w:rsidRPr="002254AB">
        <w:rPr>
          <w:rFonts w:ascii="Nudista" w:hAnsi="Nudista"/>
        </w:rPr>
        <w:t>podklado</w:t>
      </w:r>
      <w:r w:rsidR="00CA22E4">
        <w:rPr>
          <w:rFonts w:ascii="Nudista" w:hAnsi="Nudista"/>
        </w:rPr>
        <w:t>v</w:t>
      </w:r>
      <w:r w:rsidRPr="002254AB">
        <w:rPr>
          <w:rFonts w:ascii="Nudista" w:hAnsi="Nudista"/>
        </w:rPr>
        <w:t xml:space="preserve">. </w:t>
      </w:r>
    </w:p>
    <w:p w14:paraId="563DA3CA" w14:textId="11684E35" w:rsidR="00073048" w:rsidRPr="00E359A9" w:rsidRDefault="00073048" w:rsidP="00395E2D">
      <w:pPr>
        <w:pStyle w:val="SAP1"/>
        <w:ind w:left="567" w:hanging="567"/>
        <w:rPr>
          <w:rFonts w:ascii="Nudista" w:hAnsi="Nudista"/>
          <w:lang w:val="sk-SK"/>
        </w:rPr>
      </w:pPr>
      <w:bookmarkStart w:id="49" w:name="_Toc102647827"/>
      <w:bookmarkStart w:id="50" w:name="_Toc102647892"/>
      <w:bookmarkStart w:id="51" w:name="_Toc102647893"/>
      <w:bookmarkEnd w:id="49"/>
      <w:bookmarkEnd w:id="50"/>
      <w:r w:rsidRPr="00E359A9">
        <w:rPr>
          <w:rFonts w:ascii="Nudista" w:hAnsi="Nudista"/>
          <w:lang w:val="sk-SK"/>
        </w:rPr>
        <w:t>Miesto a</w:t>
      </w:r>
      <w:r w:rsidRPr="00E359A9">
        <w:rPr>
          <w:rFonts w:ascii="Nudista" w:hAnsi="Nudista" w:cs="Calibri"/>
          <w:lang w:val="sk-SK"/>
        </w:rPr>
        <w:t> </w:t>
      </w:r>
      <w:r w:rsidRPr="00E359A9">
        <w:rPr>
          <w:rFonts w:ascii="Nudista" w:hAnsi="Nudista"/>
          <w:lang w:val="sk-SK"/>
        </w:rPr>
        <w:t>lehota na predkladanie pon</w:t>
      </w:r>
      <w:r w:rsidR="005F15D3" w:rsidRPr="00E359A9">
        <w:rPr>
          <w:rFonts w:ascii="Nudista" w:hAnsi="Nudista"/>
          <w:lang w:val="sk-SK"/>
        </w:rPr>
        <w:t>úk</w:t>
      </w:r>
      <w:bookmarkEnd w:id="51"/>
    </w:p>
    <w:p w14:paraId="15C14E6F"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r w:rsidRPr="00E359A9">
        <w:rPr>
          <w:rFonts w:ascii="Nudista" w:hAnsi="Nudista"/>
          <w:color w:val="auto"/>
        </w:rPr>
        <w:t>Ponuky sa predkladajú v</w:t>
      </w:r>
      <w:r w:rsidRPr="00E359A9">
        <w:rPr>
          <w:rFonts w:ascii="Nudista" w:hAnsi="Nudista" w:cs="Calibri"/>
          <w:color w:val="auto"/>
        </w:rPr>
        <w:t> </w:t>
      </w:r>
      <w:r w:rsidRPr="00E359A9">
        <w:rPr>
          <w:rFonts w:ascii="Nudista" w:hAnsi="Nudista"/>
          <w:color w:val="auto"/>
        </w:rPr>
        <w:t>s</w:t>
      </w:r>
      <w:r w:rsidRPr="00E359A9">
        <w:rPr>
          <w:rFonts w:ascii="Nudista" w:hAnsi="Nudista" w:cs="Proba Pro"/>
          <w:color w:val="auto"/>
        </w:rPr>
        <w:t>ú</w:t>
      </w:r>
      <w:r w:rsidRPr="00E359A9">
        <w:rPr>
          <w:rFonts w:ascii="Nudista" w:hAnsi="Nudista"/>
          <w:color w:val="auto"/>
        </w:rPr>
        <w:t>lade s</w:t>
      </w:r>
      <w:r w:rsidRPr="00E359A9">
        <w:rPr>
          <w:rFonts w:ascii="Nudista" w:hAnsi="Nudista" w:cs="Calibri"/>
          <w:color w:val="auto"/>
        </w:rPr>
        <w:t> </w:t>
      </w:r>
      <w:r w:rsidRPr="00E359A9">
        <w:rPr>
          <w:rFonts w:ascii="Nudista" w:hAnsi="Nudista"/>
          <w:color w:val="auto"/>
        </w:rPr>
        <w:t xml:space="preserve">podmienkami bodu 20 tejto </w:t>
      </w:r>
      <w:r w:rsidRPr="00E359A9">
        <w:rPr>
          <w:rFonts w:ascii="Nudista" w:hAnsi="Nudista" w:cs="Proba Pro"/>
          <w:color w:val="auto"/>
        </w:rPr>
        <w:t>č</w:t>
      </w:r>
      <w:r w:rsidRPr="00E359A9">
        <w:rPr>
          <w:rFonts w:ascii="Nudista" w:hAnsi="Nudista"/>
          <w:color w:val="auto"/>
        </w:rPr>
        <w:t>asti s</w:t>
      </w:r>
      <w:r w:rsidRPr="00E359A9">
        <w:rPr>
          <w:rFonts w:ascii="Nudista" w:hAnsi="Nudista" w:cs="Proba Pro"/>
          <w:color w:val="auto"/>
        </w:rPr>
        <w:t>úť</w:t>
      </w:r>
      <w:r w:rsidRPr="00E359A9">
        <w:rPr>
          <w:rFonts w:ascii="Nudista" w:hAnsi="Nudista"/>
          <w:color w:val="auto"/>
        </w:rPr>
        <w:t>a</w:t>
      </w:r>
      <w:r w:rsidRPr="00E359A9">
        <w:rPr>
          <w:rFonts w:ascii="Nudista" w:hAnsi="Nudista" w:cs="Proba Pro"/>
          <w:color w:val="auto"/>
        </w:rPr>
        <w:t>ž</w:t>
      </w:r>
      <w:r w:rsidRPr="00E359A9">
        <w:rPr>
          <w:rFonts w:ascii="Nudista" w:hAnsi="Nudista"/>
          <w:color w:val="auto"/>
        </w:rPr>
        <w:t>n</w:t>
      </w:r>
      <w:r w:rsidRPr="00E359A9">
        <w:rPr>
          <w:rFonts w:ascii="Nudista" w:hAnsi="Nudista" w:cs="Proba Pro"/>
          <w:color w:val="auto"/>
        </w:rPr>
        <w:t>ý</w:t>
      </w:r>
      <w:r w:rsidRPr="00E359A9">
        <w:rPr>
          <w:rFonts w:ascii="Nudista" w:hAnsi="Nudista"/>
          <w:color w:val="auto"/>
        </w:rPr>
        <w:t>ch podkladov.</w:t>
      </w:r>
    </w:p>
    <w:p w14:paraId="33EAA7D4" w14:textId="4161D90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color w:val="auto"/>
        </w:rPr>
      </w:pPr>
      <w:r w:rsidRPr="00E359A9">
        <w:rPr>
          <w:rFonts w:ascii="Nudista" w:hAnsi="Nudista"/>
        </w:rPr>
        <w:t xml:space="preserve">Ak </w:t>
      </w:r>
      <w:r w:rsidRPr="00C3609C">
        <w:rPr>
          <w:rFonts w:ascii="Nudista" w:hAnsi="Nudista"/>
        </w:rPr>
        <w:t xml:space="preserve">uchádzač </w:t>
      </w:r>
      <w:r w:rsidR="00A95EDF" w:rsidRPr="00C3609C">
        <w:rPr>
          <w:rFonts w:ascii="Nudista" w:hAnsi="Nudista"/>
        </w:rPr>
        <w:t>v</w:t>
      </w:r>
      <w:r w:rsidR="00A95EDF" w:rsidRPr="00C3609C">
        <w:rPr>
          <w:rFonts w:ascii="Nudista" w:hAnsi="Nudista" w:cs="Calibri"/>
        </w:rPr>
        <w:t> </w:t>
      </w:r>
      <w:r w:rsidR="00A95EDF" w:rsidRPr="00C3609C">
        <w:rPr>
          <w:rFonts w:ascii="Nudista" w:hAnsi="Nudista"/>
        </w:rPr>
        <w:t>ponuke predklad</w:t>
      </w:r>
      <w:r w:rsidR="00A95EDF" w:rsidRPr="00C3609C">
        <w:rPr>
          <w:rFonts w:ascii="Nudista" w:hAnsi="Nudista" w:cs="Proba Pro"/>
        </w:rPr>
        <w:t>á</w:t>
      </w:r>
      <w:r w:rsidR="00A95EDF" w:rsidRPr="00C3609C">
        <w:rPr>
          <w:rFonts w:ascii="Nudista" w:hAnsi="Nudista"/>
        </w:rPr>
        <w:t xml:space="preserve"> v</w:t>
      </w:r>
      <w:r w:rsidR="00A95EDF" w:rsidRPr="00C3609C">
        <w:rPr>
          <w:rFonts w:ascii="Nudista" w:hAnsi="Nudista" w:cs="Calibri"/>
        </w:rPr>
        <w:t> </w:t>
      </w:r>
      <w:r w:rsidR="00A95EDF" w:rsidRPr="00C3609C">
        <w:rPr>
          <w:rFonts w:ascii="Nudista" w:hAnsi="Nudista"/>
        </w:rPr>
        <w:t>zmysle bodu 8.7.2 tejto časti súťažných podkladov aj</w:t>
      </w:r>
      <w:r w:rsidR="00C3609C">
        <w:rPr>
          <w:rFonts w:ascii="Nudista" w:hAnsi="Nudista"/>
        </w:rPr>
        <w:t> </w:t>
      </w:r>
      <w:r w:rsidR="00A95EDF" w:rsidRPr="00C3609C">
        <w:rPr>
          <w:rFonts w:ascii="Nudista" w:hAnsi="Nudista"/>
        </w:rPr>
        <w:t>originál záručnej listiny, resp. originál dokladu o</w:t>
      </w:r>
      <w:r w:rsidR="00A95EDF" w:rsidRPr="00C3609C">
        <w:rPr>
          <w:rFonts w:ascii="Nudista" w:hAnsi="Nudista" w:cs="Calibri"/>
        </w:rPr>
        <w:t> </w:t>
      </w:r>
      <w:r w:rsidR="00A95EDF" w:rsidRPr="00C3609C">
        <w:rPr>
          <w:rFonts w:ascii="Nudista" w:hAnsi="Nudista"/>
        </w:rPr>
        <w:t>poistení záruky v</w:t>
      </w:r>
      <w:r w:rsidR="00A95EDF" w:rsidRPr="00C3609C">
        <w:rPr>
          <w:rFonts w:ascii="Nudista" w:hAnsi="Nudista" w:cs="Calibri"/>
        </w:rPr>
        <w:t> </w:t>
      </w:r>
      <w:r w:rsidR="00A95EDF" w:rsidRPr="00C3609C">
        <w:rPr>
          <w:rFonts w:ascii="Nudista" w:hAnsi="Nudista"/>
        </w:rPr>
        <w:t>tla</w:t>
      </w:r>
      <w:r w:rsidR="00A95EDF" w:rsidRPr="00C3609C">
        <w:rPr>
          <w:rFonts w:ascii="Nudista" w:hAnsi="Nudista" w:cs="Proba Pro"/>
        </w:rPr>
        <w:t>č</w:t>
      </w:r>
      <w:r w:rsidR="00A95EDF" w:rsidRPr="00C3609C">
        <w:rPr>
          <w:rFonts w:ascii="Nudista" w:hAnsi="Nudista"/>
        </w:rPr>
        <w:t>enej forme, predlo</w:t>
      </w:r>
      <w:r w:rsidR="00A95EDF" w:rsidRPr="00C3609C">
        <w:rPr>
          <w:rFonts w:ascii="Nudista" w:hAnsi="Nudista" w:cs="Proba Pro"/>
        </w:rPr>
        <w:t>ží</w:t>
      </w:r>
      <w:r w:rsidR="00A95EDF" w:rsidRPr="00C3609C">
        <w:rPr>
          <w:rFonts w:ascii="Nudista" w:hAnsi="Nudista"/>
        </w:rPr>
        <w:t xml:space="preserve"> tento dokument v</w:t>
      </w:r>
      <w:r w:rsidR="00A95EDF" w:rsidRPr="00C3609C">
        <w:rPr>
          <w:rFonts w:ascii="Nudista" w:hAnsi="Nudista" w:cs="Calibri"/>
        </w:rPr>
        <w:t> </w:t>
      </w:r>
      <w:r w:rsidR="00A95EDF" w:rsidRPr="00C3609C">
        <w:rPr>
          <w:rFonts w:ascii="Nudista" w:hAnsi="Nudista"/>
        </w:rPr>
        <w:t>samostatnom uzavretom obale na adresu uveden</w:t>
      </w:r>
      <w:r w:rsidR="00A95EDF" w:rsidRPr="00C3609C">
        <w:rPr>
          <w:rFonts w:ascii="Nudista" w:hAnsi="Nudista" w:cs="Proba Pro"/>
        </w:rPr>
        <w:t>ú</w:t>
      </w:r>
      <w:r w:rsidR="00A95EDF" w:rsidRPr="00C3609C">
        <w:rPr>
          <w:rFonts w:ascii="Nudista" w:hAnsi="Nudista"/>
        </w:rPr>
        <w:t xml:space="preserve"> v</w:t>
      </w:r>
      <w:r w:rsidR="00A95EDF" w:rsidRPr="00C3609C">
        <w:rPr>
          <w:rFonts w:ascii="Nudista" w:hAnsi="Nudista" w:cs="Calibri"/>
        </w:rPr>
        <w:t> </w:t>
      </w:r>
      <w:r w:rsidR="00A95EDF" w:rsidRPr="00C3609C">
        <w:rPr>
          <w:rFonts w:ascii="Nudista" w:hAnsi="Nudista"/>
        </w:rPr>
        <w:t>bode 21.2.1. ni</w:t>
      </w:r>
      <w:r w:rsidR="00A95EDF" w:rsidRPr="00C3609C">
        <w:rPr>
          <w:rFonts w:ascii="Nudista" w:hAnsi="Nudista" w:cs="Proba Pro"/>
        </w:rPr>
        <w:t>žš</w:t>
      </w:r>
      <w:r w:rsidR="00A95EDF" w:rsidRPr="00C3609C">
        <w:rPr>
          <w:rFonts w:ascii="Nudista" w:hAnsi="Nudista"/>
        </w:rPr>
        <w:t>ie, pri</w:t>
      </w:r>
      <w:r w:rsidR="00A95EDF" w:rsidRPr="00C3609C">
        <w:rPr>
          <w:rFonts w:ascii="Nudista" w:hAnsi="Nudista" w:cs="Proba Pro"/>
        </w:rPr>
        <w:t>č</w:t>
      </w:r>
      <w:r w:rsidR="00A95EDF" w:rsidRPr="00C3609C">
        <w:rPr>
          <w:rFonts w:ascii="Nudista" w:hAnsi="Nudista"/>
        </w:rPr>
        <w:t>om obal musí obsahovať nasledovné údaje</w:t>
      </w:r>
      <w:r w:rsidRPr="00C3609C">
        <w:rPr>
          <w:rFonts w:ascii="Nudista" w:hAnsi="Nudista"/>
          <w:color w:val="auto"/>
        </w:rPr>
        <w:t>:</w:t>
      </w:r>
      <w:r w:rsidRPr="00E359A9">
        <w:rPr>
          <w:rFonts w:ascii="Nudista" w:hAnsi="Nudista"/>
          <w:color w:val="auto"/>
        </w:rPr>
        <w:t xml:space="preserve">  </w:t>
      </w:r>
    </w:p>
    <w:p w14:paraId="4C355000" w14:textId="77777777" w:rsidR="00073048" w:rsidRPr="00E359A9" w:rsidRDefault="00073048" w:rsidP="00395E2D">
      <w:pPr>
        <w:pStyle w:val="Nadpis4"/>
        <w:keepNext w:val="0"/>
        <w:keepLines w:val="0"/>
        <w:numPr>
          <w:ilvl w:val="3"/>
          <w:numId w:val="10"/>
        </w:numPr>
        <w:spacing w:line="276" w:lineRule="auto"/>
        <w:ind w:left="1276" w:hanging="709"/>
        <w:jc w:val="both"/>
        <w:rPr>
          <w:rFonts w:ascii="Nudista" w:hAnsi="Nudista"/>
          <w:color w:val="auto"/>
        </w:rPr>
      </w:pPr>
      <w:r w:rsidRPr="00E359A9">
        <w:rPr>
          <w:rFonts w:ascii="Nudista" w:hAnsi="Nudista"/>
          <w:color w:val="auto"/>
        </w:rPr>
        <w:t xml:space="preserve">adresu: </w:t>
      </w:r>
      <w:r w:rsidRPr="00E359A9">
        <w:rPr>
          <w:rFonts w:ascii="Nudista" w:hAnsi="Nudista"/>
        </w:rPr>
        <w:t xml:space="preserve">Tatra Tender </w:t>
      </w:r>
      <w:proofErr w:type="spellStart"/>
      <w:r w:rsidRPr="00E359A9">
        <w:rPr>
          <w:rFonts w:ascii="Nudista" w:hAnsi="Nudista"/>
        </w:rPr>
        <w:t>s.r.o</w:t>
      </w:r>
      <w:proofErr w:type="spellEnd"/>
      <w:r w:rsidRPr="00E359A9">
        <w:rPr>
          <w:rFonts w:ascii="Nudista" w:hAnsi="Nudista"/>
        </w:rPr>
        <w:t>., Krčméryho 16, 811 04 Bratislava,</w:t>
      </w:r>
    </w:p>
    <w:p w14:paraId="344ADDA0" w14:textId="77777777" w:rsidR="00073048" w:rsidRPr="00E359A9" w:rsidRDefault="00073048" w:rsidP="00395E2D">
      <w:pPr>
        <w:pStyle w:val="Nadpis4"/>
        <w:keepNext w:val="0"/>
        <w:keepLines w:val="0"/>
        <w:numPr>
          <w:ilvl w:val="3"/>
          <w:numId w:val="10"/>
        </w:numPr>
        <w:spacing w:line="276" w:lineRule="auto"/>
        <w:ind w:left="1276" w:hanging="708"/>
        <w:jc w:val="both"/>
        <w:rPr>
          <w:rFonts w:ascii="Nudista" w:hAnsi="Nudista"/>
          <w:color w:val="auto"/>
        </w:rPr>
      </w:pPr>
      <w:r w:rsidRPr="00E359A9">
        <w:rPr>
          <w:rFonts w:ascii="Nudista" w:hAnsi="Nudista"/>
          <w:color w:val="auto"/>
        </w:rPr>
        <w:t>adresu uchádzača (názov alebo obchodné meno a adresu sídla alebo miesta podnikania),</w:t>
      </w:r>
    </w:p>
    <w:p w14:paraId="372523DC" w14:textId="20BDED50" w:rsidR="00073048" w:rsidRPr="00E359A9" w:rsidRDefault="00073048" w:rsidP="00395E2D">
      <w:pPr>
        <w:pStyle w:val="Nadpis4"/>
        <w:keepNext w:val="0"/>
        <w:keepLines w:val="0"/>
        <w:numPr>
          <w:ilvl w:val="3"/>
          <w:numId w:val="10"/>
        </w:numPr>
        <w:spacing w:after="120" w:line="276" w:lineRule="auto"/>
        <w:ind w:left="1276" w:hanging="709"/>
        <w:jc w:val="both"/>
        <w:rPr>
          <w:rFonts w:ascii="Nudista" w:hAnsi="Nudista"/>
          <w:color w:val="auto"/>
        </w:rPr>
      </w:pPr>
      <w:r w:rsidRPr="00E359A9">
        <w:rPr>
          <w:rFonts w:ascii="Nudista" w:hAnsi="Nudista"/>
        </w:rPr>
        <w:t>označenie „</w:t>
      </w:r>
      <w:r w:rsidRPr="00E359A9">
        <w:rPr>
          <w:rFonts w:ascii="Nudista" w:hAnsi="Nudista"/>
          <w:b/>
          <w:color w:val="auto"/>
        </w:rPr>
        <w:t xml:space="preserve">Verejná súťaž – </w:t>
      </w:r>
      <w:r w:rsidR="00A95EDF">
        <w:rPr>
          <w:rFonts w:ascii="Nudista" w:hAnsi="Nudista"/>
          <w:b/>
          <w:color w:val="auto"/>
        </w:rPr>
        <w:t>Nákup laboratórneho nábytku</w:t>
      </w:r>
      <w:r w:rsidRPr="00E359A9">
        <w:rPr>
          <w:rFonts w:ascii="Nudista" w:hAnsi="Nudista"/>
          <w:b/>
          <w:color w:val="auto"/>
        </w:rPr>
        <w:t xml:space="preserve"> </w:t>
      </w:r>
      <w:r w:rsidR="00D9441E" w:rsidRPr="00FE3847">
        <w:rPr>
          <w:rFonts w:ascii="Nudista" w:eastAsia="Proba Pro" w:hAnsi="Nudista" w:cs="Proba Pro"/>
          <w:b/>
          <w:color w:val="000000"/>
          <w:szCs w:val="20"/>
        </w:rPr>
        <w:t>a zariadenia</w:t>
      </w:r>
      <w:r w:rsidR="00D9441E" w:rsidRPr="00FE3847">
        <w:rPr>
          <w:rFonts w:ascii="Nudista" w:hAnsi="Nudista"/>
          <w:b/>
          <w:color w:val="auto"/>
        </w:rPr>
        <w:t xml:space="preserve"> </w:t>
      </w:r>
      <w:r w:rsidR="00CA22E4" w:rsidRPr="00FE3847">
        <w:rPr>
          <w:rFonts w:ascii="Nudista" w:hAnsi="Nudista"/>
          <w:b/>
          <w:color w:val="auto"/>
        </w:rPr>
        <w:t xml:space="preserve">- </w:t>
      </w:r>
      <w:r w:rsidR="00CA22E4" w:rsidRPr="00AC2AC9">
        <w:rPr>
          <w:rStyle w:val="spelle"/>
          <w:rFonts w:ascii="Nudista" w:eastAsia="Proba Pro" w:hAnsi="Nudista" w:cs="Proba Pro"/>
          <w:szCs w:val="20"/>
        </w:rPr>
        <w:t>[</w:t>
      </w:r>
      <w:r w:rsidR="00CA22E4" w:rsidRPr="0067428B">
        <w:rPr>
          <w:rStyle w:val="spelle"/>
          <w:rFonts w:ascii="Nudista" w:eastAsia="Proba Pro" w:hAnsi="Nudista" w:cs="Proba Pro"/>
          <w:i/>
          <w:szCs w:val="20"/>
          <w:highlight w:val="lightGray"/>
        </w:rPr>
        <w:t xml:space="preserve">uchádzač doplní </w:t>
      </w:r>
      <w:r w:rsidR="00CA22E4" w:rsidRPr="00BA1F0D">
        <w:rPr>
          <w:rStyle w:val="spelle"/>
          <w:rFonts w:ascii="Nudista" w:eastAsia="Proba Pro" w:hAnsi="Nudista" w:cs="Proba Pro"/>
          <w:i/>
          <w:iCs w:val="0"/>
          <w:szCs w:val="20"/>
          <w:highlight w:val="lightGray"/>
        </w:rPr>
        <w:t>názov časti, na ktorú predkladá svoju ponuk</w:t>
      </w:r>
      <w:r w:rsidR="00CA22E4" w:rsidRPr="00FE3847">
        <w:rPr>
          <w:rStyle w:val="spelle"/>
          <w:rFonts w:ascii="Nudista" w:eastAsia="Proba Pro" w:hAnsi="Nudista" w:cs="Proba Pro"/>
          <w:i/>
          <w:iCs w:val="0"/>
          <w:szCs w:val="20"/>
          <w:highlight w:val="lightGray"/>
        </w:rPr>
        <w:t>u</w:t>
      </w:r>
      <w:r w:rsidR="00CA22E4" w:rsidRPr="00FE3847">
        <w:rPr>
          <w:rStyle w:val="spelle"/>
          <w:rFonts w:ascii="Nudista" w:eastAsia="Proba Pro" w:hAnsi="Nudista" w:cs="Proba Pro"/>
          <w:szCs w:val="20"/>
        </w:rPr>
        <w:t>]</w:t>
      </w:r>
      <w:r w:rsidR="00CA22E4">
        <w:rPr>
          <w:rFonts w:ascii="Nudista" w:hAnsi="Nudista"/>
          <w:b/>
          <w:color w:val="auto"/>
          <w:u w:val="single"/>
        </w:rPr>
        <w:t xml:space="preserve"> </w:t>
      </w:r>
      <w:r w:rsidRPr="00E359A9">
        <w:rPr>
          <w:rFonts w:ascii="Nudista" w:hAnsi="Nudista"/>
          <w:b/>
          <w:color w:val="auto"/>
        </w:rPr>
        <w:t>– neotvárať</w:t>
      </w:r>
      <w:r w:rsidRPr="00E359A9">
        <w:rPr>
          <w:rFonts w:ascii="Nudista" w:hAnsi="Nudista"/>
        </w:rPr>
        <w:t>“.</w:t>
      </w:r>
    </w:p>
    <w:p w14:paraId="26DD7582" w14:textId="27511F44"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 xml:space="preserve">Lehota na predkladanie ponúk </w:t>
      </w:r>
      <w:r w:rsidRPr="00625ED2">
        <w:rPr>
          <w:rFonts w:ascii="Nudista" w:hAnsi="Nudista"/>
        </w:rPr>
        <w:t xml:space="preserve">uplynie: </w:t>
      </w:r>
      <w:del w:id="52" w:author="Jakub Hošo" w:date="2022-12-01T14:04:00Z">
        <w:r w:rsidR="00F22882" w:rsidRPr="00625ED2" w:rsidDel="001E7F3E">
          <w:rPr>
            <w:rFonts w:ascii="Nudista" w:hAnsi="Nudista"/>
            <w:b/>
            <w:bCs/>
          </w:rPr>
          <w:delText>05</w:delText>
        </w:r>
        <w:r w:rsidR="00E3737D" w:rsidRPr="00625ED2" w:rsidDel="001E7F3E">
          <w:rPr>
            <w:rFonts w:ascii="Nudista" w:hAnsi="Nudista"/>
            <w:b/>
            <w:bCs/>
          </w:rPr>
          <w:delText>.</w:delText>
        </w:r>
        <w:r w:rsidR="00A367F5" w:rsidRPr="00625ED2" w:rsidDel="001E7F3E">
          <w:rPr>
            <w:rFonts w:ascii="Nudista" w:hAnsi="Nudista"/>
            <w:b/>
            <w:bCs/>
          </w:rPr>
          <w:delText>1</w:delText>
        </w:r>
        <w:r w:rsidR="00F22882" w:rsidRPr="00625ED2" w:rsidDel="001E7F3E">
          <w:rPr>
            <w:rFonts w:ascii="Nudista" w:hAnsi="Nudista"/>
            <w:b/>
            <w:bCs/>
          </w:rPr>
          <w:delText>2</w:delText>
        </w:r>
        <w:r w:rsidRPr="00625ED2" w:rsidDel="001E7F3E">
          <w:rPr>
            <w:rFonts w:ascii="Nudista" w:hAnsi="Nudista"/>
            <w:b/>
            <w:bCs/>
          </w:rPr>
          <w:delText>.20</w:delText>
        </w:r>
        <w:r w:rsidR="00A95EDF" w:rsidRPr="00625ED2" w:rsidDel="001E7F3E">
          <w:rPr>
            <w:rFonts w:ascii="Nudista" w:hAnsi="Nudista"/>
            <w:b/>
            <w:bCs/>
          </w:rPr>
          <w:delText xml:space="preserve">22 </w:delText>
        </w:r>
      </w:del>
      <w:ins w:id="53" w:author="Jakub Hošo" w:date="2022-12-01T14:04:00Z">
        <w:r w:rsidR="001E7F3E" w:rsidRPr="00625ED2">
          <w:rPr>
            <w:rFonts w:ascii="Nudista" w:hAnsi="Nudista"/>
            <w:b/>
            <w:bCs/>
          </w:rPr>
          <w:t>0</w:t>
        </w:r>
        <w:r w:rsidR="001E7F3E">
          <w:rPr>
            <w:rFonts w:ascii="Nudista" w:hAnsi="Nudista"/>
            <w:b/>
            <w:bCs/>
          </w:rPr>
          <w:t>9</w:t>
        </w:r>
        <w:r w:rsidR="001E7F3E" w:rsidRPr="00625ED2">
          <w:rPr>
            <w:rFonts w:ascii="Nudista" w:hAnsi="Nudista"/>
            <w:b/>
            <w:bCs/>
          </w:rPr>
          <w:t xml:space="preserve">.12.2022 </w:t>
        </w:r>
      </w:ins>
      <w:r w:rsidRPr="00625ED2">
        <w:rPr>
          <w:rFonts w:ascii="Nudista" w:hAnsi="Nudista"/>
          <w:b/>
          <w:bCs/>
        </w:rPr>
        <w:t>o</w:t>
      </w:r>
      <w:r w:rsidRPr="00625ED2">
        <w:rPr>
          <w:rFonts w:ascii="Nudista" w:hAnsi="Nudista" w:cs="Calibri"/>
          <w:b/>
          <w:bCs/>
        </w:rPr>
        <w:t> </w:t>
      </w:r>
      <w:r w:rsidRPr="00625ED2">
        <w:rPr>
          <w:rFonts w:ascii="Nudista" w:hAnsi="Nudista"/>
          <w:b/>
          <w:bCs/>
        </w:rPr>
        <w:t>10:00 hod</w:t>
      </w:r>
      <w:r w:rsidRPr="0034715F">
        <w:rPr>
          <w:rFonts w:ascii="Nudista" w:hAnsi="Nudista"/>
          <w:b/>
          <w:bCs/>
        </w:rPr>
        <w:t>.</w:t>
      </w:r>
      <w:r w:rsidRPr="00E359A9">
        <w:rPr>
          <w:rFonts w:ascii="Nudista" w:hAnsi="Nudista"/>
        </w:rPr>
        <w:t xml:space="preserve"> miestneho času.</w:t>
      </w:r>
    </w:p>
    <w:p w14:paraId="1E9AB207" w14:textId="61CFCB44" w:rsidR="005F15D3" w:rsidRPr="00E359A9" w:rsidRDefault="005F15D3" w:rsidP="00395E2D">
      <w:pPr>
        <w:pStyle w:val="SAP1"/>
        <w:ind w:left="567" w:hanging="567"/>
        <w:rPr>
          <w:rFonts w:ascii="Nudista" w:hAnsi="Nudista"/>
        </w:rPr>
      </w:pPr>
      <w:bookmarkStart w:id="54" w:name="_Toc102647894"/>
      <w:r w:rsidRPr="00E359A9">
        <w:rPr>
          <w:rFonts w:ascii="Nudista" w:hAnsi="Nudista"/>
          <w:lang w:val="sk-SK"/>
        </w:rPr>
        <w:t>S</w:t>
      </w:r>
      <w:r w:rsidR="00374660" w:rsidRPr="00E359A9">
        <w:rPr>
          <w:rFonts w:ascii="Nudista" w:hAnsi="Nudista"/>
          <w:lang w:val="sk-SK"/>
        </w:rPr>
        <w:t>tiahnutie</w:t>
      </w:r>
      <w:r w:rsidR="00CA22E4">
        <w:rPr>
          <w:rFonts w:ascii="Nudista" w:hAnsi="Nudista"/>
          <w:lang w:val="sk-SK"/>
        </w:rPr>
        <w:t xml:space="preserve"> </w:t>
      </w:r>
      <w:r w:rsidR="00CA22E4" w:rsidRPr="00F23253">
        <w:rPr>
          <w:rFonts w:ascii="Nudista" w:hAnsi="Nudista"/>
          <w:lang w:val="sk-SK"/>
        </w:rPr>
        <w:t>a zmena odoslanej</w:t>
      </w:r>
      <w:r w:rsidR="00374660" w:rsidRPr="00E359A9">
        <w:rPr>
          <w:rFonts w:ascii="Nudista" w:hAnsi="Nudista"/>
          <w:lang w:val="sk-SK"/>
        </w:rPr>
        <w:t xml:space="preserve"> ponuky a</w:t>
      </w:r>
      <w:r w:rsidR="00374660" w:rsidRPr="00E359A9">
        <w:rPr>
          <w:rFonts w:ascii="Nudista" w:hAnsi="Nudista" w:cs="Calibri"/>
          <w:lang w:val="sk-SK"/>
        </w:rPr>
        <w:t> </w:t>
      </w:r>
      <w:r w:rsidR="00374660" w:rsidRPr="00E359A9">
        <w:rPr>
          <w:rFonts w:ascii="Nudista" w:hAnsi="Nudista"/>
          <w:lang w:val="sk-SK"/>
        </w:rPr>
        <w:t>predloženie novej ponuky</w:t>
      </w:r>
      <w:bookmarkEnd w:id="54"/>
    </w:p>
    <w:p w14:paraId="5ED3B163" w14:textId="0B6B83DB" w:rsidR="00A95EDF" w:rsidRPr="00A95EDF" w:rsidRDefault="005F15D3"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Uchádzač</w:t>
      </w:r>
      <w:r w:rsidR="00A95EDF">
        <w:rPr>
          <w:rFonts w:ascii="Nudista" w:hAnsi="Nudista"/>
        </w:rPr>
        <w:t xml:space="preserve"> </w:t>
      </w:r>
      <w:r w:rsidR="00A95EDF" w:rsidRPr="00A95EDF">
        <w:rPr>
          <w:rFonts w:ascii="Nudista" w:hAnsi="Nudista"/>
        </w:rPr>
        <w:t>môže predloženú ponuku stiahnuť prostredníctvom funkcionality webovej aplikácie JOSEPHINE do uplynutia lehoty na predkladanie ponúk podľa bodu 21.3 tejto časti súťažných podkladov. Predloženie novej ponuky je možné vykonať prostredníctvom funkcionality webovej aplikácie JOSEPHINE až po jej predchádzajúcom stiahnutí, resp. vymazaní (kliknutím na tlačidlo „Stiahnuť ponuku“ a predložením novej ponuky).</w:t>
      </w:r>
      <w:r w:rsidR="00A95EDF" w:rsidRPr="0066774E">
        <w:t xml:space="preserve"> </w:t>
      </w:r>
    </w:p>
    <w:p w14:paraId="32F4278A" w14:textId="77777777" w:rsidR="0031403F" w:rsidRPr="00E359A9" w:rsidRDefault="0031403F" w:rsidP="001C3665">
      <w:pPr>
        <w:pStyle w:val="SAP0"/>
        <w:rPr>
          <w:rFonts w:ascii="Nudista" w:hAnsi="Nudista"/>
        </w:rPr>
      </w:pPr>
      <w:bookmarkStart w:id="55" w:name="_1302m92" w:colFirst="0" w:colLast="0"/>
      <w:bookmarkStart w:id="56" w:name="_Toc102647895"/>
      <w:bookmarkEnd w:id="55"/>
      <w:r w:rsidRPr="00E359A9">
        <w:rPr>
          <w:rFonts w:ascii="Nudista" w:hAnsi="Nudista"/>
        </w:rPr>
        <w:t xml:space="preserve">Oddiel V. </w:t>
      </w:r>
      <w:r>
        <w:rPr>
          <w:rFonts w:ascii="Nudista" w:hAnsi="Nudista"/>
        </w:rPr>
        <w:t>Otváranie a vyhodnotenie</w:t>
      </w:r>
      <w:r w:rsidRPr="00E359A9">
        <w:rPr>
          <w:rFonts w:ascii="Nudista" w:hAnsi="Nudista"/>
        </w:rPr>
        <w:t xml:space="preserve"> ponúk</w:t>
      </w:r>
    </w:p>
    <w:p w14:paraId="51C39A93" w14:textId="1639782B" w:rsidR="00073048" w:rsidRPr="0031403F" w:rsidRDefault="00073048" w:rsidP="0031403F">
      <w:pPr>
        <w:pStyle w:val="SAP1"/>
        <w:numPr>
          <w:ilvl w:val="1"/>
          <w:numId w:val="176"/>
        </w:numPr>
        <w:rPr>
          <w:rFonts w:ascii="Nudista" w:hAnsi="Nudista"/>
          <w:lang w:val="sk-SK"/>
        </w:rPr>
      </w:pPr>
      <w:r w:rsidRPr="0031403F">
        <w:rPr>
          <w:rFonts w:ascii="Nudista" w:hAnsi="Nudista"/>
          <w:lang w:val="sk-SK"/>
        </w:rPr>
        <w:t>Otváranie ponúk</w:t>
      </w:r>
      <w:bookmarkEnd w:id="56"/>
    </w:p>
    <w:p w14:paraId="580DEB98" w14:textId="2041BB92" w:rsidR="00073048" w:rsidRPr="00E359A9" w:rsidRDefault="00073048"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s="Arial"/>
        </w:rPr>
      </w:pPr>
      <w:r w:rsidRPr="00E359A9">
        <w:rPr>
          <w:rFonts w:ascii="Nudista" w:hAnsi="Nudista" w:cs="Arial"/>
        </w:rPr>
        <w:t xml:space="preserve">Otváranie ponúk vykoná </w:t>
      </w:r>
      <w:r w:rsidR="0031403F">
        <w:rPr>
          <w:rFonts w:ascii="Nudista" w:hAnsi="Nudista" w:cs="Arial"/>
        </w:rPr>
        <w:t>verejný obstarávateľ</w:t>
      </w:r>
      <w:r w:rsidRPr="00E359A9">
        <w:rPr>
          <w:rFonts w:ascii="Nudista" w:hAnsi="Nudista" w:cs="Arial"/>
        </w:rPr>
        <w:t xml:space="preserve"> tak, že najskôr overí neporušenosť ponuky a</w:t>
      </w:r>
      <w:r w:rsidR="0031403F">
        <w:rPr>
          <w:rFonts w:ascii="Nudista" w:hAnsi="Nudista" w:cs="Arial"/>
        </w:rPr>
        <w:t> </w:t>
      </w:r>
      <w:r w:rsidRPr="00E359A9">
        <w:rPr>
          <w:rFonts w:ascii="Nudista" w:hAnsi="Nudista" w:cs="Arial"/>
        </w:rPr>
        <w:t xml:space="preserve">následne </w:t>
      </w:r>
      <w:r w:rsidR="00A2050F" w:rsidRPr="00E359A9">
        <w:rPr>
          <w:rFonts w:ascii="Nudista" w:hAnsi="Nudista" w:cs="Arial"/>
        </w:rPr>
        <w:t>ju otvorí</w:t>
      </w:r>
      <w:r w:rsidRPr="00E359A9">
        <w:rPr>
          <w:rFonts w:ascii="Nudista" w:hAnsi="Nudista" w:cs="Arial"/>
        </w:rPr>
        <w:t xml:space="preserve"> sprístupnením jej obsahu</w:t>
      </w:r>
      <w:r w:rsidR="00A2050F" w:rsidRPr="00E359A9">
        <w:rPr>
          <w:rFonts w:ascii="Nudista" w:hAnsi="Nudista" w:cs="Arial"/>
        </w:rPr>
        <w:t>.</w:t>
      </w:r>
    </w:p>
    <w:p w14:paraId="5CFC14A8" w14:textId="30C03C19" w:rsidR="00DC0199" w:rsidRDefault="00073048"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olor w:val="auto"/>
        </w:rPr>
      </w:pPr>
      <w:bookmarkStart w:id="57" w:name="_Hlk120795703"/>
      <w:r w:rsidRPr="00E359A9">
        <w:rPr>
          <w:rFonts w:ascii="Nudista" w:hAnsi="Nudista" w:cs="Arial"/>
        </w:rPr>
        <w:t xml:space="preserve">Otváranie ponúk </w:t>
      </w:r>
      <w:r w:rsidR="00DC0199" w:rsidRPr="00DC0199">
        <w:rPr>
          <w:rFonts w:ascii="Nudista" w:hAnsi="Nudista"/>
          <w:color w:val="auto"/>
        </w:rPr>
        <w:t xml:space="preserve">sa </w:t>
      </w:r>
      <w:r w:rsidR="00DC0199" w:rsidRPr="00625ED2">
        <w:rPr>
          <w:rFonts w:ascii="Nudista" w:hAnsi="Nudista"/>
          <w:color w:val="auto"/>
        </w:rPr>
        <w:t xml:space="preserve">uskutoční dňa </w:t>
      </w:r>
      <w:del w:id="58" w:author="Jakub Hošo" w:date="2022-12-01T14:04:00Z">
        <w:r w:rsidR="00F22882" w:rsidRPr="00625ED2" w:rsidDel="001E7F3E">
          <w:rPr>
            <w:rFonts w:ascii="Nudista" w:hAnsi="Nudista"/>
            <w:b/>
            <w:bCs/>
          </w:rPr>
          <w:delText>05</w:delText>
        </w:r>
        <w:r w:rsidR="00DC0199" w:rsidRPr="00625ED2" w:rsidDel="001E7F3E">
          <w:rPr>
            <w:rFonts w:ascii="Nudista" w:hAnsi="Nudista"/>
            <w:b/>
            <w:bCs/>
          </w:rPr>
          <w:delText>.</w:delText>
        </w:r>
        <w:r w:rsidR="00A367F5" w:rsidRPr="00625ED2" w:rsidDel="001E7F3E">
          <w:rPr>
            <w:rFonts w:ascii="Nudista" w:hAnsi="Nudista"/>
            <w:b/>
            <w:bCs/>
          </w:rPr>
          <w:delText>1</w:delText>
        </w:r>
        <w:r w:rsidR="00F22882" w:rsidRPr="00625ED2" w:rsidDel="001E7F3E">
          <w:rPr>
            <w:rFonts w:ascii="Nudista" w:hAnsi="Nudista"/>
            <w:b/>
            <w:bCs/>
          </w:rPr>
          <w:delText>2</w:delText>
        </w:r>
        <w:r w:rsidR="00DC0199" w:rsidRPr="00625ED2" w:rsidDel="001E7F3E">
          <w:rPr>
            <w:rFonts w:ascii="Nudista" w:hAnsi="Nudista"/>
            <w:b/>
            <w:bCs/>
          </w:rPr>
          <w:delText xml:space="preserve">.2022 </w:delText>
        </w:r>
      </w:del>
      <w:ins w:id="59" w:author="Jakub Hošo" w:date="2022-12-01T14:04:00Z">
        <w:r w:rsidR="001E7F3E" w:rsidRPr="00625ED2">
          <w:rPr>
            <w:rFonts w:ascii="Nudista" w:hAnsi="Nudista"/>
            <w:b/>
            <w:bCs/>
          </w:rPr>
          <w:t>0</w:t>
        </w:r>
        <w:r w:rsidR="001E7F3E">
          <w:rPr>
            <w:rFonts w:ascii="Nudista" w:hAnsi="Nudista"/>
            <w:b/>
            <w:bCs/>
          </w:rPr>
          <w:t>9</w:t>
        </w:r>
        <w:r w:rsidR="001E7F3E" w:rsidRPr="00625ED2">
          <w:rPr>
            <w:rFonts w:ascii="Nudista" w:hAnsi="Nudista"/>
            <w:b/>
            <w:bCs/>
          </w:rPr>
          <w:t xml:space="preserve">.12.2022 </w:t>
        </w:r>
      </w:ins>
      <w:r w:rsidR="00DC0199" w:rsidRPr="00625ED2">
        <w:rPr>
          <w:rFonts w:ascii="Nudista" w:hAnsi="Nudista"/>
          <w:b/>
          <w:bCs/>
        </w:rPr>
        <w:t>o</w:t>
      </w:r>
      <w:r w:rsidR="00DC0199" w:rsidRPr="00625ED2">
        <w:rPr>
          <w:rFonts w:ascii="Nudista" w:hAnsi="Nudista" w:cs="Calibri"/>
          <w:b/>
          <w:bCs/>
        </w:rPr>
        <w:t> </w:t>
      </w:r>
      <w:r w:rsidR="00DC0199" w:rsidRPr="00625ED2">
        <w:rPr>
          <w:rFonts w:ascii="Nudista" w:hAnsi="Nudista"/>
          <w:b/>
          <w:bCs/>
        </w:rPr>
        <w:t>1</w:t>
      </w:r>
      <w:r w:rsidR="0034715F" w:rsidRPr="00625ED2">
        <w:rPr>
          <w:rFonts w:ascii="Nudista" w:hAnsi="Nudista"/>
          <w:b/>
          <w:bCs/>
        </w:rPr>
        <w:t>1</w:t>
      </w:r>
      <w:r w:rsidR="00DC0199" w:rsidRPr="00625ED2">
        <w:rPr>
          <w:rFonts w:ascii="Nudista" w:hAnsi="Nudista"/>
          <w:b/>
          <w:bCs/>
        </w:rPr>
        <w:t xml:space="preserve">:00 </w:t>
      </w:r>
      <w:r w:rsidR="00DC0199" w:rsidRPr="00625ED2">
        <w:rPr>
          <w:rFonts w:ascii="Nudista" w:hAnsi="Nudista"/>
          <w:b/>
          <w:bCs/>
          <w:color w:val="auto"/>
        </w:rPr>
        <w:t>hod.</w:t>
      </w:r>
      <w:r w:rsidR="00DC0199" w:rsidRPr="00625ED2">
        <w:rPr>
          <w:rFonts w:ascii="Nudista" w:hAnsi="Nudista"/>
          <w:color w:val="auto"/>
        </w:rPr>
        <w:t xml:space="preserve"> miestneho</w:t>
      </w:r>
      <w:r w:rsidR="00DC0199" w:rsidRPr="00DC0199">
        <w:rPr>
          <w:rFonts w:ascii="Nudista" w:hAnsi="Nudista"/>
          <w:color w:val="auto"/>
        </w:rPr>
        <w:t xml:space="preserve"> času.</w:t>
      </w:r>
      <w:r w:rsidR="00DC0199">
        <w:rPr>
          <w:rFonts w:ascii="Nudista" w:hAnsi="Nudista"/>
          <w:color w:val="auto"/>
        </w:rPr>
        <w:t xml:space="preserve"> </w:t>
      </w:r>
      <w:r w:rsidR="00DC0199" w:rsidRPr="00DC0199">
        <w:rPr>
          <w:rFonts w:ascii="Nudista" w:hAnsi="Nudista"/>
          <w:color w:val="auto"/>
        </w:rPr>
        <w:t xml:space="preserve">Otváranie ponúk bude v zmysle § 52 ods. 2 ZVO verejné. </w:t>
      </w:r>
      <w:r w:rsidR="00DC0199" w:rsidRPr="00DC0199">
        <w:rPr>
          <w:rFonts w:ascii="Nudista" w:hAnsi="Nudista"/>
        </w:rPr>
        <w:t xml:space="preserve">Miestom sprístupnenia ponúk je webová adresa https://josephine.proebiz.com/ a totožná záložka ako pri predkladaní ponúk. </w:t>
      </w:r>
    </w:p>
    <w:bookmarkEnd w:id="57"/>
    <w:p w14:paraId="7E9E680F" w14:textId="77777777" w:rsidR="00DC0199" w:rsidRDefault="00DC0199"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olor w:val="auto"/>
        </w:rPr>
      </w:pPr>
      <w:r w:rsidRPr="00DC0199">
        <w:rPr>
          <w:rFonts w:ascii="Nudista" w:hAnsi="Nudista"/>
        </w:rPr>
        <w:t xml:space="preserve">On-line sprístupnenia ponúk sa môže zúčastniť iba uchádzač, ktorého ponuka bola predložená v lehote na predkladanie ponúk. Pri on-line sprístupnení budú zverejnené informácie v zmysle ZVO. Všetky prístupy do „on-line“ prostredia zo strany uchádzačov bude systém JOSEPHINE zaznamenávať a budú súčasťou protokolov o procese verejného obstarávania. </w:t>
      </w:r>
    </w:p>
    <w:p w14:paraId="54122F8A" w14:textId="5273FAAD" w:rsidR="00DC0199" w:rsidRPr="00C3609C" w:rsidRDefault="0031403F"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olor w:val="auto"/>
        </w:rPr>
      </w:pPr>
      <w:r>
        <w:rPr>
          <w:rFonts w:ascii="Nudista" w:hAnsi="Nudista"/>
        </w:rPr>
        <w:t xml:space="preserve">Verejný </w:t>
      </w:r>
      <w:proofErr w:type="spellStart"/>
      <w:r>
        <w:rPr>
          <w:rFonts w:ascii="Nudista" w:hAnsi="Nudista"/>
        </w:rPr>
        <w:t>opbstarávateľ</w:t>
      </w:r>
      <w:proofErr w:type="spellEnd"/>
      <w:r w:rsidR="00DC0199" w:rsidRPr="00C3609C">
        <w:rPr>
          <w:rFonts w:ascii="Nudista" w:hAnsi="Nudista"/>
        </w:rPr>
        <w:t xml:space="preserve"> zverejní počet predložených</w:t>
      </w:r>
      <w:r w:rsidR="00DC0199" w:rsidRPr="00C3609C">
        <w:rPr>
          <w:rFonts w:ascii="Nudista" w:hAnsi="Nudista"/>
          <w:spacing w:val="-10"/>
        </w:rPr>
        <w:t xml:space="preserve"> </w:t>
      </w:r>
      <w:r w:rsidR="00DC0199" w:rsidRPr="00C3609C">
        <w:rPr>
          <w:rFonts w:ascii="Nudista" w:hAnsi="Nudista"/>
        </w:rPr>
        <w:t>ponúk,</w:t>
      </w:r>
      <w:r w:rsidR="00DC0199" w:rsidRPr="00C3609C">
        <w:rPr>
          <w:rFonts w:ascii="Nudista" w:hAnsi="Nudista"/>
          <w:spacing w:val="-5"/>
        </w:rPr>
        <w:t xml:space="preserve"> </w:t>
      </w:r>
      <w:r w:rsidR="00DC0199" w:rsidRPr="00C3609C">
        <w:rPr>
          <w:rFonts w:ascii="Nudista" w:hAnsi="Nudista"/>
        </w:rPr>
        <w:t>návrhy</w:t>
      </w:r>
      <w:r w:rsidR="00DC0199" w:rsidRPr="00C3609C">
        <w:rPr>
          <w:rFonts w:ascii="Nudista" w:hAnsi="Nudista"/>
          <w:spacing w:val="-8"/>
        </w:rPr>
        <w:t xml:space="preserve"> </w:t>
      </w:r>
      <w:r w:rsidR="00DC0199" w:rsidRPr="00C3609C">
        <w:rPr>
          <w:rFonts w:ascii="Nudista" w:hAnsi="Nudista"/>
        </w:rPr>
        <w:t>na</w:t>
      </w:r>
      <w:r w:rsidR="00DC0199" w:rsidRPr="00C3609C">
        <w:rPr>
          <w:rFonts w:ascii="Nudista" w:hAnsi="Nudista"/>
          <w:spacing w:val="-6"/>
        </w:rPr>
        <w:t xml:space="preserve"> </w:t>
      </w:r>
      <w:r w:rsidR="00DC0199" w:rsidRPr="00C3609C">
        <w:rPr>
          <w:rFonts w:ascii="Nudista" w:hAnsi="Nudista"/>
        </w:rPr>
        <w:t>plnenie</w:t>
      </w:r>
      <w:r w:rsidR="00DC0199" w:rsidRPr="00C3609C">
        <w:rPr>
          <w:rFonts w:ascii="Nudista" w:hAnsi="Nudista"/>
          <w:spacing w:val="-6"/>
        </w:rPr>
        <w:t xml:space="preserve"> </w:t>
      </w:r>
      <w:r w:rsidR="00DC0199" w:rsidRPr="00C3609C">
        <w:rPr>
          <w:rFonts w:ascii="Nudista" w:hAnsi="Nudista"/>
        </w:rPr>
        <w:t>kritérií,</w:t>
      </w:r>
      <w:r w:rsidR="00DC0199" w:rsidRPr="00C3609C">
        <w:rPr>
          <w:rFonts w:ascii="Nudista" w:hAnsi="Nudista"/>
          <w:spacing w:val="-5"/>
        </w:rPr>
        <w:t xml:space="preserve"> </w:t>
      </w:r>
      <w:r w:rsidR="00DC0199" w:rsidRPr="00C3609C">
        <w:rPr>
          <w:rFonts w:ascii="Nudista" w:hAnsi="Nudista"/>
        </w:rPr>
        <w:t>ktoré</w:t>
      </w:r>
      <w:r w:rsidR="00DC0199" w:rsidRPr="00C3609C">
        <w:rPr>
          <w:rFonts w:ascii="Nudista" w:hAnsi="Nudista"/>
          <w:spacing w:val="-6"/>
        </w:rPr>
        <w:t xml:space="preserve"> </w:t>
      </w:r>
      <w:r w:rsidR="00DC0199" w:rsidRPr="00C3609C">
        <w:rPr>
          <w:rFonts w:ascii="Nudista" w:hAnsi="Nudista"/>
        </w:rPr>
        <w:t>sa</w:t>
      </w:r>
      <w:r w:rsidR="00DC0199" w:rsidRPr="00C3609C">
        <w:rPr>
          <w:rFonts w:ascii="Nudista" w:hAnsi="Nudista"/>
          <w:spacing w:val="-8"/>
        </w:rPr>
        <w:t xml:space="preserve"> </w:t>
      </w:r>
      <w:r w:rsidR="00DC0199" w:rsidRPr="00C3609C">
        <w:rPr>
          <w:rFonts w:ascii="Nudista" w:hAnsi="Nudista"/>
        </w:rPr>
        <w:t>dajú</w:t>
      </w:r>
      <w:r w:rsidR="00DC0199" w:rsidRPr="00C3609C">
        <w:rPr>
          <w:rFonts w:ascii="Nudista" w:hAnsi="Nudista"/>
          <w:spacing w:val="-7"/>
        </w:rPr>
        <w:t xml:space="preserve"> </w:t>
      </w:r>
      <w:r w:rsidR="00DC0199" w:rsidRPr="00C3609C">
        <w:rPr>
          <w:rFonts w:ascii="Nudista" w:hAnsi="Nudista"/>
        </w:rPr>
        <w:t>vyjadriť</w:t>
      </w:r>
      <w:r w:rsidR="00DC0199" w:rsidRPr="00C3609C">
        <w:rPr>
          <w:rFonts w:ascii="Nudista" w:hAnsi="Nudista"/>
          <w:spacing w:val="-9"/>
        </w:rPr>
        <w:t xml:space="preserve"> </w:t>
      </w:r>
      <w:r w:rsidR="00DC0199" w:rsidRPr="00C3609C">
        <w:rPr>
          <w:rFonts w:ascii="Nudista" w:hAnsi="Nudista"/>
        </w:rPr>
        <w:t>číslom;</w:t>
      </w:r>
      <w:r w:rsidR="00DC0199" w:rsidRPr="00C3609C">
        <w:rPr>
          <w:rFonts w:ascii="Nudista" w:hAnsi="Nudista"/>
          <w:spacing w:val="-7"/>
        </w:rPr>
        <w:t xml:space="preserve"> </w:t>
      </w:r>
      <w:r w:rsidR="00DC0199" w:rsidRPr="00C3609C">
        <w:rPr>
          <w:rFonts w:ascii="Nudista" w:hAnsi="Nudista"/>
        </w:rPr>
        <w:t>ostatné</w:t>
      </w:r>
      <w:r w:rsidR="00DC0199" w:rsidRPr="00C3609C">
        <w:rPr>
          <w:rFonts w:ascii="Nudista" w:hAnsi="Nudista"/>
          <w:spacing w:val="-8"/>
        </w:rPr>
        <w:t xml:space="preserve"> </w:t>
      </w:r>
      <w:r w:rsidR="00DC0199" w:rsidRPr="00C3609C">
        <w:rPr>
          <w:rFonts w:ascii="Nudista" w:hAnsi="Nudista"/>
        </w:rPr>
        <w:t>údaje uvedené v ponuke vrátane obchodného mena alebo názvu, sídla, miesta podnikania alebo adresy pobytu všetkých uchádzačov sa nezverejňujú.</w:t>
      </w:r>
    </w:p>
    <w:p w14:paraId="57A36563" w14:textId="55141DF2" w:rsidR="00073048" w:rsidRDefault="00073048" w:rsidP="00395E2D">
      <w:pPr>
        <w:pStyle w:val="Nadpis3"/>
        <w:keepNext w:val="0"/>
        <w:keepLines w:val="0"/>
        <w:numPr>
          <w:ilvl w:val="1"/>
          <w:numId w:val="137"/>
        </w:numPr>
        <w:pBdr>
          <w:top w:val="nil"/>
          <w:left w:val="nil"/>
          <w:bottom w:val="nil"/>
          <w:right w:val="nil"/>
          <w:between w:val="nil"/>
          <w:bar w:val="nil"/>
        </w:pBdr>
        <w:spacing w:after="120"/>
        <w:ind w:left="567" w:hanging="567"/>
        <w:jc w:val="both"/>
        <w:rPr>
          <w:rFonts w:ascii="Nudista" w:hAnsi="Nudista" w:cs="Arial"/>
        </w:rPr>
      </w:pPr>
      <w:bookmarkStart w:id="60" w:name="_haapch" w:colFirst="0" w:colLast="0"/>
      <w:bookmarkEnd w:id="60"/>
      <w:r w:rsidRPr="00E359A9">
        <w:rPr>
          <w:rFonts w:ascii="Nudista" w:hAnsi="Nudista" w:cs="Arial"/>
        </w:rPr>
        <w:t>Po otvorení ponúk komisia vykoná všetky úkony podľa ZVO a</w:t>
      </w:r>
      <w:r w:rsidRPr="00E359A9">
        <w:rPr>
          <w:rFonts w:ascii="Nudista" w:hAnsi="Nudista" w:cs="Calibri"/>
        </w:rPr>
        <w:t> </w:t>
      </w:r>
      <w:r w:rsidRPr="00E359A9">
        <w:rPr>
          <w:rFonts w:ascii="Nudista" w:hAnsi="Nudista" w:cs="Arial"/>
        </w:rPr>
        <w:t>v</w:t>
      </w:r>
      <w:r w:rsidRPr="00E359A9">
        <w:rPr>
          <w:rFonts w:ascii="Nudista" w:hAnsi="Nudista" w:cs="Calibri"/>
        </w:rPr>
        <w:t> </w:t>
      </w:r>
      <w:r w:rsidRPr="00E359A9">
        <w:rPr>
          <w:rFonts w:ascii="Nudista" w:hAnsi="Nudista" w:cs="Arial"/>
        </w:rPr>
        <w:t>s</w:t>
      </w:r>
      <w:r w:rsidRPr="00E359A9">
        <w:rPr>
          <w:rFonts w:ascii="Nudista" w:hAnsi="Nudista" w:cs="Proba Pro"/>
        </w:rPr>
        <w:t>ú</w:t>
      </w:r>
      <w:r w:rsidRPr="00E359A9">
        <w:rPr>
          <w:rFonts w:ascii="Nudista" w:hAnsi="Nudista" w:cs="Arial"/>
        </w:rPr>
        <w:t>lade ustanoven</w:t>
      </w:r>
      <w:r w:rsidRPr="00E359A9">
        <w:rPr>
          <w:rFonts w:ascii="Nudista" w:hAnsi="Nudista" w:cs="Proba Pro"/>
        </w:rPr>
        <w:t>í</w:t>
      </w:r>
      <w:r w:rsidRPr="00E359A9">
        <w:rPr>
          <w:rFonts w:ascii="Nudista" w:hAnsi="Nudista" w:cs="Arial"/>
        </w:rPr>
        <w:t xml:space="preserve">m bodu 24 tejto časti súťažných podkladov. </w:t>
      </w:r>
    </w:p>
    <w:p w14:paraId="32757BB4" w14:textId="77777777" w:rsidR="00073048" w:rsidRPr="00E359A9" w:rsidRDefault="00073048" w:rsidP="00395E2D">
      <w:pPr>
        <w:pStyle w:val="SAP1"/>
        <w:ind w:left="567" w:hanging="567"/>
        <w:rPr>
          <w:rFonts w:ascii="Nudista" w:hAnsi="Nudista"/>
          <w:lang w:val="sk-SK"/>
        </w:rPr>
      </w:pPr>
      <w:bookmarkStart w:id="61" w:name="_Toc102647896"/>
      <w:r w:rsidRPr="00E359A9">
        <w:rPr>
          <w:rFonts w:ascii="Nudista" w:hAnsi="Nudista"/>
          <w:lang w:val="sk-SK"/>
        </w:rPr>
        <w:t>Vyhodnotenie splnenia podmienok účasti, vysvetľovanie a</w:t>
      </w:r>
      <w:r w:rsidRPr="00E359A9">
        <w:rPr>
          <w:rFonts w:ascii="Nudista" w:hAnsi="Nudista" w:cs="Calibri"/>
          <w:lang w:val="sk-SK"/>
        </w:rPr>
        <w:t> </w:t>
      </w:r>
      <w:r w:rsidRPr="00E359A9">
        <w:rPr>
          <w:rFonts w:ascii="Nudista" w:hAnsi="Nudista"/>
          <w:lang w:val="sk-SK"/>
        </w:rPr>
        <w:t>vyhodnocovanie ponúk</w:t>
      </w:r>
      <w:bookmarkEnd w:id="61"/>
      <w:r w:rsidRPr="00E359A9">
        <w:rPr>
          <w:rFonts w:ascii="Nudista" w:hAnsi="Nudista"/>
          <w:lang w:val="sk-SK"/>
        </w:rPr>
        <w:t xml:space="preserve"> </w:t>
      </w:r>
    </w:p>
    <w:p w14:paraId="16006446"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b/>
          <w:bCs/>
        </w:rPr>
      </w:pPr>
      <w:bookmarkStart w:id="62" w:name="_Toc102647897"/>
      <w:r w:rsidRPr="00845FDD">
        <w:rPr>
          <w:rFonts w:ascii="Nudista" w:hAnsi="Nudista"/>
          <w:b/>
          <w:bCs/>
        </w:rPr>
        <w:t>Verejný obstarávateľ vyhodnotí splnenie podmienok účasti a</w:t>
      </w:r>
      <w:r w:rsidRPr="00845FDD">
        <w:rPr>
          <w:rFonts w:ascii="Nudista" w:hAnsi="Nudista" w:cs="Calibri"/>
          <w:b/>
          <w:bCs/>
        </w:rPr>
        <w:t> </w:t>
      </w:r>
      <w:r w:rsidRPr="00845FDD">
        <w:rPr>
          <w:rFonts w:ascii="Nudista" w:hAnsi="Nudista"/>
          <w:b/>
          <w:bCs/>
        </w:rPr>
        <w:t>vyhodnotenie ponúk z</w:t>
      </w:r>
      <w:r w:rsidRPr="00845FDD">
        <w:rPr>
          <w:rFonts w:ascii="Nudista" w:hAnsi="Nudista" w:cs="Calibri"/>
          <w:b/>
          <w:bCs/>
        </w:rPr>
        <w:t> </w:t>
      </w:r>
      <w:r w:rsidRPr="00845FDD">
        <w:rPr>
          <w:rFonts w:ascii="Nudista" w:hAnsi="Nudista"/>
          <w:b/>
          <w:bCs/>
        </w:rPr>
        <w:t xml:space="preserve">hľadiska </w:t>
      </w:r>
      <w:r w:rsidRPr="00845FDD">
        <w:rPr>
          <w:rFonts w:ascii="Nudista" w:hAnsi="Nudista" w:cs="Arial"/>
          <w:b/>
          <w:bCs/>
          <w:noProof/>
        </w:rPr>
        <w:t>splnenia</w:t>
      </w:r>
      <w:r w:rsidRPr="00845FDD">
        <w:rPr>
          <w:rFonts w:ascii="Nudista" w:hAnsi="Nudista"/>
          <w:b/>
          <w:bCs/>
        </w:rPr>
        <w:t xml:space="preserve"> požiadaviek na predmet zákazky po vyhodnotení ponúk na základe kritérií na vyhodnotenie ponúk v</w:t>
      </w:r>
      <w:r w:rsidRPr="00845FDD">
        <w:rPr>
          <w:rFonts w:ascii="Nudista" w:hAnsi="Nudista" w:cs="Calibri"/>
          <w:b/>
          <w:bCs/>
        </w:rPr>
        <w:t> </w:t>
      </w:r>
      <w:r w:rsidRPr="00845FDD">
        <w:rPr>
          <w:rFonts w:ascii="Nudista" w:hAnsi="Nudista"/>
          <w:b/>
          <w:bCs/>
        </w:rPr>
        <w:t>súlade s § 66 ods. 7 písm. b) ZVO.</w:t>
      </w:r>
    </w:p>
    <w:p w14:paraId="28138D4D"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Vyhodnocovanie ponúk je neverejné. </w:t>
      </w:r>
    </w:p>
    <w:p w14:paraId="11207B79"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Verejný obstarávateľ najprv vyhodnocuje ponuky na základe údajov uvedených v ich návrhu na plnenie kritérií podľa kritérií na hodnotenie ponúk uvedených v Oznámení a spôsobom určeným v Časti F. Kritériá na hodnotenie ponúk týchto súťažných podkladov, ktoré sú nediskriminačné a podporujú hospodársku súťaž. </w:t>
      </w:r>
    </w:p>
    <w:p w14:paraId="262D82C9"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Ceny uvedené v ponukách uchádzačov sa budú vyhodnocovať spôsobom určeným v Časti F. Kritériá hodnotenia ponúk týchto súťažných podkladov v mene euro (EUR). Hodnotené budú ceny s DPH.</w:t>
      </w:r>
    </w:p>
    <w:p w14:paraId="3AFF2AD8"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Ak komisia identifikuje nezrovnalosti alebo nejasnosti v informáciách alebo dôkazoch, ktoré uchádzač poskytol, písomne požiada o vysvetlenie ponuky v časti návrhu na plnenie kritérií a ak je to potrebné aj o predloženie dôkazov. Vysvetlením ponuky nemôže dôjsť k jej zmene. Za zmenu ponuky sa nepovažuje odstránenie zrejmých chýb v písaní a počítaní.</w:t>
      </w:r>
    </w:p>
    <w:p w14:paraId="6A1B616E"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 V prípade matematických chýb bude umožnené uchádzačovi vysvetliť ponuku v súlade s ustanovením § 53 ods. 1 ZVO a Výkladovým stanoviskom Úradu pre verejné obstarávanie č. 1/2021 zo dňa 05.02.2021.</w:t>
      </w:r>
    </w:p>
    <w:p w14:paraId="3775A54F"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Ak niektorá z riadne predložených ponúk obsahuje mimoriadne nízku ponuku vo vzťahu k predmetu zákazky, komisia písomne požiada uchádzača o  vysvetlenie týkajúce sa tej časti ponuky, ktoré sú pre jej cenu podstatné v súlade s ustanoveniami § 53 ods. 2 a 6 ZVO.</w:t>
      </w:r>
    </w:p>
    <w:p w14:paraId="37539434"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Z procesu vyhodnocovania bude vylúčená ponuka uchádzača, ak bude naplnená niektorá z podmienok uvedených v ustanovení § 53 ods. 5 ZVO.</w:t>
      </w:r>
    </w:p>
    <w:p w14:paraId="1C6953D4"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Uchádzač bude písomne upovedomený o vylúčení jeho ponuky zo súťaže s uvedením dôvodu a lehoty, v ktorej môžu byť doručené námietky podľa § 170 ods. 3 písm. d) ZVO.</w:t>
      </w:r>
    </w:p>
    <w:p w14:paraId="0FC1A3B1"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Komisia ďalej po vyhodnotení ponúk na základe kritérií na vyhodnotenie ponúk vyhodnocuje splnenie podmienok účasti a vyhodnotenie ponúk z hľadiska splnenia požiadaviek na predmet zákazky. </w:t>
      </w:r>
    </w:p>
    <w:p w14:paraId="12B16F35"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Keďže verejný obstarávateľ vyhodnocuje splnenie podmienok účasti a ponuky z hľadiska splnenia požiadaviek na predmet zákazky po vyhodnotení ponúk na základe kritéria na hodnotenie ponúk, v súlade s ustanovením § 55 ods. 1 ZVO vyhodnotí splnenie podmienok účasti a požiadaviek na predmet zákazky u uchádzača, ktorý sa umiestnil na prvom mieste v poradí.</w:t>
      </w:r>
    </w:p>
    <w:p w14:paraId="3C03F6AE"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 obstarávateľ posudzuje splnenie podmienok účasti v súlade s Časťou III.1) Oznámenia. Posúdenie splnenia podmienok účasti uchádzačov bude založené na posúdení splnenia podmienok týkajúcich sa podmienok účasti:</w:t>
      </w:r>
    </w:p>
    <w:p w14:paraId="7F1B546A" w14:textId="77777777" w:rsidR="0031403F" w:rsidRPr="00845FDD" w:rsidRDefault="0031403F" w:rsidP="0031403F">
      <w:pPr>
        <w:pStyle w:val="Nadpis3"/>
        <w:keepNext w:val="0"/>
        <w:keepLines w:val="0"/>
        <w:numPr>
          <w:ilvl w:val="3"/>
          <w:numId w:val="10"/>
        </w:numPr>
        <w:spacing w:before="120"/>
        <w:ind w:left="1276" w:hanging="709"/>
        <w:jc w:val="both"/>
        <w:rPr>
          <w:rFonts w:ascii="Nudista" w:hAnsi="Nudista"/>
        </w:rPr>
      </w:pPr>
      <w:r w:rsidRPr="00845FDD">
        <w:rPr>
          <w:rFonts w:ascii="Nudista" w:hAnsi="Nudista"/>
        </w:rPr>
        <w:t>osobného postavenia uchádzača podľa § 32 ZVO,</w:t>
      </w:r>
    </w:p>
    <w:p w14:paraId="5682533A" w14:textId="77777777" w:rsidR="0031403F" w:rsidRPr="00845FDD" w:rsidRDefault="0031403F" w:rsidP="0031403F">
      <w:pPr>
        <w:pStyle w:val="Nadpis3"/>
        <w:keepNext w:val="0"/>
        <w:keepLines w:val="0"/>
        <w:numPr>
          <w:ilvl w:val="3"/>
          <w:numId w:val="10"/>
        </w:numPr>
        <w:spacing w:before="120"/>
        <w:ind w:left="1276" w:hanging="709"/>
        <w:jc w:val="both"/>
        <w:rPr>
          <w:rFonts w:ascii="Nudista" w:hAnsi="Nudista"/>
        </w:rPr>
      </w:pPr>
      <w:r w:rsidRPr="00845FDD">
        <w:rPr>
          <w:rFonts w:ascii="Nudista" w:hAnsi="Nudista"/>
        </w:rPr>
        <w:t>finančného a ekonomického postavenia uchádzača podľa § 33 ZVO,</w:t>
      </w:r>
    </w:p>
    <w:p w14:paraId="60BFC77D" w14:textId="77777777" w:rsidR="0031403F" w:rsidRPr="00845FDD" w:rsidRDefault="0031403F" w:rsidP="0031403F">
      <w:pPr>
        <w:pStyle w:val="Nadpis3"/>
        <w:keepNext w:val="0"/>
        <w:keepLines w:val="0"/>
        <w:numPr>
          <w:ilvl w:val="3"/>
          <w:numId w:val="10"/>
        </w:numPr>
        <w:spacing w:before="120"/>
        <w:ind w:left="1276" w:hanging="709"/>
        <w:jc w:val="both"/>
        <w:rPr>
          <w:rFonts w:ascii="Nudista" w:hAnsi="Nudista"/>
        </w:rPr>
      </w:pPr>
      <w:r w:rsidRPr="00845FDD">
        <w:rPr>
          <w:rFonts w:ascii="Nudista" w:hAnsi="Nudista"/>
        </w:rPr>
        <w:t>technickej alebo odbornej spôsobilosti uchádzača podľa § 34 až 36 ZVO.</w:t>
      </w:r>
    </w:p>
    <w:p w14:paraId="3854E412"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 obstarávateľ písomne požiada uchádzača o vysvetlenie alebo doplnenie predložených dokladov, ak z predložených dokladov nemožno posúdiť ich platnosť alebo splnenie podmienky účasti. Ak obstarávateľ neurčí dlhšiu lehotu, uchádzač alebo záujemca doručí vysvetlenie alebo doplnenie predložených dokladov do:</w:t>
      </w:r>
      <w:bookmarkStart w:id="63" w:name="_Ref510513932"/>
    </w:p>
    <w:p w14:paraId="2BBE6254" w14:textId="77777777" w:rsidR="0031403F" w:rsidRPr="00845FDD" w:rsidRDefault="0031403F" w:rsidP="0031403F">
      <w:pPr>
        <w:pStyle w:val="Nadpis3"/>
        <w:keepNext w:val="0"/>
        <w:keepLines w:val="0"/>
        <w:numPr>
          <w:ilvl w:val="3"/>
          <w:numId w:val="10"/>
        </w:numPr>
        <w:tabs>
          <w:tab w:val="left" w:pos="1701"/>
        </w:tabs>
        <w:spacing w:before="120"/>
        <w:ind w:left="1276" w:hanging="720"/>
        <w:jc w:val="both"/>
        <w:rPr>
          <w:rFonts w:ascii="Nudista" w:hAnsi="Nudista"/>
        </w:rPr>
      </w:pPr>
      <w:r w:rsidRPr="00845FDD">
        <w:rPr>
          <w:rFonts w:ascii="Nudista" w:hAnsi="Nudista"/>
        </w:rPr>
        <w:t>dvoch pracovných dní odo dňa odoslania žiadosti, ak sa komunikácia uskutočňuje prostredníctvom elektronických prostriedkov,</w:t>
      </w:r>
      <w:bookmarkEnd w:id="63"/>
    </w:p>
    <w:p w14:paraId="41CEF78C" w14:textId="77777777" w:rsidR="0031403F" w:rsidRPr="00845FDD" w:rsidRDefault="0031403F" w:rsidP="0031403F">
      <w:pPr>
        <w:pStyle w:val="Nadpis3"/>
        <w:keepNext w:val="0"/>
        <w:keepLines w:val="0"/>
        <w:numPr>
          <w:ilvl w:val="3"/>
          <w:numId w:val="10"/>
        </w:numPr>
        <w:tabs>
          <w:tab w:val="left" w:pos="1701"/>
        </w:tabs>
        <w:spacing w:before="120"/>
        <w:ind w:left="1276" w:hanging="720"/>
        <w:jc w:val="both"/>
        <w:rPr>
          <w:rFonts w:ascii="Nudista" w:hAnsi="Nudista"/>
        </w:rPr>
      </w:pPr>
      <w:r w:rsidRPr="00845FDD">
        <w:rPr>
          <w:rFonts w:ascii="Nudista" w:hAnsi="Nudista"/>
        </w:rPr>
        <w:t>piatich pracovných dní odo dňa doručenia žiadosti, ak sa komunikácia uskutočňuje inak, ako podľa bodu 24.13.1 vyššie.</w:t>
      </w:r>
    </w:p>
    <w:p w14:paraId="3BFB9731"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Verejný obstarávateľ písomne požiada uchádzača, aby v lehote nie kratšej ako päť pracovných dní odo dňa doručenia žiadosti nahradil inú osobu, prostredníctvom ktorej preukazuje finančné a ekonomické postavenie alebo technickú spôsobilosť alebo odbornú spôsobilosť, ak existujú dôvody na jej vylúčenie. </w:t>
      </w:r>
    </w:p>
    <w:p w14:paraId="3DE40AC4"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w:t>
      </w:r>
      <w:r w:rsidRPr="00845FDD">
        <w:rPr>
          <w:rFonts w:ascii="Nudista" w:hAnsi="Nudista" w:cs="Arial"/>
          <w:szCs w:val="20"/>
        </w:rPr>
        <w:t xml:space="preserve"> obstarávateľ môže písomne požiadať uchádzača alebo záujemcu, aby v lehote nie kratšej ako päť pracovných dní odo dňa doručenia žiadosti nahradil inú osobu, prostredníctvom ktorej preukazuje finančné a ekonomické postavenie alebo technickú spôsobilosť alebo odbornú spôsobilosť, ak existujú dôvody na jej vylúčenie podľa § 40 ods.</w:t>
      </w:r>
      <w:r w:rsidRPr="00845FDD">
        <w:rPr>
          <w:rFonts w:ascii="Nudista" w:hAnsi="Nudista" w:cs="Arial"/>
          <w:spacing w:val="-2"/>
          <w:szCs w:val="20"/>
        </w:rPr>
        <w:t xml:space="preserve"> </w:t>
      </w:r>
      <w:r w:rsidRPr="00845FDD">
        <w:rPr>
          <w:rFonts w:ascii="Nudista" w:hAnsi="Nudista" w:cs="Arial"/>
          <w:szCs w:val="20"/>
        </w:rPr>
        <w:t>8 ZVO.</w:t>
      </w:r>
      <w:r w:rsidRPr="00845FDD">
        <w:rPr>
          <w:rFonts w:ascii="Nudista" w:hAnsi="Nudista"/>
        </w:rPr>
        <w:t xml:space="preserve"> </w:t>
      </w:r>
    </w:p>
    <w:p w14:paraId="707DE47B"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w:t>
      </w:r>
      <w:r w:rsidRPr="00845FDD">
        <w:rPr>
          <w:rFonts w:ascii="Nudista" w:hAnsi="Nudista" w:cs="Arial"/>
          <w:szCs w:val="20"/>
        </w:rPr>
        <w:t xml:space="preserve"> obstarávateľ môže </w:t>
      </w:r>
      <w:r w:rsidRPr="00845FDD">
        <w:rPr>
          <w:rFonts w:ascii="Nudista" w:hAnsi="Nudista"/>
        </w:rPr>
        <w:t>písomne požiadať uchádzača alebo záujemcu, aby v lehote, ktorá nesmie byť kratšia ako päť pracovných dní odo dňa doručenia žiadosti, nahradil inú osobu, prostredníctvom ktorej preukazuje finančné a ekonomické postavenie alebo technickú spôsobilosť alebo odbornú spôsobilosť, ak má táto iná osoba sídlo v treťom štáte, s ktorým nemá Slovenská republika alebo Európska únia uzavretú medzinárodnú zmluvu zaručujúcu rovnaký a účinný prístup k verejnému obstarávaniu v tomto treťom štáte pre hospodárske subjekty so sídlom v Slovenskej republike.</w:t>
      </w:r>
    </w:p>
    <w:p w14:paraId="28B33660"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Pri vyhodnotení splnenia podmienky účasti uchádzačov týkajúcej sa technickej spôsobilosti alebo odbornej spôsobilosti podľa § 34 ods. 1 písm. c) alebo písm. g) ZVO verejný obstarávateľ písomne požiada uchádzača, aby v lehote, ktorá nesmie byť kratšia ako päť pracovných dní odo dňa doručenia žiadosti nahradil technikov, technické orgány alebo osoby určené na plnenie zmluvy alebo koncesnej zmluvy, alebo riadiacich zamestnancov, ak nespĺňajú predmetnú podmienku účasti.</w:t>
      </w:r>
    </w:p>
    <w:p w14:paraId="7E39C5BB"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Verejný obstarávateľ vyhodnotí splnenie podmienok účasti v súlade s ustanoveniami § 40 ZVO. </w:t>
      </w:r>
    </w:p>
    <w:p w14:paraId="0963945E"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Verejný obstarávateľ vylúči kedykoľvek počas verejného obstarávania uchádzača, ak bude naplnená niektorá z podmienok uvedených v ustanovení § 40 ods. 6</w:t>
      </w:r>
      <w:r>
        <w:rPr>
          <w:rFonts w:ascii="Nudista" w:hAnsi="Nudista"/>
        </w:rPr>
        <w:t xml:space="preserve"> a</w:t>
      </w:r>
      <w:r w:rsidRPr="00845FDD">
        <w:rPr>
          <w:rFonts w:ascii="Nudista" w:hAnsi="Nudista"/>
        </w:rPr>
        <w:t xml:space="preserve"> 7 ZVO.</w:t>
      </w:r>
    </w:p>
    <w:p w14:paraId="4C3F9052" w14:textId="77777777" w:rsidR="0031403F" w:rsidRDefault="0031403F" w:rsidP="0031403F">
      <w:pPr>
        <w:pStyle w:val="Odsekzoznamu"/>
        <w:ind w:left="737"/>
        <w:rPr>
          <w:rFonts w:ascii="Nudista" w:eastAsiaTheme="majorEastAsia" w:hAnsi="Nudista" w:cstheme="majorBidi"/>
          <w:color w:val="000000" w:themeColor="text1"/>
          <w:szCs w:val="24"/>
        </w:rPr>
      </w:pPr>
    </w:p>
    <w:p w14:paraId="3D908024" w14:textId="77777777" w:rsidR="0031403F" w:rsidRPr="00B12B14" w:rsidRDefault="0031403F" w:rsidP="0031403F">
      <w:pPr>
        <w:pStyle w:val="Nadpis3"/>
        <w:keepNext w:val="0"/>
        <w:keepLines w:val="0"/>
        <w:numPr>
          <w:ilvl w:val="2"/>
          <w:numId w:val="10"/>
        </w:numPr>
        <w:spacing w:before="120"/>
        <w:ind w:left="567" w:hanging="567"/>
        <w:jc w:val="both"/>
        <w:rPr>
          <w:rFonts w:ascii="Nudista" w:hAnsi="Nudista"/>
        </w:rPr>
      </w:pPr>
      <w:r w:rsidRPr="00B12B14">
        <w:rPr>
          <w:rFonts w:ascii="Nudista" w:hAnsi="Nudista"/>
        </w:rPr>
        <w:t>Verejný obstarávateľ a obstarávateľ môže vylúčiť kedykoľvek počas verejného obstarávania uchádzača alebo záujemcu, ak bude naplnená niektorá z podmienok uvedených v ustanovení § 40 ods. 8 ZVO.</w:t>
      </w:r>
    </w:p>
    <w:p w14:paraId="6B90C38F"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Uchádzač bude písomne upovedomený o jeho vylúčení z verejnej súťaže z dôvodu nesplnenia podmienok účasti s uvedením dôvodu a lehoty, v ktorej môže byť doručená námietka podľa § 170 ods. 3 písm. d) ZVO.</w:t>
      </w:r>
    </w:p>
    <w:p w14:paraId="2BAB4707"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w:t>
      </w:r>
    </w:p>
    <w:p w14:paraId="64D0979B"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Komisia akceptuje iba ponuky, ktoré spĺňajú požiadavky na predmet zákazky uvedené v Oznámení a v týchto súťažných podkladoch a zároveň neobsahujú žiadne obmedzenia alebo výhrady, ktoré sú v rozpore s týmito požiadavkami.  Ostatné ponuky uchádzačov budú z verejnej súťaže vylúčené v súlade s § 53 ods. 5 Zákona.</w:t>
      </w:r>
    </w:p>
    <w:p w14:paraId="3154FAC3" w14:textId="77777777" w:rsidR="0031403F" w:rsidRPr="00845FDD" w:rsidRDefault="0031403F" w:rsidP="0031403F">
      <w:pPr>
        <w:pStyle w:val="Nadpis3"/>
        <w:keepNext w:val="0"/>
        <w:keepLines w:val="0"/>
        <w:numPr>
          <w:ilvl w:val="2"/>
          <w:numId w:val="10"/>
        </w:numPr>
        <w:spacing w:before="120"/>
        <w:ind w:left="567" w:hanging="567"/>
        <w:jc w:val="both"/>
        <w:rPr>
          <w:rFonts w:ascii="Nudista" w:hAnsi="Nudista"/>
        </w:rPr>
      </w:pPr>
      <w:r w:rsidRPr="00845FDD">
        <w:rPr>
          <w:rFonts w:ascii="Nudista" w:hAnsi="Nudista"/>
        </w:rPr>
        <w:t>Uchádzač bude písomne upovedomený o vylúčení jeho ponuky z verejnej súťaže s uvedením dôvodu a lehoty, v ktorej môžu byť doručené námietky podľa § 170 ods. 3 písm. d) ZVO.</w:t>
      </w:r>
    </w:p>
    <w:p w14:paraId="7DEB7C88" w14:textId="142C3215" w:rsidR="00073048" w:rsidRPr="00E359A9" w:rsidRDefault="00073048" w:rsidP="00395E2D">
      <w:pPr>
        <w:pStyle w:val="SAP1"/>
        <w:ind w:left="567" w:hanging="567"/>
        <w:rPr>
          <w:rFonts w:ascii="Nudista" w:hAnsi="Nudista"/>
          <w:lang w:val="sk-SK"/>
        </w:rPr>
      </w:pPr>
      <w:r w:rsidRPr="00E359A9">
        <w:rPr>
          <w:rFonts w:ascii="Nudista" w:hAnsi="Nudista"/>
          <w:lang w:val="sk-SK"/>
        </w:rPr>
        <w:t>Dôvernosť procesu verejného obstarávania</w:t>
      </w:r>
      <w:bookmarkEnd w:id="62"/>
    </w:p>
    <w:p w14:paraId="4E156B36"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Informácie týkajúce sa preskúmania, vysvetľovania a vyhodnocovania ponúk sú počas prebiehajúceho procesu dôverné. Členovia komisie na vyhodnotenie ponúk a</w:t>
      </w:r>
      <w:r w:rsidRPr="00E359A9">
        <w:rPr>
          <w:rFonts w:ascii="Nudista" w:eastAsia="Calibri" w:hAnsi="Nudista" w:cs="Calibri"/>
        </w:rPr>
        <w:t> </w:t>
      </w:r>
      <w:r w:rsidRPr="00E359A9">
        <w:rPr>
          <w:rFonts w:ascii="Nudista" w:hAnsi="Nudista"/>
        </w:rPr>
        <w:t>zodpovedné osoby verejného obstarávateľa</w:t>
      </w:r>
      <w:r w:rsidRPr="00E359A9">
        <w:rPr>
          <w:rFonts w:ascii="Nudista" w:eastAsia="Calibri" w:hAnsi="Nudista" w:cs="Calibri"/>
        </w:rPr>
        <w:t> </w:t>
      </w:r>
      <w:r w:rsidRPr="00E359A9">
        <w:rPr>
          <w:rFonts w:ascii="Nudista" w:hAnsi="Nudista"/>
        </w:rPr>
        <w:t>nesmú/nebudú počas prebiehajúceho procesu vyhlásenej verejnej súťaže poskytovať alebo zverejňovať uvedené informácie o</w:t>
      </w:r>
      <w:r w:rsidRPr="00E359A9">
        <w:rPr>
          <w:rFonts w:ascii="Nudista" w:eastAsia="Calibri" w:hAnsi="Nudista" w:cs="Calibri"/>
        </w:rPr>
        <w:t> </w:t>
      </w:r>
      <w:r w:rsidRPr="00E359A9">
        <w:rPr>
          <w:rFonts w:ascii="Nudista" w:hAnsi="Nudista"/>
        </w:rPr>
        <w:t xml:space="preserve">obsahu ponúk ani uchádzačom, ani žiadnym iným tretím osobám. </w:t>
      </w:r>
    </w:p>
    <w:p w14:paraId="26BECF8F" w14:textId="77777777"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E359A9">
        <w:rPr>
          <w:rFonts w:ascii="Nudista" w:hAnsi="Nudista"/>
        </w:rPr>
        <w:t>Obchodné tajomstvo a informácie, ktoré uchádzač v</w:t>
      </w:r>
      <w:r w:rsidRPr="00E359A9">
        <w:rPr>
          <w:rFonts w:ascii="Nudista" w:eastAsia="Calibri" w:hAnsi="Nudista" w:cs="Calibri"/>
        </w:rPr>
        <w:t> </w:t>
      </w:r>
      <w:r w:rsidRPr="00E359A9">
        <w:rPr>
          <w:rFonts w:ascii="Nudista" w:hAnsi="Nudista"/>
        </w:rPr>
        <w:t>ponuke označí za dôverné,</w:t>
      </w:r>
      <w:r w:rsidRPr="00E359A9">
        <w:rPr>
          <w:rFonts w:ascii="Nudista" w:eastAsia="Calibri" w:hAnsi="Nudista" w:cs="Calibri"/>
        </w:rPr>
        <w:t> </w:t>
      </w:r>
      <w:r w:rsidRPr="00E359A9">
        <w:rPr>
          <w:rFonts w:ascii="Nudista" w:hAnsi="Nudista"/>
        </w:rPr>
        <w:t>nebudú zverejnené alebo inak použité bez predchádzajúceho súhlasu uchádzača, pokiaľ:</w:t>
      </w:r>
    </w:p>
    <w:p w14:paraId="012D6BBB" w14:textId="184D85F0"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uvedené nebude v rozpore so ZVO a</w:t>
      </w:r>
      <w:r w:rsidRPr="00E359A9">
        <w:rPr>
          <w:rFonts w:ascii="Nudista" w:eastAsia="Calibri" w:hAnsi="Nudista" w:cs="Calibri"/>
          <w:color w:val="000000"/>
        </w:rPr>
        <w:t> </w:t>
      </w:r>
      <w:r w:rsidRPr="00E359A9">
        <w:rPr>
          <w:rFonts w:ascii="Nudista" w:hAnsi="Nudista"/>
          <w:color w:val="000000"/>
        </w:rPr>
        <w:t>inými všeobecne záväznými právnymi predpismi (napr. povinnosť zverejňovať zmluvy podľa osobitného predpisu)</w:t>
      </w:r>
      <w:r w:rsidR="00A278AB" w:rsidRPr="00E359A9">
        <w:rPr>
          <w:rFonts w:ascii="Nudista" w:hAnsi="Nudista"/>
          <w:color w:val="000000"/>
        </w:rPr>
        <w:t>,</w:t>
      </w:r>
    </w:p>
    <w:p w14:paraId="468AA30D" w14:textId="5E640368" w:rsidR="00073048" w:rsidRPr="00E359A9" w:rsidRDefault="00073048" w:rsidP="00395E2D">
      <w:pPr>
        <w:pStyle w:val="Nadpis4"/>
        <w:keepNext w:val="0"/>
        <w:keepLines w:val="0"/>
        <w:widowControl w:val="0"/>
        <w:numPr>
          <w:ilvl w:val="3"/>
          <w:numId w:val="10"/>
        </w:numPr>
        <w:spacing w:after="120"/>
        <w:ind w:left="1418" w:hanging="851"/>
        <w:jc w:val="both"/>
        <w:rPr>
          <w:rFonts w:ascii="Nudista" w:hAnsi="Nudista"/>
        </w:rPr>
      </w:pPr>
      <w:r w:rsidRPr="00E359A9">
        <w:rPr>
          <w:rFonts w:ascii="Nudista" w:hAnsi="Nudista"/>
          <w:color w:val="000000"/>
        </w:rPr>
        <w:t>z</w:t>
      </w:r>
      <w:r w:rsidRPr="00E359A9">
        <w:rPr>
          <w:rFonts w:ascii="Nudista" w:eastAsia="Calibri" w:hAnsi="Nudista" w:cs="Calibri"/>
          <w:color w:val="000000"/>
        </w:rPr>
        <w:t> </w:t>
      </w:r>
      <w:r w:rsidRPr="00E359A9">
        <w:rPr>
          <w:rFonts w:ascii="Nudista" w:hAnsi="Nudista"/>
          <w:color w:val="000000"/>
        </w:rPr>
        <w:t>obsahu ponuky bude nepochybne jasné, ktoré informácie považuje uchádzač za</w:t>
      </w:r>
      <w:r w:rsidR="00D824A6">
        <w:rPr>
          <w:rFonts w:ascii="Nudista" w:hAnsi="Nudista"/>
          <w:color w:val="000000"/>
        </w:rPr>
        <w:t> </w:t>
      </w:r>
      <w:r w:rsidRPr="00E359A9">
        <w:rPr>
          <w:rFonts w:ascii="Nudista" w:hAnsi="Nudista"/>
          <w:color w:val="000000"/>
        </w:rPr>
        <w:t xml:space="preserve">dôverné. </w:t>
      </w:r>
    </w:p>
    <w:p w14:paraId="4F9DF374" w14:textId="4FE57A2E" w:rsidR="00073048" w:rsidRPr="001D44DE" w:rsidRDefault="00073048" w:rsidP="00395E2D">
      <w:pPr>
        <w:widowControl w:val="0"/>
        <w:spacing w:after="120"/>
        <w:ind w:left="567"/>
        <w:jc w:val="both"/>
        <w:rPr>
          <w:rFonts w:ascii="Nudista" w:eastAsia="Proba Pro" w:hAnsi="Nudista" w:cs="Proba Pro"/>
          <w:sz w:val="20"/>
          <w:szCs w:val="20"/>
        </w:rPr>
      </w:pPr>
      <w:r w:rsidRPr="00E359A9">
        <w:rPr>
          <w:rFonts w:ascii="Nudista" w:eastAsia="Proba Pro" w:hAnsi="Nudista" w:cs="Proba Pro"/>
          <w:sz w:val="20"/>
          <w:szCs w:val="20"/>
        </w:rPr>
        <w:t>V</w:t>
      </w:r>
      <w:r w:rsidRPr="00E359A9">
        <w:rPr>
          <w:rFonts w:ascii="Nudista" w:eastAsia="Calibri" w:hAnsi="Nudista" w:cs="Calibri"/>
          <w:sz w:val="20"/>
          <w:szCs w:val="20"/>
        </w:rPr>
        <w:t> </w:t>
      </w:r>
      <w:r w:rsidRPr="00E359A9">
        <w:rPr>
          <w:rFonts w:ascii="Nudista" w:eastAsia="Proba Pro" w:hAnsi="Nudista" w:cs="Proba Pro"/>
          <w:sz w:val="20"/>
          <w:szCs w:val="20"/>
        </w:rPr>
        <w:t>opačnom prípade verejný obstarávateľ zverejní v</w:t>
      </w:r>
      <w:r w:rsidRPr="00E359A9">
        <w:rPr>
          <w:rFonts w:ascii="Nudista" w:eastAsia="Calibri" w:hAnsi="Nudista" w:cs="Calibri"/>
          <w:sz w:val="20"/>
          <w:szCs w:val="20"/>
        </w:rPr>
        <w:t> </w:t>
      </w:r>
      <w:r w:rsidRPr="00E359A9">
        <w:rPr>
          <w:rFonts w:ascii="Nudista" w:eastAsia="Proba Pro" w:hAnsi="Nudista" w:cs="Proba Pro"/>
          <w:sz w:val="20"/>
          <w:szCs w:val="20"/>
        </w:rPr>
        <w:t xml:space="preserve">profile kompletnú ponuku, </w:t>
      </w:r>
      <w:r w:rsidR="00EC0EF6" w:rsidRPr="00F23253">
        <w:rPr>
          <w:rFonts w:ascii="Nudista" w:hAnsi="Nudista" w:cs="Arial"/>
          <w:sz w:val="20"/>
          <w:szCs w:val="20"/>
        </w:rPr>
        <w:t xml:space="preserve">za predpokladu, že uchádzač bude vyhodnotený ako úspešný, </w:t>
      </w:r>
      <w:r w:rsidRPr="00E359A9">
        <w:rPr>
          <w:rFonts w:ascii="Nudista" w:eastAsia="Proba Pro" w:hAnsi="Nudista" w:cs="Proba Pro"/>
          <w:sz w:val="20"/>
          <w:szCs w:val="20"/>
        </w:rPr>
        <w:t>pričom verejný obstarávateľ a osoba (uvedená v</w:t>
      </w:r>
      <w:r w:rsidRPr="00E359A9">
        <w:rPr>
          <w:rFonts w:ascii="Nudista" w:eastAsia="Calibri" w:hAnsi="Nudista" w:cs="Calibri"/>
          <w:sz w:val="20"/>
          <w:szCs w:val="20"/>
        </w:rPr>
        <w:t> </w:t>
      </w:r>
      <w:r w:rsidRPr="00E359A9">
        <w:rPr>
          <w:rFonts w:ascii="Nudista" w:eastAsia="Proba Pro" w:hAnsi="Nudista" w:cs="Proba Pro"/>
          <w:sz w:val="20"/>
          <w:szCs w:val="20"/>
        </w:rPr>
        <w:t>bode 1 Časti A. Pokyny pre uchádzačov) vykonávajúca pre</w:t>
      </w:r>
      <w:r w:rsidR="00D824A6">
        <w:rPr>
          <w:rFonts w:ascii="Nudista" w:eastAsia="Proba Pro" w:hAnsi="Nudista" w:cs="Proba Pro"/>
          <w:sz w:val="20"/>
          <w:szCs w:val="20"/>
        </w:rPr>
        <w:t> </w:t>
      </w:r>
      <w:r w:rsidRPr="00E359A9">
        <w:rPr>
          <w:rFonts w:ascii="Nudista" w:eastAsia="Proba Pro" w:hAnsi="Nudista" w:cs="Proba Pro"/>
          <w:sz w:val="20"/>
          <w:szCs w:val="20"/>
        </w:rPr>
        <w:t>verejného obstarávateľa niektoré činnosti spojené s realizáciou postupu zadávania tejto zákazky, budú vždy zbavení a</w:t>
      </w:r>
      <w:r w:rsidRPr="00E359A9">
        <w:rPr>
          <w:rFonts w:ascii="Nudista" w:eastAsia="Calibri" w:hAnsi="Nudista" w:cs="Calibri"/>
          <w:sz w:val="20"/>
          <w:szCs w:val="20"/>
        </w:rPr>
        <w:t> </w:t>
      </w:r>
      <w:r w:rsidRPr="00E359A9">
        <w:rPr>
          <w:rFonts w:ascii="Nudista" w:eastAsia="Proba Pro" w:hAnsi="Nudista" w:cs="Proba Pro"/>
          <w:sz w:val="20"/>
          <w:szCs w:val="20"/>
        </w:rPr>
        <w:t xml:space="preserve">ochránení pred akoukoľvek potenciálnou ujmou, ktorá im môže byť spôsobená porušením vyššie opísanej povinnosti uchádzača. Predložením ponuky uchádzač vyjadruje svoju jednoznačnú vôľu byť viazaný týmto </w:t>
      </w:r>
      <w:r w:rsidRPr="001D44DE">
        <w:rPr>
          <w:rFonts w:ascii="Nudista" w:eastAsia="Proba Pro" w:hAnsi="Nudista" w:cs="Proba Pro"/>
          <w:sz w:val="20"/>
          <w:szCs w:val="20"/>
        </w:rPr>
        <w:t xml:space="preserve">ustanovením.  </w:t>
      </w:r>
    </w:p>
    <w:p w14:paraId="79918440" w14:textId="2AF2B06E" w:rsidR="00073048" w:rsidRPr="001D44DE" w:rsidRDefault="00073048" w:rsidP="00395E2D">
      <w:pPr>
        <w:widowControl w:val="0"/>
        <w:spacing w:after="120"/>
        <w:ind w:left="567"/>
        <w:jc w:val="both"/>
        <w:rPr>
          <w:rFonts w:ascii="Nudista" w:eastAsia="Proba Pro" w:hAnsi="Nudista" w:cs="Proba Pro"/>
          <w:sz w:val="20"/>
          <w:szCs w:val="20"/>
        </w:rPr>
      </w:pPr>
      <w:r w:rsidRPr="001D44DE">
        <w:rPr>
          <w:rFonts w:ascii="Nudista" w:eastAsia="Proba Pro" w:hAnsi="Nudista" w:cs="Proba Pro"/>
          <w:sz w:val="20"/>
          <w:szCs w:val="20"/>
        </w:rPr>
        <w:t>Za dôverné informácie môže uchádzač v</w:t>
      </w:r>
      <w:r w:rsidRPr="001D44DE">
        <w:rPr>
          <w:rFonts w:ascii="Nudista" w:eastAsia="Calibri" w:hAnsi="Nudista" w:cs="Calibri"/>
          <w:sz w:val="20"/>
          <w:szCs w:val="20"/>
        </w:rPr>
        <w:t> </w:t>
      </w:r>
      <w:r w:rsidRPr="001D44DE">
        <w:rPr>
          <w:rFonts w:ascii="Nudista" w:eastAsia="Proba Pro" w:hAnsi="Nudista" w:cs="Proba Pro"/>
          <w:sz w:val="20"/>
          <w:szCs w:val="20"/>
        </w:rPr>
        <w:t xml:space="preserve">súlade s § 22 </w:t>
      </w:r>
      <w:r w:rsidR="00EC0EF6" w:rsidRPr="001D44DE">
        <w:rPr>
          <w:rFonts w:ascii="Nudista" w:eastAsia="Proba Pro" w:hAnsi="Nudista" w:cs="Proba Pro"/>
          <w:sz w:val="20"/>
          <w:szCs w:val="20"/>
        </w:rPr>
        <w:t xml:space="preserve">ods. 2 </w:t>
      </w:r>
      <w:r w:rsidRPr="001D44DE">
        <w:rPr>
          <w:rFonts w:ascii="Nudista" w:eastAsia="Proba Pro" w:hAnsi="Nudista" w:cs="Proba Pro"/>
          <w:sz w:val="20"/>
          <w:szCs w:val="20"/>
        </w:rPr>
        <w:t>ZVO označiť výhradne obchodné tajomstvo, technické riešenia a predlohy, návody, výkresy, projektové dokumentácie, modely, spôsob výpočtu jednotkových cien a ak sa neuvádzajú jednotkové ceny, ale len cena, tak</w:t>
      </w:r>
      <w:r w:rsidR="00D824A6" w:rsidRPr="001D44DE">
        <w:rPr>
          <w:rFonts w:ascii="Nudista" w:eastAsia="Proba Pro" w:hAnsi="Nudista" w:cs="Proba Pro"/>
          <w:sz w:val="20"/>
          <w:szCs w:val="20"/>
        </w:rPr>
        <w:t> </w:t>
      </w:r>
      <w:r w:rsidRPr="001D44DE">
        <w:rPr>
          <w:rFonts w:ascii="Nudista" w:eastAsia="Proba Pro" w:hAnsi="Nudista" w:cs="Proba Pro"/>
          <w:sz w:val="20"/>
          <w:szCs w:val="20"/>
        </w:rPr>
        <w:t>aj</w:t>
      </w:r>
      <w:r w:rsidR="00D824A6" w:rsidRPr="001D44DE">
        <w:rPr>
          <w:rFonts w:ascii="Nudista" w:eastAsia="Proba Pro" w:hAnsi="Nudista" w:cs="Proba Pro"/>
          <w:sz w:val="20"/>
          <w:szCs w:val="20"/>
        </w:rPr>
        <w:t> </w:t>
      </w:r>
      <w:r w:rsidRPr="001D44DE">
        <w:rPr>
          <w:rFonts w:ascii="Nudista" w:eastAsia="Proba Pro" w:hAnsi="Nudista" w:cs="Proba Pro"/>
          <w:sz w:val="20"/>
          <w:szCs w:val="20"/>
        </w:rPr>
        <w:t>spôsob výpočtu ceny a</w:t>
      </w:r>
      <w:r w:rsidRPr="001D44DE">
        <w:rPr>
          <w:rFonts w:ascii="Nudista" w:eastAsia="Proba Pro" w:hAnsi="Nudista" w:cs="Calibri"/>
          <w:sz w:val="20"/>
          <w:szCs w:val="20"/>
        </w:rPr>
        <w:t> </w:t>
      </w:r>
      <w:r w:rsidRPr="001D44DE">
        <w:rPr>
          <w:rFonts w:ascii="Nudista" w:eastAsia="Proba Pro" w:hAnsi="Nudista" w:cs="Proba Pro"/>
          <w:sz w:val="20"/>
          <w:szCs w:val="20"/>
        </w:rPr>
        <w:t>vzory.</w:t>
      </w:r>
    </w:p>
    <w:p w14:paraId="003AB131" w14:textId="03A781AC" w:rsidR="007334F8" w:rsidRPr="001D44DE" w:rsidRDefault="00073048" w:rsidP="00AD62CC">
      <w:pPr>
        <w:pStyle w:val="Nadpis3"/>
        <w:keepNext w:val="0"/>
        <w:keepLines w:val="0"/>
        <w:widowControl w:val="0"/>
        <w:numPr>
          <w:ilvl w:val="2"/>
          <w:numId w:val="10"/>
        </w:numPr>
        <w:ind w:left="567" w:hanging="567"/>
        <w:jc w:val="both"/>
        <w:rPr>
          <w:rFonts w:ascii="Nudista" w:hAnsi="Nudista"/>
        </w:rPr>
      </w:pPr>
      <w:r w:rsidRPr="001D44DE">
        <w:rPr>
          <w:rFonts w:ascii="Nudista" w:hAnsi="Nudista"/>
        </w:rPr>
        <w:t xml:space="preserve">Po podpise zmluvy </w:t>
      </w:r>
      <w:r w:rsidR="001A288E" w:rsidRPr="001D44DE">
        <w:rPr>
          <w:rFonts w:ascii="Nudista" w:hAnsi="Nudista"/>
        </w:rPr>
        <w:t>podpise zmluvy verejný obstarávateľ zverejní v profile v</w:t>
      </w:r>
      <w:r w:rsidR="001A288E" w:rsidRPr="001D44DE">
        <w:rPr>
          <w:rFonts w:ascii="Nudista" w:hAnsi="Nudista" w:cs="Calibri"/>
        </w:rPr>
        <w:t> </w:t>
      </w:r>
      <w:r w:rsidR="001A288E" w:rsidRPr="001D44DE">
        <w:rPr>
          <w:rFonts w:ascii="Nudista" w:hAnsi="Nudista"/>
        </w:rPr>
        <w:t>s</w:t>
      </w:r>
      <w:r w:rsidR="001A288E" w:rsidRPr="001D44DE">
        <w:rPr>
          <w:rFonts w:ascii="Nudista" w:hAnsi="Nudista" w:cs="Proba Pro"/>
        </w:rPr>
        <w:t>ú</w:t>
      </w:r>
      <w:r w:rsidR="001A288E" w:rsidRPr="001D44DE">
        <w:rPr>
          <w:rFonts w:ascii="Nudista" w:hAnsi="Nudista"/>
        </w:rPr>
        <w:t xml:space="preserve">lade s </w:t>
      </w:r>
      <w:r w:rsidR="001A288E" w:rsidRPr="001D44DE">
        <w:rPr>
          <w:rFonts w:ascii="Nudista" w:hAnsi="Nudista" w:cs="Proba Pro"/>
        </w:rPr>
        <w:t>§</w:t>
      </w:r>
      <w:r w:rsidR="001A288E" w:rsidRPr="001D44DE">
        <w:rPr>
          <w:rFonts w:ascii="Nudista" w:hAnsi="Nudista"/>
        </w:rPr>
        <w:t xml:space="preserve"> 64 ZVO zápisnicu z vyhodnotenia splnenia podmienok účasti, ponuku úspešného uchádzača, zápisnicu z otvárania ponúk, zápisnicu z vyhodnotenia ponúk, správu o</w:t>
      </w:r>
      <w:r w:rsidR="001A288E" w:rsidRPr="001D44DE">
        <w:rPr>
          <w:rFonts w:ascii="Nudista" w:hAnsi="Nudista" w:cs="Calibri"/>
        </w:rPr>
        <w:t> </w:t>
      </w:r>
      <w:r w:rsidR="001A288E" w:rsidRPr="001D44DE">
        <w:rPr>
          <w:rFonts w:ascii="Nudista" w:hAnsi="Nudista"/>
        </w:rPr>
        <w:t xml:space="preserve">zákazke podľa § 24 ZVO, zmluvu a každú jej zmenu. </w:t>
      </w:r>
    </w:p>
    <w:p w14:paraId="29B9BB2A" w14:textId="77777777" w:rsidR="00073048" w:rsidRPr="001D44DE" w:rsidRDefault="00073048" w:rsidP="00AD62CC">
      <w:pPr>
        <w:pStyle w:val="SAP0"/>
        <w:spacing w:before="240"/>
        <w:ind w:left="431" w:hanging="431"/>
        <w:rPr>
          <w:rFonts w:ascii="Nudista" w:hAnsi="Nudista"/>
        </w:rPr>
      </w:pPr>
      <w:bookmarkStart w:id="64" w:name="_1gf8i83" w:colFirst="0" w:colLast="0"/>
      <w:bookmarkStart w:id="65" w:name="_2fk6b3p" w:colFirst="0" w:colLast="0"/>
      <w:bookmarkStart w:id="66" w:name="_Toc102647898"/>
      <w:bookmarkEnd w:id="64"/>
      <w:bookmarkEnd w:id="65"/>
      <w:r w:rsidRPr="001D44DE">
        <w:rPr>
          <w:rFonts w:ascii="Nudista" w:hAnsi="Nudista"/>
        </w:rPr>
        <w:t>Oddiel VI. Prijatie ponuky a</w:t>
      </w:r>
      <w:r w:rsidRPr="001D44DE">
        <w:rPr>
          <w:rFonts w:ascii="Nudista" w:hAnsi="Nudista" w:cs="Calibri"/>
        </w:rPr>
        <w:t> </w:t>
      </w:r>
      <w:r w:rsidRPr="001D44DE">
        <w:rPr>
          <w:rFonts w:ascii="Nudista" w:hAnsi="Nudista"/>
        </w:rPr>
        <w:t>uzavretie zmluvy</w:t>
      </w:r>
      <w:bookmarkEnd w:id="66"/>
    </w:p>
    <w:p w14:paraId="554E15D2" w14:textId="77777777" w:rsidR="00073048" w:rsidRPr="001D44DE" w:rsidRDefault="00073048" w:rsidP="00395E2D">
      <w:pPr>
        <w:pStyle w:val="SAP1"/>
        <w:ind w:left="567" w:hanging="567"/>
        <w:rPr>
          <w:rFonts w:ascii="Nudista" w:hAnsi="Nudista"/>
          <w:lang w:val="sk-SK"/>
        </w:rPr>
      </w:pPr>
      <w:bookmarkStart w:id="67" w:name="_upglbi" w:colFirst="0" w:colLast="0"/>
      <w:bookmarkStart w:id="68" w:name="_Toc102647899"/>
      <w:bookmarkEnd w:id="67"/>
      <w:r w:rsidRPr="001D44DE">
        <w:rPr>
          <w:rFonts w:ascii="Nudista" w:hAnsi="Nudista"/>
          <w:lang w:val="sk-SK"/>
        </w:rPr>
        <w:t>Vyhodnotenie splnenia podmienok účasti úspešného uchádzača a informácia o</w:t>
      </w:r>
      <w:r w:rsidRPr="001D44DE">
        <w:rPr>
          <w:rFonts w:ascii="Nudista" w:hAnsi="Nudista" w:cs="Calibri"/>
          <w:lang w:val="sk-SK"/>
        </w:rPr>
        <w:t> </w:t>
      </w:r>
      <w:r w:rsidRPr="001D44DE">
        <w:rPr>
          <w:rFonts w:ascii="Nudista" w:hAnsi="Nudista"/>
          <w:lang w:val="sk-SK"/>
        </w:rPr>
        <w:t>výsledku hodnotenia ponúk</w:t>
      </w:r>
      <w:bookmarkEnd w:id="68"/>
    </w:p>
    <w:p w14:paraId="4C1D80DA" w14:textId="469FCEFE" w:rsidR="00EB6CBF" w:rsidRPr="001D44DE" w:rsidRDefault="00073048" w:rsidP="00395E2D">
      <w:pPr>
        <w:pStyle w:val="Nadpis3"/>
        <w:keepNext w:val="0"/>
        <w:keepLines w:val="0"/>
        <w:numPr>
          <w:ilvl w:val="2"/>
          <w:numId w:val="10"/>
        </w:numPr>
        <w:spacing w:after="120"/>
        <w:ind w:left="567" w:hanging="567"/>
        <w:jc w:val="both"/>
        <w:rPr>
          <w:rFonts w:ascii="Nudista" w:hAnsi="Nudista"/>
        </w:rPr>
      </w:pPr>
      <w:r w:rsidRPr="001D44DE">
        <w:rPr>
          <w:rFonts w:ascii="Nudista" w:hAnsi="Nudista"/>
        </w:rPr>
        <w:t xml:space="preserve">Ak nedošlo </w:t>
      </w:r>
      <w:r w:rsidR="00C025D6" w:rsidRPr="001D44DE">
        <w:rPr>
          <w:rFonts w:ascii="Nudista" w:hAnsi="Nudista"/>
        </w:rPr>
        <w:t xml:space="preserve">k predloženiu dokladov preukazujúcich splnenie podmienok účasti </w:t>
      </w:r>
      <w:r w:rsidR="00EB6CBF" w:rsidRPr="001D44DE">
        <w:rPr>
          <w:rFonts w:ascii="Nudista" w:hAnsi="Nudista"/>
        </w:rPr>
        <w:t>uchádzačom</w:t>
      </w:r>
      <w:r w:rsidR="0031403F">
        <w:rPr>
          <w:rFonts w:ascii="Nudista" w:hAnsi="Nudista"/>
        </w:rPr>
        <w:t>, ktorý sa umiestnil na prvom mieste,</w:t>
      </w:r>
      <w:r w:rsidR="00EB6CBF" w:rsidRPr="001D44DE">
        <w:rPr>
          <w:rFonts w:ascii="Nudista" w:hAnsi="Nudista"/>
        </w:rPr>
        <w:t xml:space="preserve"> </w:t>
      </w:r>
      <w:r w:rsidR="00C025D6" w:rsidRPr="001D44DE">
        <w:rPr>
          <w:rFonts w:ascii="Nudista" w:hAnsi="Nudista"/>
        </w:rPr>
        <w:t>skôr</w:t>
      </w:r>
      <w:r w:rsidR="00681E98" w:rsidRPr="001D44DE">
        <w:rPr>
          <w:rFonts w:ascii="Nudista" w:hAnsi="Nudista"/>
        </w:rPr>
        <w:t>,</w:t>
      </w:r>
      <w:r w:rsidR="00C025D6" w:rsidRPr="001D44DE">
        <w:rPr>
          <w:rFonts w:ascii="Nudista" w:hAnsi="Nudista"/>
        </w:rPr>
        <w:t xml:space="preserve"> verejný obstarávateľ</w:t>
      </w:r>
      <w:r w:rsidR="00681E98" w:rsidRPr="001D44DE">
        <w:rPr>
          <w:rFonts w:ascii="Nudista" w:hAnsi="Nudista"/>
        </w:rPr>
        <w:t xml:space="preserve"> </w:t>
      </w:r>
      <w:r w:rsidR="00C025D6" w:rsidRPr="001D44DE">
        <w:rPr>
          <w:rFonts w:ascii="Nudista" w:hAnsi="Nudista"/>
        </w:rPr>
        <w:t xml:space="preserve">vyhodnotí splnenie podmienok účasti </w:t>
      </w:r>
      <w:r w:rsidR="00EB6CBF" w:rsidRPr="001D44DE">
        <w:rPr>
          <w:rFonts w:ascii="Nudista" w:hAnsi="Nudista"/>
        </w:rPr>
        <w:t xml:space="preserve">týmto uchádzačom. </w:t>
      </w:r>
      <w:r w:rsidR="00EB6CBF" w:rsidRPr="001D44DE">
        <w:rPr>
          <w:rFonts w:ascii="Nudista" w:hAnsi="Nudista"/>
          <w:bCs/>
        </w:rPr>
        <w:t>Verejný obstarávateľ</w:t>
      </w:r>
      <w:r w:rsidR="0031403F">
        <w:rPr>
          <w:rFonts w:ascii="Nudista" w:hAnsi="Nudista"/>
          <w:bCs/>
        </w:rPr>
        <w:t xml:space="preserve"> </w:t>
      </w:r>
      <w:r w:rsidR="00EB6CBF" w:rsidRPr="001D44DE">
        <w:rPr>
          <w:rFonts w:ascii="Nudista" w:hAnsi="Nudista"/>
          <w:bCs/>
        </w:rPr>
        <w:t>písomne požiada tohto uchádzača o</w:t>
      </w:r>
      <w:r w:rsidR="00636328">
        <w:rPr>
          <w:rFonts w:ascii="Nudista" w:hAnsi="Nudista"/>
          <w:bCs/>
        </w:rPr>
        <w:t> </w:t>
      </w:r>
      <w:r w:rsidR="00EB6CBF" w:rsidRPr="001D44DE">
        <w:rPr>
          <w:rFonts w:ascii="Nudista" w:hAnsi="Nudista"/>
          <w:bCs/>
        </w:rPr>
        <w:t xml:space="preserve">predloženie dokladov preukazujúcich splnenie podmienok účasti v lehote nie kratšej ako </w:t>
      </w:r>
      <w:r w:rsidR="00636328">
        <w:rPr>
          <w:rFonts w:ascii="Nudista" w:hAnsi="Nudista"/>
          <w:bCs/>
        </w:rPr>
        <w:t> </w:t>
      </w:r>
      <w:r w:rsidR="00EB6CBF" w:rsidRPr="001D44DE">
        <w:rPr>
          <w:rFonts w:ascii="Nudista" w:hAnsi="Nudista"/>
          <w:bCs/>
        </w:rPr>
        <w:t>päť</w:t>
      </w:r>
      <w:r w:rsidR="00636328">
        <w:rPr>
          <w:rFonts w:ascii="Nudista" w:hAnsi="Nudista"/>
          <w:bCs/>
        </w:rPr>
        <w:t> </w:t>
      </w:r>
      <w:r w:rsidR="00EB6CBF" w:rsidRPr="001D44DE">
        <w:rPr>
          <w:rFonts w:ascii="Nudista" w:hAnsi="Nudista"/>
          <w:bCs/>
        </w:rPr>
        <w:t xml:space="preserve">pracovných dní odo dňa doručenia žiadosti a vyhodnotí ich podľa </w:t>
      </w:r>
      <w:hyperlink r:id="rId20" w:anchor="paragraf-40">
        <w:r w:rsidR="00EB6CBF" w:rsidRPr="001D44DE">
          <w:rPr>
            <w:rFonts w:ascii="Nudista" w:hAnsi="Nudista"/>
            <w:bCs/>
          </w:rPr>
          <w:t>§ 40</w:t>
        </w:r>
      </w:hyperlink>
      <w:r w:rsidR="00EB6CBF" w:rsidRPr="001D44DE">
        <w:rPr>
          <w:rFonts w:ascii="Nudista" w:hAnsi="Nudista"/>
          <w:bCs/>
        </w:rPr>
        <w:t xml:space="preserve">. </w:t>
      </w:r>
    </w:p>
    <w:p w14:paraId="26123061" w14:textId="4A054C9A" w:rsidR="009B2460" w:rsidRPr="001D44DE" w:rsidRDefault="00073048" w:rsidP="00395E2D">
      <w:pPr>
        <w:pStyle w:val="Nadpis3"/>
        <w:keepNext w:val="0"/>
        <w:keepLines w:val="0"/>
        <w:widowControl w:val="0"/>
        <w:numPr>
          <w:ilvl w:val="2"/>
          <w:numId w:val="10"/>
        </w:numPr>
        <w:spacing w:after="120"/>
        <w:ind w:left="567" w:hanging="567"/>
        <w:jc w:val="both"/>
        <w:rPr>
          <w:rFonts w:ascii="Nudista" w:hAnsi="Nudista"/>
          <w:szCs w:val="20"/>
        </w:rPr>
      </w:pPr>
      <w:bookmarkStart w:id="69" w:name="_3ep43zb" w:colFirst="0" w:colLast="0"/>
      <w:bookmarkEnd w:id="69"/>
      <w:r w:rsidRPr="001D44DE">
        <w:rPr>
          <w:rFonts w:ascii="Nudista" w:hAnsi="Nudista"/>
        </w:rPr>
        <w:t>Verejný obstarávateľ po vyhodnotení ponúk, po skončení postupu podľa bodu 26.1 vyššie a</w:t>
      </w:r>
      <w:r w:rsidRPr="001D44DE">
        <w:rPr>
          <w:rFonts w:ascii="Nudista" w:hAnsi="Nudista" w:cs="Calibri"/>
        </w:rPr>
        <w:t> </w:t>
      </w:r>
      <w:r w:rsidRPr="001D44DE">
        <w:rPr>
          <w:rFonts w:ascii="Nudista" w:hAnsi="Nudista"/>
        </w:rPr>
        <w:t>po</w:t>
      </w:r>
      <w:r w:rsidRPr="001D44DE">
        <w:rPr>
          <w:rFonts w:ascii="Nudista" w:hAnsi="Nudista" w:cs="Calibri"/>
        </w:rPr>
        <w:t> </w:t>
      </w:r>
      <w:r w:rsidRPr="001D44DE">
        <w:rPr>
          <w:rFonts w:ascii="Nudista" w:hAnsi="Nudista"/>
        </w:rPr>
        <w:t xml:space="preserve">odoslaní všetkých oznámení o vylúčení uchádzača, bezodkladne písomne oznámi všetkým </w:t>
      </w:r>
      <w:r w:rsidR="009B2460" w:rsidRPr="001D44DE">
        <w:rPr>
          <w:rFonts w:ascii="Nudista" w:hAnsi="Nudista" w:cs="Arial"/>
        </w:rPr>
        <w:t xml:space="preserve">dotknutým </w:t>
      </w:r>
      <w:r w:rsidRPr="001D44DE">
        <w:rPr>
          <w:rFonts w:ascii="Nudista" w:hAnsi="Nudista"/>
        </w:rPr>
        <w:t>uchádzačom, ktorých ponuky sa vyhodnocovali, výsledok vyhodnotenia ponúk, vrátane poradia uchádzačov a súčasne zverejní informáciu o výsledku vyhodnotenia ponúk a</w:t>
      </w:r>
      <w:r w:rsidR="00636328">
        <w:rPr>
          <w:rFonts w:ascii="Nudista" w:hAnsi="Nudista"/>
        </w:rPr>
        <w:t> </w:t>
      </w:r>
      <w:r w:rsidRPr="001D44DE">
        <w:rPr>
          <w:rFonts w:ascii="Nudista" w:hAnsi="Nudista"/>
        </w:rPr>
        <w:t>poradie uchádzačov v</w:t>
      </w:r>
      <w:r w:rsidRPr="001D44DE">
        <w:rPr>
          <w:rFonts w:ascii="Nudista" w:hAnsi="Nudista" w:cs="Calibri"/>
        </w:rPr>
        <w:t> </w:t>
      </w:r>
      <w:r w:rsidRPr="001D44DE">
        <w:rPr>
          <w:rFonts w:ascii="Nudista" w:hAnsi="Nudista"/>
        </w:rPr>
        <w:t xml:space="preserve">profile. </w:t>
      </w:r>
      <w:r w:rsidR="009B2460" w:rsidRPr="001D44DE">
        <w:rPr>
          <w:rFonts w:ascii="Nudista" w:hAnsi="Nudista" w:cs="Arial"/>
        </w:rPr>
        <w:t>Dotknutým uchádzačom je uchádzač,</w:t>
      </w:r>
      <w:r w:rsidR="009B2460" w:rsidRPr="001D44DE">
        <w:rPr>
          <w:rFonts w:ascii="Nudista" w:hAnsi="Nudista" w:cs="Arial"/>
          <w:spacing w:val="-6"/>
        </w:rPr>
        <w:t xml:space="preserve"> </w:t>
      </w:r>
      <w:r w:rsidR="009B2460" w:rsidRPr="001D44DE">
        <w:rPr>
          <w:rFonts w:ascii="Nudista" w:hAnsi="Nudista" w:cs="Arial"/>
        </w:rPr>
        <w:t>ktorého</w:t>
      </w:r>
      <w:r w:rsidR="009B2460" w:rsidRPr="001D44DE">
        <w:rPr>
          <w:rFonts w:ascii="Nudista" w:hAnsi="Nudista" w:cs="Arial"/>
          <w:spacing w:val="-8"/>
        </w:rPr>
        <w:t xml:space="preserve"> </w:t>
      </w:r>
      <w:r w:rsidR="009B2460" w:rsidRPr="001D44DE">
        <w:rPr>
          <w:rFonts w:ascii="Nudista" w:hAnsi="Nudista" w:cs="Arial"/>
        </w:rPr>
        <w:t>ponuka</w:t>
      </w:r>
      <w:r w:rsidR="009B2460" w:rsidRPr="001D44DE">
        <w:rPr>
          <w:rFonts w:ascii="Nudista" w:hAnsi="Nudista" w:cs="Arial"/>
          <w:spacing w:val="-7"/>
        </w:rPr>
        <w:t xml:space="preserve"> </w:t>
      </w:r>
      <w:r w:rsidR="009B2460" w:rsidRPr="001D44DE">
        <w:rPr>
          <w:rFonts w:ascii="Nudista" w:hAnsi="Nudista" w:cs="Arial"/>
        </w:rPr>
        <w:t>sa</w:t>
      </w:r>
      <w:r w:rsidR="009B2460" w:rsidRPr="001D44DE">
        <w:rPr>
          <w:rFonts w:ascii="Nudista" w:hAnsi="Nudista" w:cs="Arial"/>
          <w:spacing w:val="-7"/>
        </w:rPr>
        <w:t xml:space="preserve"> </w:t>
      </w:r>
      <w:r w:rsidR="009B2460" w:rsidRPr="001D44DE">
        <w:rPr>
          <w:rFonts w:ascii="Nudista" w:hAnsi="Nudista" w:cs="Arial"/>
        </w:rPr>
        <w:t>vyhodnocovala,</w:t>
      </w:r>
      <w:r w:rsidR="009B2460" w:rsidRPr="001D44DE">
        <w:rPr>
          <w:rFonts w:ascii="Nudista" w:hAnsi="Nudista" w:cs="Arial"/>
          <w:spacing w:val="-6"/>
        </w:rPr>
        <w:t xml:space="preserve"> </w:t>
      </w:r>
      <w:r w:rsidR="009B2460" w:rsidRPr="001D44DE">
        <w:rPr>
          <w:rFonts w:ascii="Nudista" w:hAnsi="Nudista" w:cs="Arial"/>
        </w:rPr>
        <w:t>vylúčený</w:t>
      </w:r>
      <w:r w:rsidR="009B2460" w:rsidRPr="001D44DE">
        <w:rPr>
          <w:rFonts w:ascii="Nudista" w:hAnsi="Nudista" w:cs="Arial"/>
          <w:spacing w:val="-8"/>
        </w:rPr>
        <w:t xml:space="preserve"> </w:t>
      </w:r>
      <w:r w:rsidR="009B2460" w:rsidRPr="001D44DE">
        <w:rPr>
          <w:rFonts w:ascii="Nudista" w:hAnsi="Nudista" w:cs="Arial"/>
        </w:rPr>
        <w:t>uchádzač,</w:t>
      </w:r>
      <w:r w:rsidR="009B2460" w:rsidRPr="001D44DE">
        <w:rPr>
          <w:rFonts w:ascii="Nudista" w:hAnsi="Nudista" w:cs="Arial"/>
          <w:spacing w:val="-6"/>
        </w:rPr>
        <w:t xml:space="preserve"> </w:t>
      </w:r>
      <w:r w:rsidR="009B2460" w:rsidRPr="001D44DE">
        <w:rPr>
          <w:rFonts w:ascii="Nudista" w:hAnsi="Nudista" w:cs="Arial"/>
        </w:rPr>
        <w:t>ktorému</w:t>
      </w:r>
      <w:r w:rsidR="009B2460" w:rsidRPr="001D44DE">
        <w:rPr>
          <w:rFonts w:ascii="Nudista" w:hAnsi="Nudista" w:cs="Arial"/>
          <w:spacing w:val="-7"/>
        </w:rPr>
        <w:t xml:space="preserve"> </w:t>
      </w:r>
      <w:r w:rsidR="009B2460" w:rsidRPr="001D44DE">
        <w:rPr>
          <w:rFonts w:ascii="Nudista" w:hAnsi="Nudista" w:cs="Arial"/>
        </w:rPr>
        <w:t>plynie</w:t>
      </w:r>
      <w:r w:rsidR="009B2460" w:rsidRPr="001D44DE">
        <w:rPr>
          <w:rFonts w:ascii="Nudista" w:hAnsi="Nudista" w:cs="Arial"/>
          <w:spacing w:val="-4"/>
        </w:rPr>
        <w:t xml:space="preserve"> </w:t>
      </w:r>
      <w:r w:rsidR="009B2460" w:rsidRPr="001D44DE">
        <w:rPr>
          <w:rFonts w:ascii="Nudista" w:hAnsi="Nudista" w:cs="Arial"/>
        </w:rPr>
        <w:t>lehota</w:t>
      </w:r>
      <w:r w:rsidR="009B2460" w:rsidRPr="001D44DE">
        <w:rPr>
          <w:rFonts w:ascii="Nudista" w:hAnsi="Nudista" w:cs="Arial"/>
          <w:spacing w:val="-7"/>
        </w:rPr>
        <w:t xml:space="preserve"> </w:t>
      </w:r>
      <w:r w:rsidR="009B2460" w:rsidRPr="001D44DE">
        <w:rPr>
          <w:rFonts w:ascii="Nudista" w:hAnsi="Nudista" w:cs="Arial"/>
        </w:rPr>
        <w:t>na podanie</w:t>
      </w:r>
      <w:r w:rsidR="009B2460" w:rsidRPr="001D44DE">
        <w:rPr>
          <w:rFonts w:ascii="Nudista" w:hAnsi="Nudista" w:cs="Arial"/>
          <w:spacing w:val="-16"/>
        </w:rPr>
        <w:t xml:space="preserve"> </w:t>
      </w:r>
      <w:r w:rsidR="009B2460" w:rsidRPr="001D44DE">
        <w:rPr>
          <w:rFonts w:ascii="Nudista" w:hAnsi="Nudista" w:cs="Arial"/>
        </w:rPr>
        <w:t>námietok</w:t>
      </w:r>
      <w:r w:rsidR="009B2460" w:rsidRPr="001D44DE">
        <w:rPr>
          <w:rFonts w:ascii="Nudista" w:hAnsi="Nudista" w:cs="Arial"/>
          <w:spacing w:val="-14"/>
        </w:rPr>
        <w:t xml:space="preserve"> </w:t>
      </w:r>
      <w:r w:rsidR="009B2460" w:rsidRPr="001D44DE">
        <w:rPr>
          <w:rFonts w:ascii="Nudista" w:hAnsi="Nudista" w:cs="Arial"/>
        </w:rPr>
        <w:t>proti</w:t>
      </w:r>
      <w:r w:rsidR="009B2460" w:rsidRPr="001D44DE">
        <w:rPr>
          <w:rFonts w:ascii="Nudista" w:hAnsi="Nudista" w:cs="Arial"/>
          <w:spacing w:val="-17"/>
        </w:rPr>
        <w:t xml:space="preserve"> </w:t>
      </w:r>
      <w:r w:rsidR="009B2460" w:rsidRPr="001D44DE">
        <w:rPr>
          <w:rFonts w:ascii="Nudista" w:hAnsi="Nudista" w:cs="Arial"/>
        </w:rPr>
        <w:t>vylúčeniu</w:t>
      </w:r>
      <w:r w:rsidR="009B2460" w:rsidRPr="001D44DE">
        <w:rPr>
          <w:rFonts w:ascii="Nudista" w:hAnsi="Nudista" w:cs="Arial"/>
          <w:spacing w:val="-15"/>
        </w:rPr>
        <w:t xml:space="preserve"> </w:t>
      </w:r>
      <w:r w:rsidR="009B2460" w:rsidRPr="001D44DE">
        <w:rPr>
          <w:rFonts w:ascii="Nudista" w:hAnsi="Nudista" w:cs="Arial"/>
        </w:rPr>
        <w:t>a</w:t>
      </w:r>
      <w:r w:rsidR="009B2460" w:rsidRPr="001D44DE">
        <w:rPr>
          <w:rFonts w:ascii="Nudista" w:hAnsi="Nudista" w:cs="Arial"/>
          <w:spacing w:val="-2"/>
        </w:rPr>
        <w:t xml:space="preserve"> </w:t>
      </w:r>
      <w:r w:rsidR="009B2460" w:rsidRPr="001D44DE">
        <w:rPr>
          <w:rFonts w:ascii="Nudista" w:hAnsi="Nudista" w:cs="Arial"/>
        </w:rPr>
        <w:t>uchádzač,</w:t>
      </w:r>
      <w:r w:rsidR="009B2460" w:rsidRPr="001D44DE">
        <w:rPr>
          <w:rFonts w:ascii="Nudista" w:hAnsi="Nudista" w:cs="Arial"/>
          <w:spacing w:val="-12"/>
        </w:rPr>
        <w:t xml:space="preserve"> </w:t>
      </w:r>
      <w:r w:rsidR="009B2460" w:rsidRPr="001D44DE">
        <w:rPr>
          <w:rFonts w:ascii="Nudista" w:hAnsi="Nudista" w:cs="Arial"/>
        </w:rPr>
        <w:t>ktorý</w:t>
      </w:r>
      <w:r w:rsidR="009B2460" w:rsidRPr="001D44DE">
        <w:rPr>
          <w:rFonts w:ascii="Nudista" w:hAnsi="Nudista" w:cs="Arial"/>
          <w:spacing w:val="-12"/>
        </w:rPr>
        <w:t xml:space="preserve"> </w:t>
      </w:r>
      <w:r w:rsidR="009B2460" w:rsidRPr="001D44DE">
        <w:rPr>
          <w:rFonts w:ascii="Nudista" w:hAnsi="Nudista" w:cs="Arial"/>
          <w:szCs w:val="20"/>
        </w:rPr>
        <w:t>podal</w:t>
      </w:r>
      <w:r w:rsidR="009B2460" w:rsidRPr="001D44DE">
        <w:rPr>
          <w:rFonts w:ascii="Nudista" w:hAnsi="Nudista" w:cs="Arial"/>
          <w:spacing w:val="-16"/>
          <w:szCs w:val="20"/>
        </w:rPr>
        <w:t xml:space="preserve"> </w:t>
      </w:r>
      <w:r w:rsidR="009B2460" w:rsidRPr="001D44DE">
        <w:rPr>
          <w:rFonts w:ascii="Nudista" w:hAnsi="Nudista" w:cs="Arial"/>
          <w:szCs w:val="20"/>
        </w:rPr>
        <w:t>námietky</w:t>
      </w:r>
      <w:r w:rsidR="009B2460" w:rsidRPr="001D44DE">
        <w:rPr>
          <w:rFonts w:ascii="Nudista" w:hAnsi="Nudista" w:cs="Arial"/>
          <w:spacing w:val="-16"/>
          <w:szCs w:val="20"/>
        </w:rPr>
        <w:t xml:space="preserve"> </w:t>
      </w:r>
      <w:r w:rsidR="009B2460" w:rsidRPr="001D44DE">
        <w:rPr>
          <w:rFonts w:ascii="Nudista" w:hAnsi="Nudista" w:cs="Arial"/>
          <w:szCs w:val="20"/>
        </w:rPr>
        <w:t>proti</w:t>
      </w:r>
      <w:r w:rsidR="009B2460" w:rsidRPr="001D44DE">
        <w:rPr>
          <w:rFonts w:ascii="Nudista" w:hAnsi="Nudista" w:cs="Arial"/>
          <w:spacing w:val="-14"/>
          <w:szCs w:val="20"/>
        </w:rPr>
        <w:t xml:space="preserve"> </w:t>
      </w:r>
      <w:r w:rsidR="009B2460" w:rsidRPr="001D44DE">
        <w:rPr>
          <w:rFonts w:ascii="Nudista" w:hAnsi="Nudista" w:cs="Arial"/>
          <w:szCs w:val="20"/>
        </w:rPr>
        <w:t>vylúčeniu,</w:t>
      </w:r>
      <w:r w:rsidR="009B2460" w:rsidRPr="001D44DE">
        <w:rPr>
          <w:rFonts w:ascii="Nudista" w:hAnsi="Nudista" w:cs="Arial"/>
          <w:spacing w:val="-12"/>
          <w:szCs w:val="20"/>
        </w:rPr>
        <w:t xml:space="preserve"> </w:t>
      </w:r>
      <w:r w:rsidR="009B2460" w:rsidRPr="001D44DE">
        <w:rPr>
          <w:rFonts w:ascii="Nudista" w:hAnsi="Nudista" w:cs="Arial"/>
          <w:szCs w:val="20"/>
        </w:rPr>
        <w:t>pričom úrad o námietkach zatiaľ právoplatne nerozhodol. Úspešnému uchádzačovi alebo uchádzačom oznámia, že jeho ponuku alebo ponuky prijímajú. Neúspešnému uchádzačovi oznámia,</w:t>
      </w:r>
      <w:r w:rsidR="009B2460" w:rsidRPr="001D44DE">
        <w:rPr>
          <w:rFonts w:ascii="Nudista" w:hAnsi="Nudista" w:cs="Arial"/>
          <w:spacing w:val="-5"/>
          <w:szCs w:val="20"/>
        </w:rPr>
        <w:t xml:space="preserve"> </w:t>
      </w:r>
      <w:r w:rsidR="009B2460" w:rsidRPr="001D44DE">
        <w:rPr>
          <w:rFonts w:ascii="Nudista" w:hAnsi="Nudista" w:cs="Arial"/>
          <w:szCs w:val="20"/>
        </w:rPr>
        <w:t>že</w:t>
      </w:r>
      <w:r w:rsidR="009B2460" w:rsidRPr="001D44DE">
        <w:rPr>
          <w:rFonts w:ascii="Nudista" w:hAnsi="Nudista" w:cs="Arial"/>
          <w:spacing w:val="-6"/>
          <w:szCs w:val="20"/>
        </w:rPr>
        <w:t xml:space="preserve"> </w:t>
      </w:r>
      <w:r w:rsidR="009B2460" w:rsidRPr="001D44DE">
        <w:rPr>
          <w:rFonts w:ascii="Nudista" w:hAnsi="Nudista" w:cs="Arial"/>
          <w:szCs w:val="20"/>
        </w:rPr>
        <w:t>neuspel</w:t>
      </w:r>
      <w:r w:rsidR="009B2460" w:rsidRPr="001D44DE">
        <w:rPr>
          <w:rFonts w:ascii="Nudista" w:hAnsi="Nudista" w:cs="Arial"/>
          <w:spacing w:val="-7"/>
          <w:szCs w:val="20"/>
        </w:rPr>
        <w:t xml:space="preserve"> </w:t>
      </w:r>
      <w:r w:rsidR="009B2460" w:rsidRPr="001D44DE">
        <w:rPr>
          <w:rFonts w:ascii="Nudista" w:hAnsi="Nudista" w:cs="Arial"/>
          <w:szCs w:val="20"/>
        </w:rPr>
        <w:t>a</w:t>
      </w:r>
      <w:r w:rsidR="009B2460" w:rsidRPr="001D44DE">
        <w:rPr>
          <w:rFonts w:ascii="Nudista" w:hAnsi="Nudista" w:cs="Arial"/>
          <w:spacing w:val="-6"/>
          <w:szCs w:val="20"/>
        </w:rPr>
        <w:t xml:space="preserve"> </w:t>
      </w:r>
      <w:r w:rsidR="009B2460" w:rsidRPr="001D44DE">
        <w:rPr>
          <w:rFonts w:ascii="Nudista" w:hAnsi="Nudista" w:cs="Arial"/>
          <w:szCs w:val="20"/>
        </w:rPr>
        <w:t>dôvody</w:t>
      </w:r>
      <w:r w:rsidR="009B2460" w:rsidRPr="001D44DE">
        <w:rPr>
          <w:rFonts w:ascii="Nudista" w:hAnsi="Nudista" w:cs="Arial"/>
          <w:spacing w:val="-7"/>
          <w:szCs w:val="20"/>
        </w:rPr>
        <w:t xml:space="preserve"> </w:t>
      </w:r>
      <w:r w:rsidR="009B2460" w:rsidRPr="001D44DE">
        <w:rPr>
          <w:rFonts w:ascii="Nudista" w:hAnsi="Nudista" w:cs="Arial"/>
          <w:szCs w:val="20"/>
        </w:rPr>
        <w:t>neprijatia</w:t>
      </w:r>
      <w:r w:rsidR="009B2460" w:rsidRPr="001D44DE">
        <w:rPr>
          <w:rFonts w:ascii="Nudista" w:hAnsi="Nudista" w:cs="Arial"/>
          <w:spacing w:val="-8"/>
          <w:szCs w:val="20"/>
        </w:rPr>
        <w:t xml:space="preserve"> </w:t>
      </w:r>
      <w:r w:rsidR="009B2460" w:rsidRPr="001D44DE">
        <w:rPr>
          <w:rFonts w:ascii="Nudista" w:hAnsi="Nudista" w:cs="Arial"/>
          <w:szCs w:val="20"/>
        </w:rPr>
        <w:t>jeho</w:t>
      </w:r>
      <w:r w:rsidR="009B2460" w:rsidRPr="001D44DE">
        <w:rPr>
          <w:rFonts w:ascii="Nudista" w:hAnsi="Nudista" w:cs="Arial"/>
          <w:spacing w:val="-7"/>
          <w:szCs w:val="20"/>
        </w:rPr>
        <w:t xml:space="preserve"> </w:t>
      </w:r>
      <w:r w:rsidR="009B2460" w:rsidRPr="001D44DE">
        <w:rPr>
          <w:rFonts w:ascii="Nudista" w:hAnsi="Nudista" w:cs="Arial"/>
          <w:szCs w:val="20"/>
        </w:rPr>
        <w:t>ponuky.</w:t>
      </w:r>
      <w:r w:rsidR="009B2460" w:rsidRPr="001D44DE">
        <w:rPr>
          <w:rFonts w:ascii="Nudista" w:hAnsi="Nudista" w:cs="Arial"/>
          <w:spacing w:val="3"/>
          <w:szCs w:val="20"/>
        </w:rPr>
        <w:t xml:space="preserve"> </w:t>
      </w:r>
      <w:r w:rsidR="009B2460" w:rsidRPr="001D44DE">
        <w:rPr>
          <w:rFonts w:ascii="Nudista" w:hAnsi="Nudista" w:cs="Arial"/>
          <w:szCs w:val="20"/>
        </w:rPr>
        <w:t>Informácia</w:t>
      </w:r>
      <w:r w:rsidR="009B2460" w:rsidRPr="001D44DE">
        <w:rPr>
          <w:rFonts w:ascii="Nudista" w:hAnsi="Nudista" w:cs="Arial"/>
          <w:spacing w:val="-5"/>
          <w:szCs w:val="20"/>
        </w:rPr>
        <w:t xml:space="preserve"> </w:t>
      </w:r>
      <w:r w:rsidR="009B2460" w:rsidRPr="001D44DE">
        <w:rPr>
          <w:rFonts w:ascii="Nudista" w:hAnsi="Nudista" w:cs="Arial"/>
          <w:szCs w:val="20"/>
        </w:rPr>
        <w:t>o</w:t>
      </w:r>
      <w:r w:rsidR="009B2460" w:rsidRPr="001D44DE">
        <w:rPr>
          <w:rFonts w:ascii="Nudista" w:hAnsi="Nudista" w:cs="Arial"/>
          <w:spacing w:val="-3"/>
          <w:szCs w:val="20"/>
        </w:rPr>
        <w:t xml:space="preserve"> </w:t>
      </w:r>
      <w:r w:rsidR="009B2460" w:rsidRPr="001D44DE">
        <w:rPr>
          <w:rFonts w:ascii="Nudista" w:hAnsi="Nudista" w:cs="Arial"/>
          <w:szCs w:val="20"/>
        </w:rPr>
        <w:t>výsledku</w:t>
      </w:r>
      <w:r w:rsidR="009B2460" w:rsidRPr="001D44DE">
        <w:rPr>
          <w:rFonts w:ascii="Nudista" w:hAnsi="Nudista" w:cs="Arial"/>
          <w:spacing w:val="-4"/>
          <w:szCs w:val="20"/>
        </w:rPr>
        <w:t xml:space="preserve"> </w:t>
      </w:r>
      <w:r w:rsidR="009B2460" w:rsidRPr="001D44DE">
        <w:rPr>
          <w:rFonts w:ascii="Nudista" w:hAnsi="Nudista" w:cs="Arial"/>
          <w:szCs w:val="20"/>
        </w:rPr>
        <w:t>vyhodnotenia ponúk zasielaná dotknutým uchádzačom obsahuje</w:t>
      </w:r>
      <w:r w:rsidR="009B2460" w:rsidRPr="001D44DE">
        <w:rPr>
          <w:rFonts w:ascii="Nudista" w:hAnsi="Nudista" w:cs="Arial"/>
          <w:spacing w:val="6"/>
          <w:szCs w:val="20"/>
        </w:rPr>
        <w:t xml:space="preserve"> </w:t>
      </w:r>
      <w:r w:rsidR="009B2460" w:rsidRPr="001D44DE">
        <w:rPr>
          <w:rFonts w:ascii="Nudista" w:hAnsi="Nudista" w:cs="Arial"/>
          <w:szCs w:val="20"/>
        </w:rPr>
        <w:t>najmä</w:t>
      </w:r>
    </w:p>
    <w:p w14:paraId="22D6C525" w14:textId="77777777" w:rsidR="009B2460" w:rsidRPr="001D44DE" w:rsidRDefault="009B2460" w:rsidP="00395E2D">
      <w:pPr>
        <w:pStyle w:val="Odsekzoznamu"/>
        <w:numPr>
          <w:ilvl w:val="0"/>
          <w:numId w:val="144"/>
        </w:numPr>
        <w:spacing w:after="2"/>
        <w:ind w:left="990" w:hanging="450"/>
        <w:contextualSpacing w:val="0"/>
        <w:jc w:val="both"/>
        <w:rPr>
          <w:rFonts w:ascii="Nudista" w:hAnsi="Nudista" w:cs="Arial"/>
        </w:rPr>
      </w:pPr>
      <w:r w:rsidRPr="001D44DE">
        <w:rPr>
          <w:rFonts w:ascii="Nudista" w:hAnsi="Nudista" w:cs="Arial"/>
        </w:rPr>
        <w:t>identifikáciu úspešného uchádzača alebo</w:t>
      </w:r>
      <w:r w:rsidRPr="001D44DE">
        <w:rPr>
          <w:rFonts w:ascii="Nudista" w:hAnsi="Nudista" w:cs="Arial"/>
          <w:spacing w:val="2"/>
        </w:rPr>
        <w:t xml:space="preserve"> </w:t>
      </w:r>
      <w:r w:rsidRPr="001D44DE">
        <w:rPr>
          <w:rFonts w:ascii="Nudista" w:hAnsi="Nudista" w:cs="Arial"/>
        </w:rPr>
        <w:t>uchádzačov,</w:t>
      </w:r>
    </w:p>
    <w:p w14:paraId="2455CFFE" w14:textId="77777777" w:rsidR="009B2460" w:rsidRPr="001D44DE" w:rsidRDefault="009B2460" w:rsidP="00395E2D">
      <w:pPr>
        <w:pStyle w:val="Odsekzoznamu"/>
        <w:numPr>
          <w:ilvl w:val="0"/>
          <w:numId w:val="144"/>
        </w:numPr>
        <w:spacing w:after="2"/>
        <w:ind w:left="990" w:hanging="450"/>
        <w:contextualSpacing w:val="0"/>
        <w:jc w:val="both"/>
        <w:rPr>
          <w:rFonts w:ascii="Nudista" w:hAnsi="Nudista" w:cs="Arial"/>
        </w:rPr>
      </w:pPr>
      <w:r w:rsidRPr="001D44DE">
        <w:rPr>
          <w:rFonts w:ascii="Nudista" w:hAnsi="Nudista" w:cs="Arial"/>
        </w:rPr>
        <w:t>informáciu o charakteristikách a výhodách prijatej ponuky alebo ponúk,</w:t>
      </w:r>
    </w:p>
    <w:p w14:paraId="0B191BEB" w14:textId="77777777" w:rsidR="009B2460" w:rsidRPr="001D44DE" w:rsidRDefault="009B2460" w:rsidP="00395E2D">
      <w:pPr>
        <w:pStyle w:val="Odsekzoznamu"/>
        <w:numPr>
          <w:ilvl w:val="0"/>
          <w:numId w:val="144"/>
        </w:numPr>
        <w:spacing w:after="2"/>
        <w:ind w:left="990" w:hanging="450"/>
        <w:contextualSpacing w:val="0"/>
        <w:jc w:val="both"/>
        <w:rPr>
          <w:rFonts w:ascii="Nudista" w:hAnsi="Nudista" w:cs="Arial"/>
        </w:rPr>
      </w:pPr>
      <w:r w:rsidRPr="001D44DE">
        <w:rPr>
          <w:rFonts w:ascii="Nudista" w:hAnsi="Nudista" w:cs="Arial"/>
        </w:rPr>
        <w:t>výsledok vyhodnotenia splnenia podmienok účasti u úspešného uchádzača, ktorý obsahuje informácie preukazujúce splnenie  podmienok  účasti,  týkajúcich  sa  finančného  a ekonomického postavenia a technickej spôsobilosti alebo odbornej spôsobilosti, vrátane identifikácie osoby poskytujúcej finančné zdroje podľa § 33 ods. 2 a osoby poskytujúcej technické a odborné kapacity podľa § 34 ods.</w:t>
      </w:r>
      <w:r w:rsidRPr="001D44DE">
        <w:rPr>
          <w:rFonts w:ascii="Nudista" w:hAnsi="Nudista" w:cs="Arial"/>
          <w:spacing w:val="2"/>
        </w:rPr>
        <w:t xml:space="preserve"> </w:t>
      </w:r>
      <w:r w:rsidRPr="001D44DE">
        <w:rPr>
          <w:rFonts w:ascii="Nudista" w:hAnsi="Nudista" w:cs="Arial"/>
        </w:rPr>
        <w:t>3,</w:t>
      </w:r>
    </w:p>
    <w:p w14:paraId="5D50B546" w14:textId="77777777" w:rsidR="009B2460" w:rsidRPr="001D44DE" w:rsidRDefault="009B2460" w:rsidP="00395E2D">
      <w:pPr>
        <w:pStyle w:val="Odsekzoznamu"/>
        <w:numPr>
          <w:ilvl w:val="0"/>
          <w:numId w:val="144"/>
        </w:numPr>
        <w:spacing w:after="140"/>
        <w:ind w:left="990" w:hanging="450"/>
        <w:contextualSpacing w:val="0"/>
        <w:jc w:val="both"/>
        <w:rPr>
          <w:rFonts w:ascii="Nudista" w:hAnsi="Nudista" w:cs="Arial"/>
        </w:rPr>
      </w:pPr>
      <w:r w:rsidRPr="001D44DE">
        <w:rPr>
          <w:rFonts w:ascii="Nudista" w:hAnsi="Nudista" w:cs="Arial"/>
        </w:rPr>
        <w:t>lehotu, v ktorej môže byť doručená</w:t>
      </w:r>
      <w:r w:rsidRPr="001D44DE">
        <w:rPr>
          <w:rFonts w:ascii="Nudista" w:hAnsi="Nudista" w:cs="Arial"/>
          <w:spacing w:val="1"/>
        </w:rPr>
        <w:t xml:space="preserve"> </w:t>
      </w:r>
      <w:r w:rsidRPr="001D44DE">
        <w:rPr>
          <w:rFonts w:ascii="Nudista" w:hAnsi="Nudista" w:cs="Arial"/>
        </w:rPr>
        <w:t>námietka.</w:t>
      </w:r>
    </w:p>
    <w:p w14:paraId="2F3C1F99" w14:textId="77777777" w:rsidR="00073048" w:rsidRPr="001D44DE" w:rsidRDefault="00073048" w:rsidP="00395E2D">
      <w:pPr>
        <w:pStyle w:val="SAP1"/>
        <w:ind w:left="567" w:hanging="567"/>
        <w:rPr>
          <w:rFonts w:ascii="Nudista" w:hAnsi="Nudista"/>
          <w:lang w:val="sk-SK"/>
        </w:rPr>
      </w:pPr>
      <w:bookmarkStart w:id="70" w:name="_Toc102647900"/>
      <w:r w:rsidRPr="001D44DE">
        <w:rPr>
          <w:rFonts w:ascii="Nudista" w:hAnsi="Nudista"/>
          <w:lang w:val="sk-SK"/>
        </w:rPr>
        <w:t>Uzavretie zmluvy</w:t>
      </w:r>
      <w:bookmarkEnd w:id="70"/>
    </w:p>
    <w:p w14:paraId="3094EF00" w14:textId="2AF35C27" w:rsidR="00073048" w:rsidRPr="001D44DE" w:rsidRDefault="00073048" w:rsidP="00395E2D">
      <w:pPr>
        <w:pStyle w:val="Nadpis3"/>
        <w:keepNext w:val="0"/>
        <w:keepLines w:val="0"/>
        <w:widowControl w:val="0"/>
        <w:numPr>
          <w:ilvl w:val="2"/>
          <w:numId w:val="10"/>
        </w:numPr>
        <w:spacing w:after="120"/>
        <w:ind w:left="567" w:hanging="567"/>
        <w:jc w:val="both"/>
        <w:rPr>
          <w:rFonts w:ascii="Nudista" w:hAnsi="Nudista"/>
        </w:rPr>
      </w:pPr>
      <w:r w:rsidRPr="001D44DE">
        <w:rPr>
          <w:rFonts w:ascii="Nudista" w:hAnsi="Nudista"/>
        </w:rPr>
        <w:t>Návrh zmluvy predložený uchádzačom, ktorého ponuka bola úspešná, bude prijatý v</w:t>
      </w:r>
      <w:r w:rsidRPr="001D44DE">
        <w:rPr>
          <w:rFonts w:ascii="Nudista" w:eastAsia="Calibri" w:hAnsi="Nudista" w:cs="Calibri"/>
        </w:rPr>
        <w:t> </w:t>
      </w:r>
      <w:r w:rsidRPr="001D44DE">
        <w:rPr>
          <w:rFonts w:ascii="Nudista" w:hAnsi="Nudista"/>
        </w:rPr>
        <w:t>súlade s</w:t>
      </w:r>
      <w:r w:rsidRPr="001D44DE">
        <w:rPr>
          <w:rFonts w:ascii="Nudista" w:eastAsia="Calibri" w:hAnsi="Nudista" w:cs="Calibri"/>
        </w:rPr>
        <w:t> </w:t>
      </w:r>
      <w:r w:rsidRPr="001D44DE">
        <w:rPr>
          <w:rFonts w:ascii="Nudista" w:hAnsi="Nudista"/>
        </w:rPr>
        <w:t xml:space="preserve">týmito súťažnými podkladmi. </w:t>
      </w:r>
    </w:p>
    <w:p w14:paraId="5CA1923D" w14:textId="4B1F4F0D" w:rsidR="00073048" w:rsidRPr="001D44DE" w:rsidRDefault="00073048" w:rsidP="00395E2D">
      <w:pPr>
        <w:pStyle w:val="Nadpis3"/>
        <w:keepNext w:val="0"/>
        <w:keepLines w:val="0"/>
        <w:widowControl w:val="0"/>
        <w:numPr>
          <w:ilvl w:val="2"/>
          <w:numId w:val="10"/>
        </w:numPr>
        <w:spacing w:after="120"/>
        <w:ind w:left="567" w:hanging="567"/>
        <w:jc w:val="both"/>
        <w:rPr>
          <w:rFonts w:ascii="Nudista" w:hAnsi="Nudista"/>
        </w:rPr>
      </w:pPr>
      <w:r w:rsidRPr="001D44DE">
        <w:rPr>
          <w:rFonts w:ascii="Nudista" w:hAnsi="Nudista"/>
        </w:rPr>
        <w:t>Úspešný uchádzač je povinný poskytnúť verejnému obstarávateľovi riadnu súčinnosť potrebnú na</w:t>
      </w:r>
      <w:r w:rsidRPr="001D44DE">
        <w:rPr>
          <w:rFonts w:ascii="Nudista" w:hAnsi="Nudista" w:cs="Calibri"/>
        </w:rPr>
        <w:t> </w:t>
      </w:r>
      <w:r w:rsidRPr="001D44DE">
        <w:rPr>
          <w:rFonts w:ascii="Nudista" w:hAnsi="Nudista"/>
        </w:rPr>
        <w:t xml:space="preserve">uzavretie zmluvy tak, aby mohla byť uzavretá do 10 pracovných dní odo dňa uplynutia lehoty podľa § 56 ods. 2 až 7 ZVO, ak bol na jej uzavretie písomne vyzvaný. </w:t>
      </w:r>
      <w:r w:rsidR="009B2460" w:rsidRPr="001D44DE">
        <w:rPr>
          <w:rFonts w:ascii="Nudista" w:hAnsi="Nudista"/>
        </w:rPr>
        <w:t>Verejný obstarávateľ a obstarávateľ môžu pred písomným vyzvaním na uzavretie zmluvy uskutočniť s</w:t>
      </w:r>
      <w:r w:rsidR="00A367F5">
        <w:rPr>
          <w:rFonts w:ascii="Nudista" w:hAnsi="Nudista"/>
        </w:rPr>
        <w:t> </w:t>
      </w:r>
      <w:r w:rsidR="009B2460" w:rsidRPr="001D44DE">
        <w:rPr>
          <w:rFonts w:ascii="Nudista" w:hAnsi="Nudista"/>
        </w:rPr>
        <w:t>úspešným uchádzačom</w:t>
      </w:r>
      <w:r w:rsidR="009B2460" w:rsidRPr="001D44DE">
        <w:rPr>
          <w:rFonts w:ascii="Nudista" w:hAnsi="Nudista"/>
          <w:spacing w:val="-18"/>
        </w:rPr>
        <w:t xml:space="preserve"> </w:t>
      </w:r>
      <w:r w:rsidR="009B2460" w:rsidRPr="001D44DE">
        <w:rPr>
          <w:rFonts w:ascii="Nudista" w:hAnsi="Nudista"/>
        </w:rPr>
        <w:t>alebo</w:t>
      </w:r>
      <w:r w:rsidR="009B2460" w:rsidRPr="001D44DE">
        <w:rPr>
          <w:rFonts w:ascii="Nudista" w:hAnsi="Nudista"/>
          <w:spacing w:val="-16"/>
        </w:rPr>
        <w:t xml:space="preserve"> </w:t>
      </w:r>
      <w:r w:rsidR="009B2460" w:rsidRPr="001D44DE">
        <w:rPr>
          <w:rFonts w:ascii="Nudista" w:hAnsi="Nudista"/>
        </w:rPr>
        <w:t>uchádzačmi</w:t>
      </w:r>
      <w:r w:rsidR="009B2460" w:rsidRPr="001D44DE">
        <w:rPr>
          <w:rFonts w:ascii="Nudista" w:hAnsi="Nudista"/>
          <w:spacing w:val="-16"/>
        </w:rPr>
        <w:t xml:space="preserve"> </w:t>
      </w:r>
      <w:r w:rsidR="009B2460" w:rsidRPr="001D44DE">
        <w:rPr>
          <w:rFonts w:ascii="Nudista" w:hAnsi="Nudista"/>
        </w:rPr>
        <w:t>rokovania</w:t>
      </w:r>
      <w:r w:rsidR="009B2460" w:rsidRPr="001D44DE">
        <w:rPr>
          <w:rFonts w:ascii="Nudista" w:hAnsi="Nudista"/>
          <w:spacing w:val="-14"/>
        </w:rPr>
        <w:t xml:space="preserve"> výhradne </w:t>
      </w:r>
      <w:r w:rsidR="009B2460" w:rsidRPr="001D44DE">
        <w:rPr>
          <w:rFonts w:ascii="Nudista" w:hAnsi="Nudista"/>
        </w:rPr>
        <w:t>o</w:t>
      </w:r>
      <w:r w:rsidR="009B2460" w:rsidRPr="001D44DE">
        <w:rPr>
          <w:rFonts w:ascii="Nudista" w:hAnsi="Nudista"/>
          <w:spacing w:val="-16"/>
        </w:rPr>
        <w:t xml:space="preserve"> </w:t>
      </w:r>
      <w:r w:rsidR="009B2460" w:rsidRPr="001D44DE">
        <w:rPr>
          <w:rFonts w:ascii="Nudista" w:hAnsi="Nudista"/>
        </w:rPr>
        <w:t>znížení</w:t>
      </w:r>
      <w:r w:rsidR="009B2460" w:rsidRPr="001D44DE">
        <w:rPr>
          <w:rFonts w:ascii="Nudista" w:hAnsi="Nudista"/>
          <w:spacing w:val="-13"/>
        </w:rPr>
        <w:t xml:space="preserve"> </w:t>
      </w:r>
      <w:r w:rsidR="009B2460" w:rsidRPr="001D44DE">
        <w:rPr>
          <w:rFonts w:ascii="Nudista" w:hAnsi="Nudista"/>
        </w:rPr>
        <w:t>zmluvnej</w:t>
      </w:r>
      <w:r w:rsidR="009B2460" w:rsidRPr="001D44DE">
        <w:rPr>
          <w:rFonts w:ascii="Nudista" w:hAnsi="Nudista"/>
          <w:spacing w:val="-15"/>
        </w:rPr>
        <w:t xml:space="preserve"> </w:t>
      </w:r>
      <w:r w:rsidR="009B2460" w:rsidRPr="001D44DE">
        <w:rPr>
          <w:rFonts w:ascii="Nudista" w:hAnsi="Nudista"/>
        </w:rPr>
        <w:t>ceny.</w:t>
      </w:r>
    </w:p>
    <w:p w14:paraId="526D8D53" w14:textId="307D7705" w:rsidR="0065262B" w:rsidRPr="001D44DE" w:rsidRDefault="00073048" w:rsidP="00395E2D">
      <w:pPr>
        <w:pStyle w:val="Odsekzoznamu"/>
        <w:widowControl w:val="0"/>
        <w:numPr>
          <w:ilvl w:val="2"/>
          <w:numId w:val="10"/>
        </w:numPr>
        <w:spacing w:after="120"/>
        <w:ind w:left="567" w:hanging="567"/>
        <w:jc w:val="both"/>
        <w:rPr>
          <w:rFonts w:ascii="Nudista" w:hAnsi="Nudista"/>
        </w:rPr>
      </w:pPr>
      <w:r w:rsidRPr="001D44DE">
        <w:rPr>
          <w:rFonts w:ascii="Nudista" w:hAnsi="Nudista"/>
        </w:rPr>
        <w:t xml:space="preserve">Ak </w:t>
      </w:r>
      <w:r w:rsidR="009B2460" w:rsidRPr="001D44DE">
        <w:rPr>
          <w:rFonts w:ascii="Nudista" w:hAnsi="Nudista"/>
        </w:rPr>
        <w:t>uchádzač alebo uchádzači odmietnu uzavrieť zmluvu</w:t>
      </w:r>
      <w:r w:rsidR="0065262B" w:rsidRPr="001D44DE">
        <w:rPr>
          <w:rFonts w:ascii="Nudista" w:hAnsi="Nudista"/>
        </w:rPr>
        <w:t xml:space="preserve"> al</w:t>
      </w:r>
      <w:r w:rsidR="009B2460" w:rsidRPr="001D44DE">
        <w:rPr>
          <w:rFonts w:ascii="Nudista" w:hAnsi="Nudista"/>
        </w:rPr>
        <w:t>ebo do desiatich pracovných dní odo dňa, keď boli na ich uzavretie vyzvaní</w:t>
      </w:r>
      <w:r w:rsidR="0065262B" w:rsidRPr="001D44DE">
        <w:rPr>
          <w:rFonts w:ascii="Nudista" w:hAnsi="Nudista"/>
        </w:rPr>
        <w:t>,</w:t>
      </w:r>
      <w:r w:rsidR="009B2460" w:rsidRPr="001D44DE">
        <w:rPr>
          <w:rFonts w:ascii="Nudista" w:hAnsi="Nudista"/>
        </w:rPr>
        <w:t xml:space="preserve"> neposkytnú súčinnosť podľa bodu 27.2. tejto časti súťažných podkladov, verejný obstarávateľ môž</w:t>
      </w:r>
      <w:r w:rsidR="0065262B" w:rsidRPr="001D44DE">
        <w:rPr>
          <w:rFonts w:ascii="Nudista" w:hAnsi="Nudista"/>
        </w:rPr>
        <w:t>e</w:t>
      </w:r>
      <w:r w:rsidR="009B2460" w:rsidRPr="001D44DE">
        <w:rPr>
          <w:rFonts w:ascii="Nudista" w:hAnsi="Nudista"/>
        </w:rPr>
        <w:t xml:space="preserve"> uzavrieť zmluvu, koncesnú zmluvu alebo rámcovú dohodu s uchádzačom alebo uchádzačmi, ktorí sa  umiestnili  na  nasledujúcom  mieste  v poradí. </w:t>
      </w:r>
      <w:r w:rsidR="00FA1F5D" w:rsidRPr="001D44DE">
        <w:rPr>
          <w:rFonts w:ascii="Nudista" w:eastAsiaTheme="majorEastAsia" w:hAnsi="Nudista" w:cstheme="majorBidi"/>
          <w:color w:val="000000" w:themeColor="text1"/>
          <w:szCs w:val="24"/>
        </w:rPr>
        <w:t>Povinnosti verejného obstarávateľa podľa § 55 a § 56 ZVO tým nie sú dotknuté.</w:t>
      </w:r>
      <w:r w:rsidR="009B2460" w:rsidRPr="001D44DE">
        <w:rPr>
          <w:rFonts w:ascii="Nudista" w:hAnsi="Nudista"/>
        </w:rPr>
        <w:t xml:space="preserve">  </w:t>
      </w:r>
    </w:p>
    <w:p w14:paraId="4A32433B" w14:textId="3A8A8C80" w:rsidR="00073048" w:rsidRPr="001D44DE" w:rsidRDefault="00073048" w:rsidP="00395E2D">
      <w:pPr>
        <w:pStyle w:val="Nadpis3"/>
        <w:keepNext w:val="0"/>
        <w:keepLines w:val="0"/>
        <w:widowControl w:val="0"/>
        <w:numPr>
          <w:ilvl w:val="2"/>
          <w:numId w:val="10"/>
        </w:numPr>
        <w:ind w:left="567" w:hanging="567"/>
        <w:jc w:val="both"/>
        <w:rPr>
          <w:rFonts w:ascii="Nudista" w:hAnsi="Nudista"/>
          <w:color w:val="000000"/>
        </w:rPr>
      </w:pPr>
      <w:r w:rsidRPr="001D44DE">
        <w:rPr>
          <w:rFonts w:ascii="Nudista" w:hAnsi="Nudista"/>
          <w:color w:val="000000"/>
        </w:rPr>
        <w:t xml:space="preserve">Verejný obstarávateľ </w:t>
      </w:r>
      <w:r w:rsidR="00FA1F5D" w:rsidRPr="001D44DE">
        <w:rPr>
          <w:rFonts w:ascii="Nudista" w:hAnsi="Nudista"/>
          <w:color w:val="000000"/>
        </w:rPr>
        <w:t xml:space="preserve">v súlade s </w:t>
      </w:r>
      <w:proofErr w:type="spellStart"/>
      <w:r w:rsidR="00FA1F5D" w:rsidRPr="001D44DE">
        <w:rPr>
          <w:rFonts w:ascii="Nudista" w:hAnsi="Nudista"/>
          <w:color w:val="000000"/>
        </w:rPr>
        <w:t>ust</w:t>
      </w:r>
      <w:proofErr w:type="spellEnd"/>
      <w:r w:rsidR="00FA1F5D" w:rsidRPr="001D44DE">
        <w:rPr>
          <w:rFonts w:ascii="Nudista" w:hAnsi="Nudista"/>
          <w:color w:val="000000"/>
        </w:rPr>
        <w:t xml:space="preserve">. § 11 ZVO </w:t>
      </w:r>
      <w:r w:rsidRPr="001D44DE">
        <w:rPr>
          <w:rFonts w:ascii="Nudista" w:hAnsi="Nudista"/>
          <w:color w:val="000000"/>
        </w:rPr>
        <w:t xml:space="preserve">neuzavrie zmluvu s </w:t>
      </w:r>
    </w:p>
    <w:p w14:paraId="61BD7E01" w14:textId="24FB0481" w:rsidR="003C018D" w:rsidRPr="001D44DE" w:rsidRDefault="003C018D" w:rsidP="00395E2D">
      <w:pPr>
        <w:numPr>
          <w:ilvl w:val="0"/>
          <w:numId w:val="145"/>
        </w:numPr>
        <w:ind w:left="900" w:hanging="284"/>
        <w:jc w:val="both"/>
        <w:rPr>
          <w:rFonts w:ascii="Nudista" w:eastAsia="Calibri" w:hAnsi="Nudista"/>
          <w:sz w:val="20"/>
          <w:szCs w:val="20"/>
        </w:rPr>
      </w:pPr>
      <w:r w:rsidRPr="001D44DE">
        <w:rPr>
          <w:rFonts w:ascii="Nudista" w:eastAsia="Calibri" w:hAnsi="Nudista"/>
          <w:sz w:val="20"/>
          <w:szCs w:val="20"/>
        </w:rPr>
        <w:t>uchádzačom, ktorý má povinnosť zapisovať sa do registra partnerov verejného sektora</w:t>
      </w:r>
      <w:r w:rsidRPr="001D44DE">
        <w:rPr>
          <w:rFonts w:ascii="Nudista" w:eastAsia="Calibri" w:hAnsi="Nudista"/>
          <w:sz w:val="20"/>
          <w:szCs w:val="20"/>
          <w:vertAlign w:val="superscript"/>
        </w:rPr>
        <w:t xml:space="preserve"> </w:t>
      </w:r>
      <w:r w:rsidR="00FA1F5D" w:rsidRPr="001D44DE">
        <w:rPr>
          <w:rFonts w:ascii="Nudista" w:hAnsi="Nudista"/>
          <w:sz w:val="20"/>
          <w:szCs w:val="20"/>
        </w:rPr>
        <w:t xml:space="preserve">podľa zákona č. 315/2016 Z. z. o registri partnerov verejného sektora a o zmene a doplnení niektorých zákonov, </w:t>
      </w:r>
      <w:r w:rsidR="00FA1F5D" w:rsidRPr="001D44DE">
        <w:rPr>
          <w:rFonts w:ascii="Nudista" w:hAnsi="Nudista"/>
          <w:sz w:val="20"/>
          <w:szCs w:val="20"/>
          <w:vertAlign w:val="superscript"/>
        </w:rPr>
        <w:t xml:space="preserve"> </w:t>
      </w:r>
      <w:r w:rsidRPr="001D44DE">
        <w:rPr>
          <w:rFonts w:ascii="Nudista" w:eastAsia="Calibri" w:hAnsi="Nudista"/>
          <w:sz w:val="20"/>
          <w:szCs w:val="20"/>
        </w:rPr>
        <w:t>a nie je zapísaný v registri partnerov verejného sektora,</w:t>
      </w:r>
    </w:p>
    <w:p w14:paraId="3D97C800" w14:textId="368398B3" w:rsidR="003C018D" w:rsidRPr="001D44DE" w:rsidRDefault="003C018D" w:rsidP="00395E2D">
      <w:pPr>
        <w:numPr>
          <w:ilvl w:val="0"/>
          <w:numId w:val="145"/>
        </w:numPr>
        <w:spacing w:after="2"/>
        <w:ind w:left="900" w:hanging="284"/>
        <w:jc w:val="both"/>
        <w:rPr>
          <w:rFonts w:ascii="Nudista" w:eastAsia="Calibri" w:hAnsi="Nudista"/>
          <w:sz w:val="20"/>
          <w:szCs w:val="20"/>
        </w:rPr>
      </w:pPr>
      <w:r w:rsidRPr="001D44DE">
        <w:rPr>
          <w:rFonts w:ascii="Nudista" w:eastAsia="Calibri" w:hAnsi="Nudista"/>
          <w:sz w:val="20"/>
          <w:szCs w:val="20"/>
        </w:rPr>
        <w:t>uchádzačom, ktorého subdodávateľ a subdodávateľ podľa osobitného predpisu</w:t>
      </w:r>
      <w:r w:rsidRPr="001D44DE">
        <w:rPr>
          <w:rFonts w:ascii="Nudista" w:eastAsia="Calibri" w:hAnsi="Nudista"/>
          <w:sz w:val="20"/>
          <w:szCs w:val="20"/>
          <w:vertAlign w:val="superscript"/>
        </w:rPr>
        <w:t xml:space="preserve"> </w:t>
      </w:r>
      <w:r w:rsidRPr="001D44DE">
        <w:rPr>
          <w:rFonts w:ascii="Nudista" w:eastAsia="Calibri" w:hAnsi="Nudista"/>
          <w:sz w:val="20"/>
          <w:szCs w:val="20"/>
        </w:rPr>
        <w:t>má povinnosť zapisovať sa do registra partnerov verejného sektora</w:t>
      </w:r>
      <w:r w:rsidRPr="001D44DE">
        <w:rPr>
          <w:rFonts w:ascii="Nudista" w:eastAsia="Calibri" w:hAnsi="Nudista"/>
          <w:sz w:val="20"/>
          <w:szCs w:val="20"/>
          <w:vertAlign w:val="superscript"/>
        </w:rPr>
        <w:t xml:space="preserve"> </w:t>
      </w:r>
      <w:r w:rsidRPr="001D44DE">
        <w:rPr>
          <w:rFonts w:ascii="Nudista" w:eastAsia="Calibri" w:hAnsi="Nudista"/>
          <w:sz w:val="20"/>
          <w:szCs w:val="20"/>
        </w:rPr>
        <w:t>a nie je zapísaný v registri partnerov verejného sektora,</w:t>
      </w:r>
    </w:p>
    <w:p w14:paraId="02E08776" w14:textId="481B4A38" w:rsidR="003C018D" w:rsidRPr="001D44DE" w:rsidRDefault="003C018D" w:rsidP="00395E2D">
      <w:pPr>
        <w:numPr>
          <w:ilvl w:val="0"/>
          <w:numId w:val="145"/>
        </w:numPr>
        <w:spacing w:after="2"/>
        <w:ind w:left="900" w:hanging="284"/>
        <w:jc w:val="both"/>
        <w:rPr>
          <w:rFonts w:ascii="Nudista" w:eastAsia="Calibri" w:hAnsi="Nudista"/>
          <w:sz w:val="20"/>
          <w:szCs w:val="20"/>
        </w:rPr>
      </w:pPr>
      <w:r w:rsidRPr="001D44DE">
        <w:rPr>
          <w:rFonts w:ascii="Nudista" w:eastAsia="Calibri" w:hAnsi="Nudista"/>
          <w:sz w:val="20"/>
          <w:szCs w:val="20"/>
        </w:rPr>
        <w:t>uchádzačom, ktorý má povinnosť zapisovať sa do registra partnerov verejného sektora</w:t>
      </w:r>
      <w:r w:rsidRPr="001D44DE">
        <w:rPr>
          <w:rFonts w:ascii="Nudista" w:eastAsia="Calibri" w:hAnsi="Nudista"/>
          <w:sz w:val="20"/>
          <w:szCs w:val="20"/>
          <w:vertAlign w:val="superscript"/>
        </w:rPr>
        <w:t xml:space="preserve"> </w:t>
      </w:r>
      <w:r w:rsidRPr="001D44DE">
        <w:rPr>
          <w:rFonts w:ascii="Nudista" w:eastAsia="Calibri" w:hAnsi="Nudista"/>
          <w:sz w:val="20"/>
          <w:szCs w:val="20"/>
        </w:rPr>
        <w:t>a ktorého konečným užívateľom výhod zapísaným v registri partnerov verejného sektora je</w:t>
      </w:r>
    </w:p>
    <w:p w14:paraId="7AB97D13"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prezident Slovenskej republiky,</w:t>
      </w:r>
    </w:p>
    <w:p w14:paraId="39003F7C" w14:textId="318D119A"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člen vlády,</w:t>
      </w:r>
    </w:p>
    <w:p w14:paraId="59905315"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vedúci ústredného orgánu štátnej správy, ktorý nie je členom vlády,</w:t>
      </w:r>
    </w:p>
    <w:p w14:paraId="10D04112"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vedúci orgánu štátnej správy s celoslovenskou pôsobnosťou,</w:t>
      </w:r>
    </w:p>
    <w:p w14:paraId="205D0D5B" w14:textId="77777777" w:rsidR="003C018D" w:rsidRPr="001D44DE" w:rsidRDefault="003C018D" w:rsidP="00395E2D">
      <w:pPr>
        <w:numPr>
          <w:ilvl w:val="0"/>
          <w:numId w:val="146"/>
        </w:numPr>
        <w:spacing w:after="2"/>
        <w:ind w:left="1267" w:hanging="284"/>
        <w:jc w:val="both"/>
        <w:rPr>
          <w:rFonts w:ascii="Nudista" w:eastAsia="Calibri" w:hAnsi="Nudista"/>
          <w:sz w:val="20"/>
          <w:szCs w:val="20"/>
        </w:rPr>
      </w:pPr>
      <w:r w:rsidRPr="001D44DE">
        <w:rPr>
          <w:rFonts w:ascii="Nudista" w:eastAsia="Calibri" w:hAnsi="Nudista"/>
          <w:sz w:val="20"/>
          <w:szCs w:val="20"/>
        </w:rPr>
        <w:t>sudca Ústavného súdu Slovenskej republiky alebo sudca,</w:t>
      </w:r>
    </w:p>
    <w:p w14:paraId="2CD63048"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generálny prokurátor Slovenskej republiky, špeciálny prokurátor alebo prokurátor,</w:t>
      </w:r>
    </w:p>
    <w:p w14:paraId="3006F3ED"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 xml:space="preserve">verejný ochranca práv, </w:t>
      </w:r>
    </w:p>
    <w:p w14:paraId="15C8A6AA"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predseda Najvyššieho kontrolného úradu Slovenskej republiky a podpredseda Najvyššieho kontrolného úradu Slovenskej republiky,</w:t>
      </w:r>
    </w:p>
    <w:p w14:paraId="4DAE79E2"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štátny tajomník,</w:t>
      </w:r>
    </w:p>
    <w:p w14:paraId="3986C0CC"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generálny tajomník služobného úradu,</w:t>
      </w:r>
    </w:p>
    <w:p w14:paraId="019F28F5"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prednosta okresného úradu,</w:t>
      </w:r>
    </w:p>
    <w:p w14:paraId="51F2E01F"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primátor hlavného mesta Slovenskej republiky Bratislavy, primátor krajského mesta alebo primátor okresného mesta, alebo</w:t>
      </w:r>
    </w:p>
    <w:p w14:paraId="6D8CEA0A" w14:textId="77777777" w:rsidR="003C018D" w:rsidRPr="001D44DE" w:rsidRDefault="003C018D" w:rsidP="00395E2D">
      <w:pPr>
        <w:numPr>
          <w:ilvl w:val="0"/>
          <w:numId w:val="146"/>
        </w:numPr>
        <w:spacing w:after="2"/>
        <w:ind w:left="1276" w:hanging="284"/>
        <w:jc w:val="both"/>
        <w:rPr>
          <w:rFonts w:ascii="Nudista" w:eastAsia="Calibri" w:hAnsi="Nudista"/>
          <w:sz w:val="20"/>
          <w:szCs w:val="20"/>
        </w:rPr>
      </w:pPr>
      <w:r w:rsidRPr="001D44DE">
        <w:rPr>
          <w:rFonts w:ascii="Nudista" w:eastAsia="Calibri" w:hAnsi="Nudista"/>
          <w:sz w:val="20"/>
          <w:szCs w:val="20"/>
        </w:rPr>
        <w:t>predseda vyššieho územného celku.</w:t>
      </w:r>
    </w:p>
    <w:p w14:paraId="51FB72B3" w14:textId="680F36E2" w:rsidR="003C018D" w:rsidRPr="001D44DE" w:rsidRDefault="003C018D" w:rsidP="00395E2D">
      <w:pPr>
        <w:numPr>
          <w:ilvl w:val="0"/>
          <w:numId w:val="145"/>
        </w:numPr>
        <w:spacing w:after="120"/>
        <w:ind w:left="900" w:hanging="284"/>
        <w:jc w:val="both"/>
        <w:rPr>
          <w:rFonts w:ascii="Nudista" w:eastAsia="Calibri" w:hAnsi="Nudista"/>
          <w:sz w:val="20"/>
          <w:szCs w:val="20"/>
        </w:rPr>
      </w:pPr>
      <w:r w:rsidRPr="001D44DE">
        <w:rPr>
          <w:rFonts w:ascii="Nudista" w:eastAsia="Calibri" w:hAnsi="Nudista"/>
          <w:sz w:val="20"/>
          <w:szCs w:val="20"/>
        </w:rPr>
        <w:t>uchádzačom, ktorého subdodávateľ a subdodávateľ podľa osobitného predpisu,</w:t>
      </w:r>
      <w:r w:rsidRPr="001D44DE">
        <w:rPr>
          <w:rFonts w:ascii="Nudista" w:eastAsia="Calibri" w:hAnsi="Nudista"/>
          <w:sz w:val="20"/>
          <w:szCs w:val="20"/>
          <w:vertAlign w:val="superscript"/>
        </w:rPr>
        <w:t xml:space="preserve"> </w:t>
      </w:r>
      <w:r w:rsidRPr="001D44DE">
        <w:rPr>
          <w:rFonts w:ascii="Nudista" w:eastAsia="Calibri" w:hAnsi="Nudista"/>
          <w:sz w:val="20"/>
          <w:szCs w:val="20"/>
        </w:rPr>
        <w:t>ktorí majú povinnosť zapisovať sa do registra partnerov verejného sektora,</w:t>
      </w:r>
      <w:r w:rsidRPr="001D44DE">
        <w:rPr>
          <w:rFonts w:ascii="Nudista" w:eastAsia="Calibri" w:hAnsi="Nudista"/>
          <w:sz w:val="20"/>
          <w:szCs w:val="20"/>
          <w:vertAlign w:val="superscript"/>
        </w:rPr>
        <w:t xml:space="preserve"> </w:t>
      </w:r>
      <w:r w:rsidRPr="001D44DE">
        <w:rPr>
          <w:rFonts w:ascii="Nudista" w:eastAsia="Calibri" w:hAnsi="Nudista"/>
          <w:sz w:val="20"/>
          <w:szCs w:val="20"/>
        </w:rPr>
        <w:t>majú v registri partnerov verejného sektora zapísaného konečného užívateľa výhod, ktorým je osoba podľa písmena c)</w:t>
      </w:r>
      <w:r w:rsidR="00FA1F5D" w:rsidRPr="001D44DE">
        <w:rPr>
          <w:rFonts w:ascii="Nudista" w:eastAsia="Calibri" w:hAnsi="Nudista"/>
          <w:sz w:val="20"/>
          <w:szCs w:val="20"/>
        </w:rPr>
        <w:t xml:space="preserve"> vyššie</w:t>
      </w:r>
      <w:r w:rsidRPr="001D44DE">
        <w:rPr>
          <w:rFonts w:ascii="Nudista" w:eastAsia="Calibri" w:hAnsi="Nudista"/>
          <w:sz w:val="20"/>
          <w:szCs w:val="20"/>
        </w:rPr>
        <w:t>.</w:t>
      </w:r>
    </w:p>
    <w:p w14:paraId="054A1444" w14:textId="2E78890B" w:rsidR="00073048" w:rsidRPr="00E359A9" w:rsidRDefault="00073048" w:rsidP="00395E2D">
      <w:pPr>
        <w:pStyle w:val="Nadpis3"/>
        <w:keepNext w:val="0"/>
        <w:keepLines w:val="0"/>
        <w:widowControl w:val="0"/>
        <w:numPr>
          <w:ilvl w:val="2"/>
          <w:numId w:val="10"/>
        </w:numPr>
        <w:spacing w:after="120"/>
        <w:ind w:left="567" w:hanging="567"/>
        <w:jc w:val="both"/>
        <w:rPr>
          <w:rFonts w:ascii="Nudista" w:hAnsi="Nudista"/>
        </w:rPr>
      </w:pPr>
      <w:r w:rsidRPr="001D44DE">
        <w:rPr>
          <w:rFonts w:ascii="Nudista" w:hAnsi="Nudista"/>
        </w:rPr>
        <w:t>Verejný obstarávateľ</w:t>
      </w:r>
      <w:r w:rsidRPr="00E359A9">
        <w:rPr>
          <w:rFonts w:ascii="Nudista" w:hAnsi="Nudista"/>
        </w:rPr>
        <w:t xml:space="preserve"> vyžaduje, aby úspešný uchádzač v</w:t>
      </w:r>
      <w:r w:rsidRPr="00E359A9">
        <w:rPr>
          <w:rFonts w:ascii="Nudista" w:eastAsia="Calibri" w:hAnsi="Nudista" w:cs="Calibri"/>
        </w:rPr>
        <w:t> </w:t>
      </w:r>
      <w:r w:rsidRPr="00E359A9">
        <w:rPr>
          <w:rFonts w:ascii="Nudista" w:hAnsi="Nudista"/>
        </w:rPr>
        <w:t>zmluve, najneskôr v čase jej uzavretia, uviedol údaje o všetkých známych subdodávateľoch (obchodné meno, sídlo alebo miesto podnikania, IČO a pod.), a tiež údaje o osobe oprávnenej konať za subdodávateľa v</w:t>
      </w:r>
      <w:r w:rsidR="00A367F5">
        <w:rPr>
          <w:rFonts w:ascii="Nudista" w:hAnsi="Nudista"/>
        </w:rPr>
        <w:t> </w:t>
      </w:r>
      <w:r w:rsidRPr="00E359A9">
        <w:rPr>
          <w:rFonts w:ascii="Nudista" w:hAnsi="Nudista"/>
        </w:rPr>
        <w:t xml:space="preserve">rozsahu meno a priezvisko, adresa pobytu, dátum narodenia. Uvedené informácie predloží úspešný </w:t>
      </w:r>
      <w:r w:rsidRPr="00A367F5">
        <w:rPr>
          <w:rFonts w:ascii="Nudista" w:hAnsi="Nudista"/>
        </w:rPr>
        <w:t xml:space="preserve">uchádzač ako prílohu č. </w:t>
      </w:r>
      <w:r w:rsidR="00833A85" w:rsidRPr="00A367F5">
        <w:rPr>
          <w:rFonts w:ascii="Nudista" w:hAnsi="Nudista"/>
        </w:rPr>
        <w:t>3</w:t>
      </w:r>
      <w:r w:rsidRPr="00A367F5">
        <w:rPr>
          <w:rFonts w:ascii="Nudista" w:hAnsi="Nudista"/>
        </w:rPr>
        <w:t xml:space="preserve"> zmluvy</w:t>
      </w:r>
      <w:r w:rsidRPr="00E359A9">
        <w:rPr>
          <w:rFonts w:ascii="Nudista" w:hAnsi="Nudista"/>
        </w:rPr>
        <w:t xml:space="preserve"> najneskôr pred jej podpisom.</w:t>
      </w:r>
    </w:p>
    <w:p w14:paraId="5D803CDD" w14:textId="68B75AB5" w:rsidR="003B2FEA" w:rsidRPr="00ED0103" w:rsidRDefault="003B2FEA" w:rsidP="003B2FEA">
      <w:pPr>
        <w:pStyle w:val="Nadpis3"/>
        <w:keepNext w:val="0"/>
        <w:keepLines w:val="0"/>
        <w:numPr>
          <w:ilvl w:val="2"/>
          <w:numId w:val="10"/>
        </w:numPr>
        <w:ind w:left="567" w:hanging="567"/>
        <w:jc w:val="both"/>
        <w:rPr>
          <w:rFonts w:ascii="Nudista" w:hAnsi="Nudista"/>
        </w:rPr>
      </w:pPr>
      <w:r w:rsidRPr="00ED0103">
        <w:rPr>
          <w:rFonts w:ascii="Nudista" w:hAnsi="Nudista"/>
        </w:rPr>
        <w:t xml:space="preserve">Keďže </w:t>
      </w:r>
      <w:r w:rsidR="002F4F00">
        <w:rPr>
          <w:rFonts w:ascii="Nudista" w:hAnsi="Nudista"/>
        </w:rPr>
        <w:t xml:space="preserve">verejný </w:t>
      </w:r>
      <w:r w:rsidRPr="00ED0103">
        <w:rPr>
          <w:rFonts w:ascii="Nudista" w:hAnsi="Nudista"/>
        </w:rPr>
        <w:t>obstarávateľ pri vyhlásení tejto súťaže vychádzal z predpokladu, že predmet zákazky bude z</w:t>
      </w:r>
      <w:r w:rsidRPr="00ED0103">
        <w:rPr>
          <w:rFonts w:ascii="Nudista" w:hAnsi="Nudista" w:cs="Calibri"/>
        </w:rPr>
        <w:t> </w:t>
      </w:r>
      <w:r w:rsidRPr="00ED0103">
        <w:rPr>
          <w:rFonts w:ascii="Nudista" w:hAnsi="Nudista"/>
        </w:rPr>
        <w:t>väčšej časti financovaný z nenávratného finančného príspevku</w:t>
      </w:r>
      <w:r w:rsidR="002F4F00">
        <w:rPr>
          <w:rFonts w:ascii="Nudista" w:hAnsi="Nudista"/>
        </w:rPr>
        <w:t xml:space="preserve">, </w:t>
      </w:r>
      <w:r w:rsidRPr="00ED0103">
        <w:rPr>
          <w:rFonts w:ascii="Nudista" w:hAnsi="Nudista"/>
        </w:rPr>
        <w:t>podmienkou nadobudnutia účinnosti zmluvy s úspešným uchádzačom je kumulatívne splnenie nasledovných podmienok:</w:t>
      </w:r>
    </w:p>
    <w:p w14:paraId="5D3CF5A3" w14:textId="1509085C" w:rsidR="003B2FEA" w:rsidRPr="003B2FEA" w:rsidRDefault="003B2FEA" w:rsidP="003B2FEA">
      <w:pPr>
        <w:pStyle w:val="Odsekzoznamu"/>
        <w:numPr>
          <w:ilvl w:val="3"/>
          <w:numId w:val="10"/>
        </w:numPr>
        <w:jc w:val="both"/>
        <w:outlineLvl w:val="2"/>
        <w:rPr>
          <w:rFonts w:ascii="Nudista" w:eastAsiaTheme="majorEastAsia" w:hAnsi="Nudista" w:cstheme="majorBidi"/>
          <w:szCs w:val="24"/>
        </w:rPr>
      </w:pPr>
      <w:bookmarkStart w:id="71" w:name="_Hlk114220955"/>
      <w:r w:rsidRPr="003B2FEA">
        <w:rPr>
          <w:rFonts w:ascii="Nudista" w:hAnsi="Nudista"/>
        </w:rPr>
        <w:t xml:space="preserve">schválenie verejného obstarávania zo strany Poskytovateľa NFP, t. j. doručenie správy z kontroly verejného obstarávania obstarávateľovi, ak Poskytovateľ NFP neidentifikoval nedostatky, ktoré by mali alebo mohli mať vplyv na výsledok verejného obstarávania, resp. moment súhlasu obstarávateľa s výškou ex </w:t>
      </w:r>
      <w:proofErr w:type="spellStart"/>
      <w:r w:rsidRPr="003B2FEA">
        <w:rPr>
          <w:rFonts w:ascii="Nudista" w:hAnsi="Nudista"/>
        </w:rPr>
        <w:t>ante</w:t>
      </w:r>
      <w:proofErr w:type="spellEnd"/>
      <w:r w:rsidRPr="003B2FEA">
        <w:rPr>
          <w:rFonts w:ascii="Nudista" w:hAnsi="Nudista"/>
        </w:rPr>
        <w:t xml:space="preserve"> finančnej opravy uvedenej v správe z kontroly verejného obstarávania, a zároveň</w:t>
      </w:r>
    </w:p>
    <w:bookmarkEnd w:id="71"/>
    <w:p w14:paraId="06A85D30" w14:textId="77777777" w:rsidR="003B2FEA" w:rsidRPr="00ED0103" w:rsidRDefault="003B2FEA" w:rsidP="003B2FEA">
      <w:pPr>
        <w:pStyle w:val="Odsekzoznamu"/>
        <w:numPr>
          <w:ilvl w:val="3"/>
          <w:numId w:val="10"/>
        </w:numPr>
        <w:spacing w:after="120"/>
        <w:jc w:val="both"/>
        <w:outlineLvl w:val="2"/>
        <w:rPr>
          <w:rFonts w:ascii="Nudista" w:eastAsiaTheme="majorEastAsia" w:hAnsi="Nudista" w:cstheme="majorBidi"/>
          <w:szCs w:val="24"/>
        </w:rPr>
      </w:pPr>
      <w:r w:rsidRPr="00ED0103">
        <w:rPr>
          <w:rFonts w:ascii="Nudista" w:eastAsiaTheme="majorEastAsia" w:hAnsi="Nudista" w:cstheme="majorBidi"/>
          <w:szCs w:val="24"/>
        </w:rPr>
        <w:t>zverejnenie zmluvy s úspešným uchádzačom v súlade s príslušnými právnymi predpismi Slovenskej republiky</w:t>
      </w:r>
      <w:r>
        <w:rPr>
          <w:rFonts w:ascii="Nudista" w:eastAsiaTheme="majorEastAsia" w:hAnsi="Nudista" w:cstheme="majorBidi"/>
          <w:szCs w:val="24"/>
        </w:rPr>
        <w:t>.</w:t>
      </w:r>
    </w:p>
    <w:p w14:paraId="31A74296" w14:textId="60BB8038" w:rsidR="00AD62CC" w:rsidRDefault="00AD62CC" w:rsidP="00AD62CC">
      <w:pPr>
        <w:pStyle w:val="Nadpis3"/>
        <w:keepNext w:val="0"/>
        <w:keepLines w:val="0"/>
        <w:numPr>
          <w:ilvl w:val="1"/>
          <w:numId w:val="175"/>
        </w:numPr>
        <w:spacing w:after="120"/>
        <w:ind w:left="567" w:hanging="567"/>
        <w:jc w:val="both"/>
        <w:rPr>
          <w:rFonts w:ascii="Nudista" w:hAnsi="Nudista" w:cs="Arial"/>
        </w:rPr>
      </w:pPr>
      <w:r w:rsidRPr="007D62F0">
        <w:rPr>
          <w:rFonts w:ascii="Nudista" w:hAnsi="Nudista" w:cs="Arial"/>
        </w:rPr>
        <w:t>Nezabezpečenie financovania predmetu zákazky z externých zdrojov je dôvodom na zrušenie obstarávania predmetu zákazky.</w:t>
      </w:r>
    </w:p>
    <w:p w14:paraId="70507076" w14:textId="77777777" w:rsidR="00FA1F5D" w:rsidRPr="00FA1F5D" w:rsidRDefault="00FA1F5D" w:rsidP="00395E2D">
      <w:pPr>
        <w:pStyle w:val="SAP1"/>
        <w:ind w:left="567" w:hanging="567"/>
        <w:rPr>
          <w:rFonts w:ascii="Nudista" w:hAnsi="Nudista"/>
          <w:lang w:val="sk-SK"/>
        </w:rPr>
      </w:pPr>
      <w:bookmarkStart w:id="72" w:name="_1tuee74" w:colFirst="0" w:colLast="0"/>
      <w:bookmarkStart w:id="73" w:name="_Toc102373565"/>
      <w:bookmarkStart w:id="74" w:name="_Toc102647901"/>
      <w:bookmarkEnd w:id="72"/>
      <w:r>
        <w:rPr>
          <w:rFonts w:ascii="Nudista" w:hAnsi="Nudista"/>
          <w:lang w:val="sk-SK"/>
        </w:rPr>
        <w:t>Záverečné ustanovenia</w:t>
      </w:r>
      <w:bookmarkEnd w:id="73"/>
      <w:bookmarkEnd w:id="74"/>
    </w:p>
    <w:p w14:paraId="2277A4C6" w14:textId="73FA626A" w:rsidR="00FA1F5D" w:rsidRPr="00F23253" w:rsidRDefault="00FA1F5D" w:rsidP="002F4F00">
      <w:pPr>
        <w:pStyle w:val="Nadpis3"/>
        <w:keepNext w:val="0"/>
        <w:keepLines w:val="0"/>
        <w:widowControl w:val="0"/>
        <w:numPr>
          <w:ilvl w:val="2"/>
          <w:numId w:val="10"/>
        </w:numPr>
        <w:spacing w:after="360"/>
        <w:ind w:left="567" w:hanging="567"/>
        <w:jc w:val="both"/>
        <w:rPr>
          <w:rFonts w:ascii="Nudista" w:hAnsi="Nudista"/>
          <w:color w:val="auto"/>
        </w:rPr>
      </w:pPr>
      <w:r w:rsidRPr="00FA1F5D">
        <w:rPr>
          <w:rFonts w:ascii="Nudista" w:hAnsi="Nudista"/>
        </w:rPr>
        <w:t>Skutočnosti</w:t>
      </w:r>
      <w:r w:rsidRPr="00F23253">
        <w:rPr>
          <w:rFonts w:ascii="Nudista" w:hAnsi="Nudista"/>
          <w:color w:val="auto"/>
        </w:rPr>
        <w:t>, týkajúce sa postupu zadávania zákazky, neupravené v</w:t>
      </w:r>
      <w:r>
        <w:rPr>
          <w:rFonts w:ascii="Nudista" w:hAnsi="Nudista"/>
          <w:color w:val="auto"/>
        </w:rPr>
        <w:t> Oznámení o vyhlásení verejného obstarávania</w:t>
      </w:r>
      <w:r w:rsidRPr="00F23253">
        <w:rPr>
          <w:rFonts w:ascii="Nudista" w:hAnsi="Nudista"/>
          <w:color w:val="auto"/>
        </w:rPr>
        <w:t xml:space="preserve"> a v týchto súťažných podkladoch</w:t>
      </w:r>
      <w:r w:rsidR="002F4F00">
        <w:rPr>
          <w:rFonts w:ascii="Nudista" w:hAnsi="Nudista"/>
          <w:color w:val="auto"/>
        </w:rPr>
        <w:t>,</w:t>
      </w:r>
      <w:r w:rsidRPr="00F23253">
        <w:rPr>
          <w:rFonts w:ascii="Nudista" w:hAnsi="Nudista"/>
          <w:color w:val="auto"/>
        </w:rPr>
        <w:t xml:space="preserve"> sa riadia príslušnými ustanoveniami ZVO.</w:t>
      </w:r>
    </w:p>
    <w:p w14:paraId="42FB3AA4" w14:textId="5D1FBDCD" w:rsidR="003C018D" w:rsidRPr="00D824A6" w:rsidRDefault="003C018D" w:rsidP="00395E2D">
      <w:pPr>
        <w:keepNext/>
        <w:keepLines/>
        <w:spacing w:after="120"/>
        <w:jc w:val="both"/>
        <w:rPr>
          <w:rFonts w:ascii="Nudista" w:eastAsia="Proba Pro" w:hAnsi="Nudista" w:cs="Proba Pro"/>
          <w:b/>
          <w:color w:val="000000"/>
          <w:sz w:val="20"/>
          <w:szCs w:val="20"/>
        </w:rPr>
      </w:pPr>
      <w:r w:rsidRPr="00D824A6">
        <w:rPr>
          <w:rFonts w:ascii="Nudista" w:eastAsia="Proba Pro" w:hAnsi="Nudista" w:cs="Proba Pro"/>
          <w:b/>
          <w:color w:val="000000"/>
          <w:sz w:val="20"/>
          <w:szCs w:val="20"/>
        </w:rPr>
        <w:t>Prílohy Časti A. Pokyny pre uchádzačov súťažných podkladov</w:t>
      </w:r>
    </w:p>
    <w:p w14:paraId="5F3D834A" w14:textId="23B2F42E" w:rsidR="003C018D" w:rsidRPr="00D824A6" w:rsidRDefault="003C018D" w:rsidP="00395E2D">
      <w:pPr>
        <w:keepNext/>
        <w:keepLines/>
        <w:jc w:val="both"/>
        <w:rPr>
          <w:rFonts w:ascii="Nudista" w:eastAsia="Proba Pro" w:hAnsi="Nudista" w:cs="Proba Pro"/>
          <w:bCs/>
          <w:color w:val="000000"/>
          <w:sz w:val="20"/>
          <w:szCs w:val="20"/>
        </w:rPr>
      </w:pPr>
      <w:r w:rsidRPr="00D824A6">
        <w:rPr>
          <w:rFonts w:ascii="Nudista" w:eastAsia="Proba Pro" w:hAnsi="Nudista" w:cs="Proba Pro"/>
          <w:bCs/>
          <w:color w:val="000000"/>
          <w:sz w:val="20"/>
          <w:szCs w:val="20"/>
        </w:rPr>
        <w:t>Príloha A.</w:t>
      </w:r>
      <w:r w:rsidR="002D0FF7">
        <w:rPr>
          <w:rFonts w:ascii="Nudista" w:eastAsia="Proba Pro" w:hAnsi="Nudista" w:cs="Proba Pro"/>
          <w:bCs/>
          <w:color w:val="000000"/>
          <w:sz w:val="20"/>
          <w:szCs w:val="20"/>
        </w:rPr>
        <w:t>1</w:t>
      </w:r>
      <w:r w:rsidRPr="00D824A6">
        <w:rPr>
          <w:rFonts w:ascii="Nudista" w:eastAsia="Proba Pro" w:hAnsi="Nudista" w:cs="Proba Pro"/>
          <w:bCs/>
          <w:color w:val="000000"/>
          <w:sz w:val="20"/>
          <w:szCs w:val="20"/>
        </w:rPr>
        <w:tab/>
        <w:t>Čestné vyhlásenie o neprítomnosti konfliktu záujmov a podmienkach verejnej súťaže</w:t>
      </w:r>
    </w:p>
    <w:p w14:paraId="707A3568" w14:textId="5C98A4FC" w:rsidR="003C018D" w:rsidRPr="00E359A9" w:rsidRDefault="003C018D" w:rsidP="00395E2D">
      <w:pPr>
        <w:widowControl w:val="0"/>
        <w:pBdr>
          <w:top w:val="nil"/>
          <w:left w:val="nil"/>
          <w:bottom w:val="nil"/>
          <w:right w:val="nil"/>
          <w:between w:val="nil"/>
        </w:pBdr>
        <w:spacing w:line="276" w:lineRule="auto"/>
        <w:jc w:val="both"/>
        <w:rPr>
          <w:rFonts w:ascii="Nudista" w:hAnsi="Nudista"/>
          <w:b/>
          <w:sz w:val="28"/>
          <w:szCs w:val="28"/>
        </w:rPr>
        <w:sectPr w:rsidR="003C018D" w:rsidRPr="00E359A9">
          <w:footerReference w:type="default" r:id="rId21"/>
          <w:type w:val="continuous"/>
          <w:pgSz w:w="11900" w:h="16840"/>
          <w:pgMar w:top="1417" w:right="1417" w:bottom="1417" w:left="1560" w:header="708" w:footer="708" w:gutter="0"/>
          <w:cols w:space="708"/>
        </w:sectPr>
      </w:pPr>
    </w:p>
    <w:p w14:paraId="68D63620" w14:textId="6DDAA889" w:rsidR="00A367F5" w:rsidRDefault="00A367F5" w:rsidP="00395E2D">
      <w:pPr>
        <w:pStyle w:val="SAPHlavn"/>
        <w:ind w:left="0" w:firstLine="0"/>
        <w:jc w:val="both"/>
        <w:rPr>
          <w:rFonts w:ascii="Nudista" w:hAnsi="Nudista"/>
        </w:rPr>
        <w:sectPr w:rsidR="00A367F5" w:rsidSect="00073048">
          <w:footerReference w:type="even" r:id="rId22"/>
          <w:footerReference w:type="default" r:id="rId23"/>
          <w:footerReference w:type="first" r:id="rId24"/>
          <w:type w:val="continuous"/>
          <w:pgSz w:w="11900" w:h="16840"/>
          <w:pgMar w:top="1417" w:right="1417" w:bottom="1417" w:left="1560" w:header="708" w:footer="708" w:gutter="0"/>
          <w:cols w:space="708"/>
        </w:sectPr>
      </w:pPr>
      <w:bookmarkStart w:id="75" w:name="_Hlk3979955"/>
    </w:p>
    <w:p w14:paraId="7E9C32F5" w14:textId="2E5FF0A5" w:rsidR="00995E3B" w:rsidRPr="007E46E5" w:rsidRDefault="00995E3B" w:rsidP="00395E2D">
      <w:pPr>
        <w:pStyle w:val="SAPHlavn"/>
        <w:jc w:val="both"/>
        <w:rPr>
          <w:rFonts w:ascii="Nudista" w:hAnsi="Nudista"/>
        </w:rPr>
      </w:pPr>
      <w:bookmarkStart w:id="76" w:name="_Toc102647907"/>
      <w:bookmarkEnd w:id="75"/>
      <w:r w:rsidRPr="007E46E5">
        <w:rPr>
          <w:rFonts w:ascii="Nudista" w:hAnsi="Nudista"/>
        </w:rPr>
        <w:t>ČASŤ B. Opis predmetu zákazky</w:t>
      </w:r>
    </w:p>
    <w:p w14:paraId="4C8E2D4D" w14:textId="62C498EB" w:rsidR="00B535D8" w:rsidRDefault="00995E3B" w:rsidP="00395E2D">
      <w:pPr>
        <w:widowControl w:val="0"/>
        <w:tabs>
          <w:tab w:val="left" w:pos="3408"/>
        </w:tabs>
        <w:jc w:val="both"/>
        <w:rPr>
          <w:rFonts w:ascii="Nudista" w:eastAsia="Proba Pro" w:hAnsi="Nudista" w:cs="Proba Pro"/>
        </w:rPr>
      </w:pPr>
      <w:r w:rsidRPr="007E46E5">
        <w:rPr>
          <w:rFonts w:ascii="Nudista" w:eastAsia="Proba Pro" w:hAnsi="Nudista" w:cs="Proba Pro"/>
        </w:rPr>
        <w:t xml:space="preserve">   </w:t>
      </w:r>
      <w:r w:rsidRPr="007E46E5">
        <w:rPr>
          <w:rFonts w:ascii="Nudista" w:eastAsia="Proba Pro" w:hAnsi="Nudista" w:cs="Proba Pro"/>
        </w:rPr>
        <w:tab/>
      </w:r>
      <w:bookmarkStart w:id="77" w:name="_4du1wux"/>
      <w:bookmarkStart w:id="78" w:name="_2szc72q"/>
      <w:bookmarkEnd w:id="77"/>
      <w:bookmarkEnd w:id="78"/>
      <w:r w:rsidR="00B535D8">
        <w:rPr>
          <w:rFonts w:ascii="Nudista" w:eastAsia="Proba Pro" w:hAnsi="Nudista" w:cs="Proba Pro"/>
        </w:rPr>
        <w:tab/>
      </w:r>
    </w:p>
    <w:p w14:paraId="056CC8E1" w14:textId="77777777" w:rsidR="00B535D8" w:rsidRDefault="00B535D8" w:rsidP="00395E2D">
      <w:pPr>
        <w:widowControl w:val="0"/>
        <w:jc w:val="both"/>
        <w:rPr>
          <w:rFonts w:ascii="Nudista" w:eastAsia="Proba Pro" w:hAnsi="Nudista" w:cs="Proba Pro"/>
          <w:b/>
        </w:rPr>
      </w:pPr>
    </w:p>
    <w:p w14:paraId="3963146A" w14:textId="77777777" w:rsidR="00B535D8" w:rsidRDefault="00B535D8" w:rsidP="00395E2D">
      <w:pPr>
        <w:widowControl w:val="0"/>
        <w:jc w:val="both"/>
      </w:pPr>
      <w:r>
        <w:rPr>
          <w:rFonts w:ascii="Nudista" w:eastAsia="Proba Pro" w:hAnsi="Nudista" w:cs="Proba Pro"/>
          <w:b/>
          <w:sz w:val="20"/>
          <w:szCs w:val="20"/>
        </w:rPr>
        <w:t>Nižšie sú stanovené záväzné funkčné a</w:t>
      </w:r>
      <w:r>
        <w:rPr>
          <w:rFonts w:ascii="Nudista" w:eastAsia="Calibri" w:hAnsi="Nudista" w:cs="Calibri"/>
          <w:b/>
          <w:sz w:val="20"/>
          <w:szCs w:val="20"/>
        </w:rPr>
        <w:t> </w:t>
      </w:r>
      <w:r>
        <w:rPr>
          <w:rFonts w:ascii="Nudista" w:eastAsia="Proba Pro" w:hAnsi="Nudista" w:cs="Proba Pro"/>
          <w:b/>
          <w:sz w:val="20"/>
          <w:szCs w:val="20"/>
        </w:rPr>
        <w:t>výkonnostné parametre predmetu zákazky. Pokiaľ sa v</w:t>
      </w:r>
      <w:r>
        <w:rPr>
          <w:rFonts w:ascii="Nudista" w:eastAsia="Calibri" w:hAnsi="Nudista" w:cs="Calibri"/>
          <w:b/>
          <w:sz w:val="20"/>
          <w:szCs w:val="20"/>
        </w:rPr>
        <w:t> </w:t>
      </w:r>
      <w:r>
        <w:rPr>
          <w:rFonts w:ascii="Nudista" w:eastAsia="Proba Pro" w:hAnsi="Nudista" w:cs="Proba Pro"/>
          <w:b/>
          <w:sz w:val="20"/>
          <w:szCs w:val="20"/>
        </w:rPr>
        <w:t>opise predmetu zákazky použil odkaz na konkrétnu značku, výrobcu, alebo výrobok alebo typ výrobku – tieto boli použité výlučne pre ilustráciu vtedy, ak nebolo možné dostatočne presne a zrozumiteľne opísať predmet zákazky v</w:t>
      </w:r>
      <w:r>
        <w:rPr>
          <w:rFonts w:ascii="Nudista" w:eastAsia="Calibri" w:hAnsi="Nudista" w:cs="Calibri"/>
          <w:b/>
          <w:sz w:val="20"/>
          <w:szCs w:val="20"/>
        </w:rPr>
        <w:t> </w:t>
      </w:r>
      <w:r>
        <w:rPr>
          <w:rFonts w:ascii="Nudista" w:eastAsia="Proba Pro" w:hAnsi="Nudista" w:cs="Proba Pro"/>
          <w:b/>
          <w:sz w:val="20"/>
          <w:szCs w:val="20"/>
        </w:rPr>
        <w:t>súlade so ZVO a</w:t>
      </w:r>
      <w:r>
        <w:rPr>
          <w:rFonts w:ascii="Nudista" w:eastAsia="Calibri" w:hAnsi="Nudista" w:cs="Calibri"/>
          <w:b/>
          <w:sz w:val="20"/>
          <w:szCs w:val="20"/>
        </w:rPr>
        <w:t> </w:t>
      </w:r>
      <w:r>
        <w:rPr>
          <w:rFonts w:ascii="Nudista" w:eastAsia="Proba Pro" w:hAnsi="Nudista" w:cs="Proba Pro"/>
          <w:b/>
          <w:sz w:val="20"/>
          <w:szCs w:val="20"/>
        </w:rPr>
        <w:t>obvyklou obchodnou praxou prevažujúcou pri dodávke rovnakých alebo obdobných predmetov zákazky. V</w:t>
      </w:r>
      <w:r>
        <w:rPr>
          <w:rFonts w:ascii="Nudista" w:eastAsia="Calibri" w:hAnsi="Nudista" w:cs="Calibri"/>
          <w:b/>
          <w:sz w:val="20"/>
          <w:szCs w:val="20"/>
        </w:rPr>
        <w:t> </w:t>
      </w:r>
      <w:r>
        <w:rPr>
          <w:rFonts w:ascii="Nudista" w:eastAsia="Proba Pro" w:hAnsi="Nudista" w:cs="Proba Pro"/>
          <w:b/>
          <w:sz w:val="20"/>
          <w:szCs w:val="20"/>
        </w:rPr>
        <w:t>takýchto prípadoch sa má za to, že je takýto odkaz vždy doplnený slovami "alebo ekvivalentný“ a platí, že uchádzač môže vždy ponúknuť aj ekvivalentné alebo lepšie plnenie v</w:t>
      </w:r>
      <w:r>
        <w:rPr>
          <w:rFonts w:ascii="Nudista" w:eastAsia="Calibri" w:hAnsi="Nudista" w:cs="Calibri"/>
          <w:b/>
          <w:sz w:val="20"/>
          <w:szCs w:val="20"/>
        </w:rPr>
        <w:t> </w:t>
      </w:r>
      <w:r>
        <w:rPr>
          <w:rFonts w:ascii="Nudista" w:eastAsia="Proba Pro" w:hAnsi="Nudista" w:cs="Proba Pro"/>
          <w:b/>
          <w:sz w:val="20"/>
          <w:szCs w:val="20"/>
        </w:rPr>
        <w:t>súlade s</w:t>
      </w:r>
      <w:r>
        <w:rPr>
          <w:rFonts w:ascii="Nudista" w:eastAsia="Calibri" w:hAnsi="Nudista" w:cs="Calibri"/>
          <w:b/>
          <w:sz w:val="20"/>
          <w:szCs w:val="20"/>
        </w:rPr>
        <w:t> </w:t>
      </w:r>
      <w:r>
        <w:rPr>
          <w:rFonts w:ascii="Nudista" w:eastAsia="Proba Pro" w:hAnsi="Nudista" w:cs="Proba Pro"/>
          <w:b/>
          <w:sz w:val="20"/>
          <w:szCs w:val="20"/>
        </w:rPr>
        <w:t xml:space="preserve">ustanovením § 42 ods. 3 ZVO. </w:t>
      </w:r>
    </w:p>
    <w:p w14:paraId="2912F496" w14:textId="77777777" w:rsidR="00B535D8" w:rsidRDefault="00B535D8" w:rsidP="0031403F">
      <w:pPr>
        <w:widowControl w:val="0"/>
        <w:jc w:val="both"/>
        <w:rPr>
          <w:rFonts w:ascii="Nudista" w:eastAsia="Proba Pro" w:hAnsi="Nudista" w:cs="Proba Pro"/>
          <w:b/>
          <w:sz w:val="20"/>
          <w:szCs w:val="20"/>
        </w:rPr>
      </w:pPr>
    </w:p>
    <w:p w14:paraId="573DDC4F" w14:textId="77777777" w:rsidR="00B535D8" w:rsidRDefault="00B535D8" w:rsidP="00395E2D">
      <w:pPr>
        <w:pStyle w:val="SAP1"/>
        <w:numPr>
          <w:ilvl w:val="1"/>
          <w:numId w:val="154"/>
        </w:numPr>
        <w:tabs>
          <w:tab w:val="left" w:pos="-1944"/>
        </w:tabs>
        <w:spacing w:before="0" w:after="120"/>
        <w:ind w:left="567" w:hanging="567"/>
        <w:outlineLvl w:val="9"/>
        <w:rPr>
          <w:rFonts w:ascii="Nudista" w:hAnsi="Nudista"/>
        </w:rPr>
      </w:pPr>
      <w:bookmarkStart w:id="79" w:name="_Toc518040551"/>
      <w:bookmarkStart w:id="80" w:name="_Toc9862411"/>
      <w:r>
        <w:rPr>
          <w:rFonts w:ascii="Nudista" w:hAnsi="Nudista"/>
        </w:rPr>
        <w:t>Základný opis predmetu zákazky</w:t>
      </w:r>
      <w:bookmarkEnd w:id="79"/>
      <w:bookmarkEnd w:id="80"/>
    </w:p>
    <w:p w14:paraId="7B3996EA" w14:textId="77777777" w:rsidR="00B535D8" w:rsidRDefault="00B535D8" w:rsidP="00395E2D">
      <w:pPr>
        <w:pStyle w:val="Nadpis3"/>
        <w:tabs>
          <w:tab w:val="left" w:pos="360"/>
        </w:tabs>
        <w:spacing w:after="120"/>
        <w:jc w:val="both"/>
      </w:pPr>
      <w:r>
        <w:rPr>
          <w:rFonts w:ascii="Nudista" w:hAnsi="Nudista"/>
        </w:rPr>
        <w:t xml:space="preserve">Predmetom zákazky je </w:t>
      </w:r>
      <w:r>
        <w:rPr>
          <w:rFonts w:ascii="Nudista" w:hAnsi="Nudista"/>
          <w:color w:val="auto"/>
        </w:rPr>
        <w:t xml:space="preserve">dodanie </w:t>
      </w:r>
      <w:r>
        <w:rPr>
          <w:rFonts w:ascii="Nudista" w:hAnsi="Nudista" w:cs="Open Sans"/>
          <w:color w:val="auto"/>
          <w:szCs w:val="20"/>
          <w:shd w:val="clear" w:color="auto" w:fill="FFFFFF"/>
        </w:rPr>
        <w:t>interiérového laboratórneho nábytku a laboratórnych zariadení. Vo vzťahu ku všetkým položkám Verejný obstarávateľ požaduje poskytnutie súvisiacich služieb: dovoz, vynesenie, vyloženie do jednotlivých miestností, vybalenie, montáž v prípade dodania tovaru v </w:t>
      </w:r>
      <w:proofErr w:type="spellStart"/>
      <w:r>
        <w:rPr>
          <w:rFonts w:ascii="Nudista" w:hAnsi="Nudista" w:cs="Open Sans"/>
          <w:color w:val="auto"/>
          <w:szCs w:val="20"/>
          <w:shd w:val="clear" w:color="auto" w:fill="FFFFFF"/>
        </w:rPr>
        <w:t>demonte</w:t>
      </w:r>
      <w:proofErr w:type="spellEnd"/>
      <w:r>
        <w:rPr>
          <w:rFonts w:ascii="Nudista" w:hAnsi="Nudista" w:cs="Open Sans"/>
          <w:color w:val="auto"/>
          <w:szCs w:val="20"/>
          <w:shd w:val="clear" w:color="auto" w:fill="FFFFFF"/>
        </w:rPr>
        <w:t xml:space="preserve">, umiestnenie jednotlivých druhov nábytku v miestnostiach verejného obstarávateľa, </w:t>
      </w:r>
      <w:bookmarkStart w:id="81" w:name="_Hlk100146591"/>
      <w:r>
        <w:rPr>
          <w:rFonts w:ascii="Nudista" w:hAnsi="Nudista" w:cs="Open Sans"/>
          <w:color w:val="auto"/>
          <w:szCs w:val="20"/>
          <w:shd w:val="clear" w:color="auto" w:fill="FFFFFF"/>
        </w:rPr>
        <w:t xml:space="preserve">jeho inštalácia do existujúci sietí </w:t>
      </w:r>
      <w:bookmarkEnd w:id="81"/>
      <w:r>
        <w:rPr>
          <w:rFonts w:ascii="Nudista" w:hAnsi="Nudista" w:cs="Open Sans"/>
          <w:color w:val="auto"/>
          <w:szCs w:val="20"/>
          <w:shd w:val="clear" w:color="auto" w:fill="FFFFFF"/>
        </w:rPr>
        <w:t xml:space="preserve">a odvoz a ekologická likvidácia obalových materiálov v súlade so zákonom č. 79/2015 Z. z. o odpadoch. </w:t>
      </w:r>
    </w:p>
    <w:p w14:paraId="2CFDF10E" w14:textId="234E5B49" w:rsidR="00294997" w:rsidRDefault="00294997" w:rsidP="00294997">
      <w:pPr>
        <w:pStyle w:val="Nadpis3"/>
        <w:tabs>
          <w:tab w:val="left" w:pos="360"/>
        </w:tabs>
        <w:spacing w:after="120"/>
        <w:jc w:val="both"/>
        <w:rPr>
          <w:rFonts w:ascii="Nudista" w:hAnsi="Nudista" w:cs="Open Sans"/>
          <w:color w:val="auto"/>
          <w:szCs w:val="20"/>
          <w:shd w:val="clear" w:color="auto" w:fill="FFFFFF"/>
        </w:rPr>
      </w:pPr>
      <w:r>
        <w:rPr>
          <w:rFonts w:ascii="Nudista" w:hAnsi="Nudista" w:cs="Open Sans"/>
          <w:color w:val="auto"/>
          <w:szCs w:val="20"/>
          <w:shd w:val="clear" w:color="auto" w:fill="FFFFFF"/>
        </w:rPr>
        <w:t>V prípade, že sa verejnému obstarávateľovi nepodarí</w:t>
      </w:r>
      <w:r w:rsidRPr="002F52BA">
        <w:rPr>
          <w:rFonts w:ascii="Nudista" w:hAnsi="Nudista" w:cs="Open Sans"/>
          <w:color w:val="auto"/>
          <w:szCs w:val="20"/>
          <w:shd w:val="clear" w:color="auto" w:fill="FFFFFF"/>
        </w:rPr>
        <w:t xml:space="preserve"> </w:t>
      </w:r>
      <w:r>
        <w:rPr>
          <w:rFonts w:ascii="Nudista" w:hAnsi="Nudista" w:cs="Open Sans"/>
          <w:color w:val="auto"/>
          <w:szCs w:val="20"/>
          <w:shd w:val="clear" w:color="auto" w:fill="FFFFFF"/>
        </w:rPr>
        <w:t xml:space="preserve">do uplynutia lehoty </w:t>
      </w:r>
      <w:r w:rsidR="0040400E">
        <w:rPr>
          <w:rFonts w:ascii="Nudista" w:hAnsi="Nudista" w:cs="Open Sans"/>
          <w:color w:val="auto"/>
          <w:szCs w:val="20"/>
          <w:shd w:val="clear" w:color="auto" w:fill="FFFFFF"/>
        </w:rPr>
        <w:t>dodania predmetu (oboch častí) zákazky, t.</w:t>
      </w:r>
      <w:r w:rsidR="0031403F">
        <w:rPr>
          <w:rFonts w:ascii="Nudista" w:hAnsi="Nudista" w:cs="Open Sans"/>
          <w:color w:val="auto"/>
          <w:szCs w:val="20"/>
          <w:shd w:val="clear" w:color="auto" w:fill="FFFFFF"/>
        </w:rPr>
        <w:t> </w:t>
      </w:r>
      <w:r w:rsidR="0040400E">
        <w:rPr>
          <w:rFonts w:ascii="Nudista" w:hAnsi="Nudista" w:cs="Open Sans"/>
          <w:color w:val="auto"/>
          <w:szCs w:val="20"/>
          <w:shd w:val="clear" w:color="auto" w:fill="FFFFFF"/>
        </w:rPr>
        <w:t xml:space="preserve">j do </w:t>
      </w:r>
      <w:r>
        <w:rPr>
          <w:rFonts w:ascii="Nudista" w:hAnsi="Nudista" w:cs="Open Sans"/>
          <w:color w:val="auto"/>
          <w:szCs w:val="20"/>
          <w:shd w:val="clear" w:color="auto" w:fill="FFFFFF"/>
        </w:rPr>
        <w:t>30. júna 2023</w:t>
      </w:r>
      <w:r w:rsidR="0040400E">
        <w:rPr>
          <w:rFonts w:ascii="Nudista" w:hAnsi="Nudista" w:cs="Open Sans"/>
          <w:color w:val="auto"/>
          <w:szCs w:val="20"/>
          <w:shd w:val="clear" w:color="auto" w:fill="FFFFFF"/>
        </w:rPr>
        <w:t>,</w:t>
      </w:r>
      <w:r>
        <w:rPr>
          <w:rFonts w:ascii="Nudista" w:hAnsi="Nudista" w:cs="Open Sans"/>
          <w:color w:val="auto"/>
          <w:szCs w:val="20"/>
          <w:shd w:val="clear" w:color="auto" w:fill="FFFFFF"/>
        </w:rPr>
        <w:t xml:space="preserve"> zrekonštruovať priestory, do ktorých majú byť tieto jednotlivé položky dovezené, vynesené, vyložené, vybalené, montované v prípade dodania tovaru v </w:t>
      </w:r>
      <w:proofErr w:type="spellStart"/>
      <w:r>
        <w:rPr>
          <w:rFonts w:ascii="Nudista" w:hAnsi="Nudista" w:cs="Open Sans"/>
          <w:color w:val="auto"/>
          <w:szCs w:val="20"/>
          <w:shd w:val="clear" w:color="auto" w:fill="FFFFFF"/>
        </w:rPr>
        <w:t>demonte</w:t>
      </w:r>
      <w:proofErr w:type="spellEnd"/>
      <w:r>
        <w:rPr>
          <w:rFonts w:ascii="Nudista" w:hAnsi="Nudista" w:cs="Open Sans"/>
          <w:color w:val="auto"/>
          <w:szCs w:val="20"/>
          <w:shd w:val="clear" w:color="auto" w:fill="FFFFFF"/>
        </w:rPr>
        <w:t>, umiestnené v</w:t>
      </w:r>
      <w:r w:rsidR="00214505">
        <w:rPr>
          <w:rFonts w:ascii="Nudista" w:hAnsi="Nudista" w:cs="Open Sans"/>
          <w:color w:val="auto"/>
          <w:szCs w:val="20"/>
          <w:shd w:val="clear" w:color="auto" w:fill="FFFFFF"/>
        </w:rPr>
        <w:t> </w:t>
      </w:r>
      <w:r>
        <w:rPr>
          <w:rFonts w:ascii="Nudista" w:hAnsi="Nudista" w:cs="Open Sans"/>
          <w:color w:val="auto"/>
          <w:szCs w:val="20"/>
          <w:shd w:val="clear" w:color="auto" w:fill="FFFFFF"/>
        </w:rPr>
        <w:t>miestnostiach verejného obstarávateľa, inštalované do existujúci sietí a ich obalové materiály odvozené a ekologicky zlikvidované, súčasťou predmetu zákazky je výlučne ich dodanie a uloženie v skladových priestoroch verejného obstarávateľa v mieste dodania. Uvedená skutočnosť nebude mať žiaden vplyv na cenovú ponuku úspešného uchádzača.</w:t>
      </w:r>
    </w:p>
    <w:p w14:paraId="46FE7B09" w14:textId="77777777" w:rsidR="00B535D8" w:rsidRDefault="00B535D8" w:rsidP="00395E2D">
      <w:pPr>
        <w:pStyle w:val="Nadpis3"/>
        <w:tabs>
          <w:tab w:val="left" w:pos="360"/>
        </w:tabs>
        <w:spacing w:after="120"/>
        <w:jc w:val="both"/>
      </w:pPr>
      <w:r>
        <w:rPr>
          <w:rFonts w:ascii="Nudista" w:hAnsi="Nudista"/>
          <w:szCs w:val="20"/>
        </w:rPr>
        <w:t>Predmet zákazky je rozdelený na dve samostatné časti:</w:t>
      </w:r>
    </w:p>
    <w:p w14:paraId="2BC2D273" w14:textId="77777777" w:rsidR="00B535D8" w:rsidRDefault="00B535D8" w:rsidP="00395E2D">
      <w:pPr>
        <w:ind w:firstLine="567"/>
        <w:jc w:val="both"/>
        <w:rPr>
          <w:rFonts w:ascii="Nudista" w:hAnsi="Nudista"/>
          <w:sz w:val="20"/>
          <w:szCs w:val="20"/>
        </w:rPr>
      </w:pPr>
      <w:r>
        <w:rPr>
          <w:rFonts w:ascii="Nudista" w:hAnsi="Nudista"/>
          <w:sz w:val="20"/>
          <w:szCs w:val="20"/>
        </w:rPr>
        <w:t xml:space="preserve">Časť I.: Laboratórny nábytok </w:t>
      </w:r>
    </w:p>
    <w:p w14:paraId="6C1058DF" w14:textId="77777777" w:rsidR="00B535D8" w:rsidRDefault="00B535D8" w:rsidP="00395E2D">
      <w:pPr>
        <w:ind w:firstLine="567"/>
        <w:jc w:val="both"/>
        <w:rPr>
          <w:rFonts w:ascii="Nudista" w:hAnsi="Nudista"/>
          <w:sz w:val="20"/>
          <w:szCs w:val="20"/>
        </w:rPr>
      </w:pPr>
      <w:r>
        <w:rPr>
          <w:rFonts w:ascii="Nudista" w:hAnsi="Nudista"/>
          <w:sz w:val="20"/>
          <w:szCs w:val="20"/>
        </w:rPr>
        <w:t xml:space="preserve">Časť II.: Laboratórne zariadenia  </w:t>
      </w:r>
    </w:p>
    <w:p w14:paraId="4A2E4DB6" w14:textId="77777777" w:rsidR="00B535D8" w:rsidRDefault="00B535D8" w:rsidP="0031403F">
      <w:pPr>
        <w:ind w:firstLine="567"/>
        <w:jc w:val="both"/>
        <w:rPr>
          <w:rFonts w:ascii="Nudista" w:hAnsi="Nudista"/>
          <w:sz w:val="20"/>
          <w:szCs w:val="20"/>
        </w:rPr>
      </w:pPr>
    </w:p>
    <w:p w14:paraId="6D680BC4" w14:textId="77777777" w:rsidR="00B535D8" w:rsidRDefault="00B535D8" w:rsidP="00395E2D">
      <w:pPr>
        <w:pStyle w:val="Odsekzoznamu"/>
        <w:widowControl w:val="0"/>
        <w:numPr>
          <w:ilvl w:val="0"/>
          <w:numId w:val="169"/>
        </w:numPr>
        <w:tabs>
          <w:tab w:val="left" w:pos="-792"/>
        </w:tabs>
        <w:suppressAutoHyphens/>
        <w:autoSpaceDN w:val="0"/>
        <w:spacing w:after="120"/>
        <w:ind w:left="432" w:hanging="432"/>
        <w:contextualSpacing w:val="0"/>
        <w:jc w:val="both"/>
        <w:textAlignment w:val="baseline"/>
        <w:rPr>
          <w:rFonts w:ascii="Nudista" w:hAnsi="Nudista"/>
          <w:b/>
          <w:caps/>
          <w:vanish/>
          <w:color w:val="008998"/>
          <w:spacing w:val="30"/>
        </w:rPr>
      </w:pPr>
    </w:p>
    <w:p w14:paraId="4B985770" w14:textId="77777777" w:rsidR="00B535D8" w:rsidRDefault="00B535D8" w:rsidP="00395E2D">
      <w:pPr>
        <w:pStyle w:val="Odsekzoznamu"/>
        <w:widowControl w:val="0"/>
        <w:numPr>
          <w:ilvl w:val="0"/>
          <w:numId w:val="154"/>
        </w:numPr>
        <w:tabs>
          <w:tab w:val="left" w:pos="-792"/>
        </w:tabs>
        <w:suppressAutoHyphens/>
        <w:autoSpaceDN w:val="0"/>
        <w:spacing w:after="120"/>
        <w:ind w:left="432" w:hanging="432"/>
        <w:contextualSpacing w:val="0"/>
        <w:jc w:val="both"/>
        <w:textAlignment w:val="baseline"/>
        <w:rPr>
          <w:rFonts w:ascii="Nudista" w:hAnsi="Nudista"/>
          <w:b/>
          <w:caps/>
          <w:vanish/>
          <w:color w:val="008998"/>
          <w:spacing w:val="30"/>
        </w:rPr>
      </w:pPr>
    </w:p>
    <w:p w14:paraId="2E5F39A2" w14:textId="77777777" w:rsidR="00B535D8" w:rsidRDefault="00B535D8" w:rsidP="00395E2D">
      <w:pPr>
        <w:pStyle w:val="Odsekzoznamu"/>
        <w:widowControl w:val="0"/>
        <w:numPr>
          <w:ilvl w:val="1"/>
          <w:numId w:val="154"/>
        </w:numPr>
        <w:tabs>
          <w:tab w:val="left" w:pos="-504"/>
        </w:tabs>
        <w:suppressAutoHyphens/>
        <w:autoSpaceDN w:val="0"/>
        <w:spacing w:after="120"/>
        <w:contextualSpacing w:val="0"/>
        <w:jc w:val="both"/>
        <w:textAlignment w:val="baseline"/>
        <w:rPr>
          <w:rFonts w:ascii="Nudista" w:hAnsi="Nudista"/>
          <w:b/>
          <w:caps/>
          <w:vanish/>
          <w:color w:val="008998"/>
          <w:spacing w:val="30"/>
          <w:lang w:val="en-US"/>
        </w:rPr>
      </w:pPr>
    </w:p>
    <w:p w14:paraId="1632BC71" w14:textId="77777777" w:rsidR="00B535D8" w:rsidRDefault="00B535D8" w:rsidP="00395E2D">
      <w:pPr>
        <w:pStyle w:val="SAP1"/>
        <w:numPr>
          <w:ilvl w:val="1"/>
          <w:numId w:val="154"/>
        </w:numPr>
        <w:tabs>
          <w:tab w:val="left" w:pos="-1944"/>
        </w:tabs>
        <w:spacing w:before="0" w:after="120"/>
        <w:ind w:left="567" w:hanging="567"/>
        <w:outlineLvl w:val="9"/>
        <w:rPr>
          <w:rFonts w:ascii="Nudista" w:hAnsi="Nudista"/>
        </w:rPr>
      </w:pPr>
      <w:r>
        <w:rPr>
          <w:rFonts w:ascii="Nudista" w:hAnsi="Nudista"/>
        </w:rPr>
        <w:t>Požadované technické parametre</w:t>
      </w:r>
    </w:p>
    <w:p w14:paraId="3374048E" w14:textId="77777777" w:rsidR="00B535D8" w:rsidRDefault="00B535D8" w:rsidP="00395E2D">
      <w:pPr>
        <w:pStyle w:val="Odsekzoznamu"/>
        <w:numPr>
          <w:ilvl w:val="1"/>
          <w:numId w:val="156"/>
        </w:numPr>
        <w:suppressAutoHyphens/>
        <w:autoSpaceDN w:val="0"/>
        <w:contextualSpacing w:val="0"/>
        <w:jc w:val="both"/>
        <w:textAlignment w:val="baseline"/>
        <w:rPr>
          <w:rFonts w:ascii="Nudista" w:hAnsi="Nudista" w:cs="Arial"/>
          <w:b/>
          <w:bCs/>
          <w:smallCaps/>
          <w:vanish/>
          <w:color w:val="000000"/>
          <w:spacing w:val="10"/>
          <w:sz w:val="16"/>
          <w:szCs w:val="22"/>
        </w:rPr>
      </w:pPr>
    </w:p>
    <w:p w14:paraId="04DF9CB2" w14:textId="77777777" w:rsidR="00B535D8" w:rsidRDefault="00B535D8" w:rsidP="00395E2D">
      <w:pPr>
        <w:pStyle w:val="Nadpis3"/>
        <w:tabs>
          <w:tab w:val="left" w:pos="360"/>
        </w:tabs>
        <w:jc w:val="both"/>
      </w:pPr>
      <w:r>
        <w:rPr>
          <w:rFonts w:ascii="Nudista" w:hAnsi="Nudista"/>
        </w:rPr>
        <w:t xml:space="preserve">Uchádzačom ponúkaný predmet zákazky (bez ohľadu, či ide o Časť I. alebo Časť II. predmetu zákazky) musí spĺňať nasledovné minimálne požiadavky na technické parametre a množstvá, pričom Verejný obstarávateľ bude akceptovať dodanie ekvivalentného tovaru, ktorým sa rozumie tovar s rozmermi väčšími/menšími o maximálne 5 % k stanoveným rozmerom obstarávaných položiek uvádzaných v nasledovných tabuľkách: </w:t>
      </w:r>
    </w:p>
    <w:p w14:paraId="118B1BBA" w14:textId="77777777" w:rsidR="00B535D8" w:rsidRDefault="00B535D8" w:rsidP="00395E2D">
      <w:pPr>
        <w:pStyle w:val="Nadpis3"/>
        <w:tabs>
          <w:tab w:val="left" w:pos="360"/>
        </w:tabs>
        <w:jc w:val="both"/>
        <w:rPr>
          <w:rFonts w:ascii="Nudista" w:hAnsi="Nudista"/>
        </w:rPr>
      </w:pPr>
      <w:r>
        <w:rPr>
          <w:rFonts w:ascii="Nudista" w:hAnsi="Nudista"/>
        </w:rPr>
        <w:t xml:space="preserve">  </w:t>
      </w:r>
    </w:p>
    <w:p w14:paraId="20B377DA" w14:textId="77777777" w:rsidR="00B535D8" w:rsidRDefault="00B535D8" w:rsidP="00395E2D">
      <w:pPr>
        <w:pStyle w:val="Nadpis3"/>
        <w:tabs>
          <w:tab w:val="left" w:pos="360"/>
        </w:tabs>
        <w:jc w:val="both"/>
      </w:pPr>
      <w:r>
        <w:rPr>
          <w:rFonts w:ascii="Nudista" w:hAnsi="Nudista"/>
          <w:b/>
          <w:bCs/>
          <w:szCs w:val="20"/>
        </w:rPr>
        <w:t xml:space="preserve">Časť I.: Laboratórny nábytok: </w:t>
      </w:r>
    </w:p>
    <w:p w14:paraId="2009B266" w14:textId="77777777" w:rsidR="00B535D8" w:rsidRDefault="00B535D8" w:rsidP="00395E2D">
      <w:pPr>
        <w:jc w:val="both"/>
        <w:rPr>
          <w:rFonts w:ascii="Nudista" w:hAnsi="Nudista"/>
          <w:sz w:val="20"/>
          <w:szCs w:val="20"/>
        </w:rPr>
      </w:pPr>
    </w:p>
    <w:tbl>
      <w:tblPr>
        <w:tblW w:w="9212" w:type="dxa"/>
        <w:jc w:val="center"/>
        <w:tblCellMar>
          <w:left w:w="10" w:type="dxa"/>
          <w:right w:w="10" w:type="dxa"/>
        </w:tblCellMar>
        <w:tblLook w:val="0000" w:firstRow="0" w:lastRow="0" w:firstColumn="0" w:lastColumn="0" w:noHBand="0" w:noVBand="0"/>
      </w:tblPr>
      <w:tblGrid>
        <w:gridCol w:w="1063"/>
        <w:gridCol w:w="3043"/>
        <w:gridCol w:w="4422"/>
        <w:gridCol w:w="684"/>
      </w:tblGrid>
      <w:tr w:rsidR="00B535D8" w14:paraId="03A12F09" w14:textId="77777777" w:rsidTr="005D36D1">
        <w:trPr>
          <w:trHeight w:val="75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F0DC27B" w14:textId="4AA2522E"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Položka</w:t>
            </w:r>
          </w:p>
          <w:p w14:paraId="3DEAB0D7"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č.</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8EFEDF"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Názov položky</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D497E3" w14:textId="77777777" w:rsidR="00B535D8" w:rsidRDefault="00B535D8" w:rsidP="00214505">
            <w:pPr>
              <w:jc w:val="center"/>
              <w:rPr>
                <w:rFonts w:ascii="Nudista" w:eastAsia="Times New Roman" w:hAnsi="Nudista" w:cs="Calibri"/>
                <w:color w:val="auto"/>
                <w:sz w:val="20"/>
                <w:szCs w:val="20"/>
              </w:rPr>
            </w:pPr>
          </w:p>
          <w:p w14:paraId="05D3C871" w14:textId="50378687" w:rsidR="00B535D8" w:rsidRDefault="00B535D8" w:rsidP="00214505">
            <w:pPr>
              <w:jc w:val="center"/>
            </w:pPr>
            <w:r>
              <w:rPr>
                <w:rFonts w:ascii="Nudista" w:eastAsia="Times New Roman" w:hAnsi="Nudista" w:cs="Calibri"/>
                <w:color w:val="auto"/>
                <w:sz w:val="20"/>
                <w:szCs w:val="20"/>
              </w:rPr>
              <w:t>Minimálne technické parametre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BD5CE3"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Počet kusov</w:t>
            </w:r>
          </w:p>
        </w:tc>
      </w:tr>
      <w:tr w:rsidR="00B535D8" w14:paraId="1CE09AE2" w14:textId="77777777" w:rsidTr="005D36D1">
        <w:trPr>
          <w:trHeight w:val="75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9961315" w14:textId="77777777" w:rsidR="00B535D8" w:rsidRDefault="00B535D8" w:rsidP="00395E2D">
            <w:pPr>
              <w:jc w:val="both"/>
              <w:rPr>
                <w:rFonts w:ascii="Nudista" w:hAnsi="Nudista"/>
                <w:sz w:val="20"/>
                <w:szCs w:val="28"/>
              </w:rPr>
            </w:pPr>
          </w:p>
          <w:p w14:paraId="6D66E9EA" w14:textId="77777777" w:rsidR="00B535D8" w:rsidRDefault="00B535D8" w:rsidP="00395E2D">
            <w:pPr>
              <w:jc w:val="both"/>
              <w:rPr>
                <w:rFonts w:ascii="Nudista" w:hAnsi="Nudista"/>
                <w:sz w:val="20"/>
                <w:szCs w:val="28"/>
              </w:rPr>
            </w:pPr>
          </w:p>
          <w:p w14:paraId="04D15910" w14:textId="77777777" w:rsidR="00D71D1E" w:rsidRDefault="00D71D1E" w:rsidP="00395E2D">
            <w:pPr>
              <w:jc w:val="both"/>
              <w:rPr>
                <w:rFonts w:ascii="Nudista" w:hAnsi="Nudista"/>
                <w:sz w:val="20"/>
                <w:szCs w:val="28"/>
              </w:rPr>
            </w:pPr>
          </w:p>
          <w:p w14:paraId="20289552" w14:textId="6C7FFB1C" w:rsidR="00B535D8" w:rsidRDefault="00B535D8" w:rsidP="00395E2D">
            <w:pPr>
              <w:jc w:val="both"/>
              <w:rPr>
                <w:rFonts w:ascii="Nudista" w:hAnsi="Nudista"/>
                <w:sz w:val="20"/>
                <w:szCs w:val="28"/>
              </w:rPr>
            </w:pPr>
            <w:r>
              <w:rPr>
                <w:rFonts w:ascii="Nudista" w:hAnsi="Nudista"/>
                <w:sz w:val="20"/>
                <w:szCs w:val="28"/>
              </w:rPr>
              <w:t>0.H1.P107</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F52010" w14:textId="77777777" w:rsidR="00B535D8" w:rsidRDefault="00B535D8" w:rsidP="00395E2D">
            <w:pPr>
              <w:jc w:val="both"/>
              <w:rPr>
                <w:rFonts w:ascii="Nudista" w:hAnsi="Nudista"/>
                <w:sz w:val="20"/>
                <w:szCs w:val="28"/>
              </w:rPr>
            </w:pPr>
          </w:p>
          <w:p w14:paraId="09DBE546"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53F771A4" w14:textId="77777777" w:rsidR="00B535D8" w:rsidRDefault="00B535D8" w:rsidP="00395E2D">
            <w:pPr>
              <w:jc w:val="both"/>
              <w:rPr>
                <w:rFonts w:ascii="Nudista" w:hAnsi="Nudista"/>
                <w:sz w:val="20"/>
                <w:szCs w:val="28"/>
              </w:rPr>
            </w:pPr>
            <w:r>
              <w:rPr>
                <w:rFonts w:ascii="Nudista" w:hAnsi="Nudista"/>
                <w:sz w:val="20"/>
                <w:szCs w:val="28"/>
              </w:rPr>
              <w:t>(4000 x 600 x 1800 mm)</w:t>
            </w:r>
          </w:p>
          <w:p w14:paraId="56CF77CB" w14:textId="77777777" w:rsidR="00B535D8" w:rsidRDefault="00B535D8" w:rsidP="00395E2D">
            <w:pPr>
              <w:jc w:val="both"/>
              <w:rPr>
                <w:rFonts w:ascii="Nudista" w:hAnsi="Nudista"/>
                <w:sz w:val="20"/>
                <w:szCs w:val="28"/>
              </w:rPr>
            </w:pP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39111"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laboratórna vyrobená z laminovanej drevotrieskovej dosky, certifikovanej podľa EN 14322 a EN 14323. Všetky kontaktné hrany korpusu skrine, dvierok a políc sú chránené ABS hranou.</w:t>
            </w:r>
          </w:p>
          <w:p w14:paraId="05512FB7" w14:textId="3781C455"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má v dolnej časti plné uzamykateľné dvere </w:t>
            </w:r>
            <w:r>
              <w:rPr>
                <w:rFonts w:ascii="Nudista" w:eastAsia="Times New Roman" w:hAnsi="Nudista" w:cs="Calibri"/>
                <w:color w:val="auto"/>
                <w:sz w:val="20"/>
                <w:szCs w:val="20"/>
              </w:rPr>
              <w:br/>
              <w:t xml:space="preserve">a 1x polohovateľnú policu, v hornej časti má 3x polohovateľnú policu. </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A040BF"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B535D8" w14:paraId="70D5822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A28C1E" w14:textId="77777777" w:rsidR="00B535D8" w:rsidRDefault="00B535D8" w:rsidP="00395E2D">
            <w:pPr>
              <w:jc w:val="both"/>
              <w:rPr>
                <w:rFonts w:ascii="Nudista" w:hAnsi="Nudista"/>
                <w:sz w:val="20"/>
                <w:szCs w:val="28"/>
              </w:rPr>
            </w:pPr>
          </w:p>
          <w:p w14:paraId="49E647B2" w14:textId="77777777" w:rsidR="00B535D8" w:rsidRDefault="00B535D8" w:rsidP="00395E2D">
            <w:pPr>
              <w:jc w:val="both"/>
              <w:rPr>
                <w:rFonts w:ascii="Nudista" w:hAnsi="Nudista"/>
                <w:sz w:val="20"/>
                <w:szCs w:val="28"/>
              </w:rPr>
            </w:pPr>
          </w:p>
          <w:p w14:paraId="2259479D" w14:textId="77777777" w:rsidR="00B535D8" w:rsidRDefault="00B535D8" w:rsidP="00395E2D">
            <w:pPr>
              <w:jc w:val="both"/>
              <w:rPr>
                <w:rFonts w:ascii="Nudista" w:hAnsi="Nudista"/>
                <w:sz w:val="20"/>
                <w:szCs w:val="28"/>
              </w:rPr>
            </w:pPr>
          </w:p>
          <w:p w14:paraId="561D249B" w14:textId="77777777" w:rsidR="00B535D8" w:rsidRDefault="00B535D8" w:rsidP="00395E2D">
            <w:pPr>
              <w:jc w:val="both"/>
              <w:rPr>
                <w:rFonts w:ascii="Nudista" w:hAnsi="Nudista"/>
                <w:sz w:val="20"/>
                <w:szCs w:val="28"/>
              </w:rPr>
            </w:pPr>
            <w:r>
              <w:rPr>
                <w:rFonts w:ascii="Nudista" w:hAnsi="Nudista"/>
                <w:sz w:val="20"/>
                <w:szCs w:val="28"/>
              </w:rPr>
              <w:t>0.H1.P108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122E98"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4F92405B" w14:textId="77777777" w:rsidR="00B535D8" w:rsidRDefault="00B535D8" w:rsidP="00395E2D">
            <w:pPr>
              <w:jc w:val="both"/>
              <w:rPr>
                <w:rFonts w:ascii="Nudista" w:hAnsi="Nudista"/>
                <w:sz w:val="20"/>
                <w:szCs w:val="28"/>
              </w:rPr>
            </w:pPr>
            <w:r>
              <w:rPr>
                <w:rFonts w:ascii="Nudista" w:hAnsi="Nudista"/>
                <w:sz w:val="20"/>
                <w:szCs w:val="28"/>
              </w:rPr>
              <w:t>(3000 x 600 x 1800mm)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BBB34F"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laboratórna vyrobená z laminovanej drevotrieskovej dosky, certifikovanej podľa EN 14322 a EN 14323. Všetky kontaktné hrany korpusu skrine, dvierok a políc sú chránené ABS hranou.</w:t>
            </w:r>
          </w:p>
          <w:p w14:paraId="13DAA5C9"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má v dolnej časti plné uzamykateľné dvere a 1x polohovateľnú policu, v hornej časti má 3x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16B974"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B535D8" w14:paraId="1BDA42E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EE613D" w14:textId="77777777" w:rsidR="00B535D8" w:rsidRDefault="00B535D8" w:rsidP="00395E2D">
            <w:pPr>
              <w:jc w:val="both"/>
              <w:rPr>
                <w:rFonts w:ascii="Nudista" w:hAnsi="Nudista"/>
                <w:sz w:val="20"/>
                <w:szCs w:val="28"/>
              </w:rPr>
            </w:pPr>
          </w:p>
          <w:p w14:paraId="591549FC" w14:textId="77777777" w:rsidR="00B535D8" w:rsidRDefault="00B535D8" w:rsidP="00395E2D">
            <w:pPr>
              <w:jc w:val="both"/>
              <w:rPr>
                <w:rFonts w:ascii="Nudista" w:hAnsi="Nudista"/>
                <w:sz w:val="20"/>
                <w:szCs w:val="28"/>
              </w:rPr>
            </w:pPr>
          </w:p>
          <w:p w14:paraId="20C426CF" w14:textId="77777777" w:rsidR="00B535D8" w:rsidRDefault="00B535D8" w:rsidP="00395E2D">
            <w:pPr>
              <w:jc w:val="both"/>
              <w:rPr>
                <w:rFonts w:ascii="Nudista" w:hAnsi="Nudista"/>
                <w:sz w:val="20"/>
                <w:szCs w:val="28"/>
              </w:rPr>
            </w:pPr>
          </w:p>
          <w:p w14:paraId="20119A02" w14:textId="77777777" w:rsidR="00B535D8" w:rsidRDefault="00B535D8" w:rsidP="00395E2D">
            <w:pPr>
              <w:jc w:val="both"/>
              <w:rPr>
                <w:rFonts w:ascii="Nudista" w:hAnsi="Nudista"/>
                <w:sz w:val="20"/>
                <w:szCs w:val="28"/>
              </w:rPr>
            </w:pPr>
          </w:p>
          <w:p w14:paraId="5E4E0B27" w14:textId="77777777" w:rsidR="00B535D8" w:rsidRDefault="00B535D8" w:rsidP="00395E2D">
            <w:pPr>
              <w:jc w:val="both"/>
              <w:rPr>
                <w:rFonts w:ascii="Nudista" w:hAnsi="Nudista"/>
                <w:sz w:val="20"/>
                <w:szCs w:val="28"/>
              </w:rPr>
            </w:pPr>
            <w:r>
              <w:rPr>
                <w:rFonts w:ascii="Nudista" w:hAnsi="Nudista"/>
                <w:sz w:val="20"/>
                <w:szCs w:val="28"/>
              </w:rPr>
              <w:t>0.H1.P109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0EBB7F"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173BD94C" w14:textId="77777777" w:rsidR="00B535D8" w:rsidRDefault="00B535D8" w:rsidP="00395E2D">
            <w:pPr>
              <w:jc w:val="both"/>
              <w:rPr>
                <w:rFonts w:ascii="Nudista" w:hAnsi="Nudista"/>
                <w:sz w:val="20"/>
                <w:szCs w:val="28"/>
              </w:rPr>
            </w:pPr>
            <w:r>
              <w:rPr>
                <w:rFonts w:ascii="Nudista" w:hAnsi="Nudista"/>
                <w:sz w:val="20"/>
                <w:szCs w:val="28"/>
              </w:rPr>
              <w:t xml:space="preserve">(2000 x 600 x 1800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0BEA49"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5A27DCC4"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má v dolnej časti plné uzamykateľné dvere </w:t>
            </w:r>
            <w:r>
              <w:rPr>
                <w:rFonts w:ascii="Nudista" w:eastAsia="Times New Roman" w:hAnsi="Nudista" w:cs="Calibri"/>
                <w:color w:val="auto"/>
                <w:sz w:val="20"/>
                <w:szCs w:val="20"/>
              </w:rPr>
              <w:br/>
              <w:t xml:space="preserve">a 1x polohovateľnú policu, v hornej časti má 3x polohovateľnú policu. </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4D3AE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14F80D49"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458996" w14:textId="77777777" w:rsidR="00B535D8" w:rsidRDefault="00B535D8" w:rsidP="00395E2D">
            <w:pPr>
              <w:jc w:val="both"/>
              <w:rPr>
                <w:rFonts w:ascii="Nudista" w:hAnsi="Nudista"/>
                <w:sz w:val="20"/>
                <w:szCs w:val="28"/>
              </w:rPr>
            </w:pPr>
          </w:p>
          <w:p w14:paraId="49BC0806" w14:textId="77777777" w:rsidR="00B535D8" w:rsidRDefault="00B535D8" w:rsidP="00395E2D">
            <w:pPr>
              <w:jc w:val="both"/>
              <w:rPr>
                <w:rFonts w:ascii="Nudista" w:hAnsi="Nudista"/>
                <w:sz w:val="20"/>
                <w:szCs w:val="28"/>
              </w:rPr>
            </w:pPr>
          </w:p>
          <w:p w14:paraId="4D8CA16D" w14:textId="77777777" w:rsidR="00B535D8" w:rsidRDefault="00B535D8" w:rsidP="00395E2D">
            <w:pPr>
              <w:jc w:val="both"/>
              <w:rPr>
                <w:rFonts w:ascii="Nudista" w:hAnsi="Nudista"/>
                <w:sz w:val="20"/>
                <w:szCs w:val="28"/>
              </w:rPr>
            </w:pPr>
          </w:p>
          <w:p w14:paraId="2719A4DF" w14:textId="77777777" w:rsidR="00B535D8" w:rsidRDefault="00B535D8" w:rsidP="00395E2D">
            <w:pPr>
              <w:jc w:val="both"/>
              <w:rPr>
                <w:rFonts w:ascii="Nudista" w:hAnsi="Nudista"/>
                <w:sz w:val="20"/>
                <w:szCs w:val="28"/>
              </w:rPr>
            </w:pPr>
          </w:p>
          <w:p w14:paraId="1DD6C36C" w14:textId="77777777" w:rsidR="00B535D8" w:rsidRDefault="00B535D8" w:rsidP="00395E2D">
            <w:pPr>
              <w:jc w:val="both"/>
              <w:rPr>
                <w:rFonts w:ascii="Nudista" w:hAnsi="Nudista"/>
                <w:sz w:val="20"/>
                <w:szCs w:val="28"/>
              </w:rPr>
            </w:pPr>
            <w:r>
              <w:rPr>
                <w:rFonts w:ascii="Nudista" w:hAnsi="Nudista"/>
                <w:sz w:val="20"/>
                <w:szCs w:val="28"/>
              </w:rPr>
              <w:t>0.H1.P110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13D9DA" w14:textId="77777777" w:rsidR="00B535D8" w:rsidRDefault="00B535D8" w:rsidP="00395E2D">
            <w:pPr>
              <w:jc w:val="both"/>
              <w:rPr>
                <w:rFonts w:ascii="Nudista" w:hAnsi="Nudista"/>
                <w:sz w:val="20"/>
                <w:szCs w:val="28"/>
              </w:rPr>
            </w:pPr>
          </w:p>
          <w:p w14:paraId="3B99754F" w14:textId="77777777" w:rsidR="00B535D8" w:rsidRDefault="00B535D8" w:rsidP="00395E2D">
            <w:pPr>
              <w:jc w:val="both"/>
              <w:rPr>
                <w:rFonts w:ascii="Nudista" w:hAnsi="Nudista"/>
                <w:sz w:val="20"/>
                <w:szCs w:val="28"/>
              </w:rPr>
            </w:pPr>
            <w:r>
              <w:rPr>
                <w:rFonts w:ascii="Nudista" w:hAnsi="Nudista"/>
                <w:sz w:val="20"/>
                <w:szCs w:val="28"/>
              </w:rPr>
              <w:t>Skriňa laboratórna / Regál</w:t>
            </w:r>
          </w:p>
          <w:p w14:paraId="09362DDF" w14:textId="4A73E3DA" w:rsidR="00B535D8" w:rsidRDefault="00B535D8" w:rsidP="00395E2D">
            <w:pPr>
              <w:jc w:val="both"/>
              <w:rPr>
                <w:rFonts w:ascii="Nudista" w:hAnsi="Nudista"/>
                <w:sz w:val="20"/>
                <w:szCs w:val="28"/>
              </w:rPr>
            </w:pPr>
            <w:r>
              <w:rPr>
                <w:rFonts w:ascii="Nudista" w:hAnsi="Nudista"/>
                <w:sz w:val="20"/>
                <w:szCs w:val="28"/>
              </w:rPr>
              <w:t>(2500 x 600 x 180</w:t>
            </w:r>
            <w:ins w:id="82" w:author="Jakub Hošo" w:date="2022-12-01T13:18:00Z">
              <w:r w:rsidR="00FC2AFC">
                <w:rPr>
                  <w:rFonts w:ascii="Nudista" w:hAnsi="Nudista"/>
                  <w:sz w:val="20"/>
                  <w:szCs w:val="28"/>
                </w:rPr>
                <w:t>0</w:t>
              </w:r>
            </w:ins>
            <w:r>
              <w:rPr>
                <w:rFonts w:ascii="Nudista" w:hAnsi="Nudista"/>
                <w:sz w:val="20"/>
                <w:szCs w:val="28"/>
              </w:rPr>
              <w:t xml:space="preserve">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8A7323"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20700F96"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má v dolnej časti plné uzamykateľné dvere a 1x polohovateľnú policu, v hornej časti má 3x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12A95D"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B535D8" w14:paraId="436E4B13" w14:textId="77777777" w:rsidTr="005D36D1">
        <w:trPr>
          <w:trHeight w:val="855"/>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225B5A" w14:textId="77777777" w:rsidR="00B535D8" w:rsidRDefault="00B535D8" w:rsidP="00395E2D">
            <w:pPr>
              <w:jc w:val="both"/>
              <w:rPr>
                <w:rFonts w:ascii="Nudista" w:eastAsia="Times New Roman" w:hAnsi="Nudista" w:cs="Calibri"/>
                <w:color w:val="auto"/>
                <w:sz w:val="20"/>
                <w:szCs w:val="20"/>
              </w:rPr>
            </w:pPr>
          </w:p>
          <w:p w14:paraId="40173727" w14:textId="77777777" w:rsidR="00B535D8" w:rsidRDefault="00B535D8" w:rsidP="00395E2D">
            <w:pPr>
              <w:jc w:val="both"/>
              <w:rPr>
                <w:rFonts w:ascii="Nudista" w:eastAsia="Times New Roman" w:hAnsi="Nudista" w:cs="Calibri"/>
                <w:color w:val="auto"/>
                <w:sz w:val="20"/>
                <w:szCs w:val="20"/>
              </w:rPr>
            </w:pPr>
          </w:p>
          <w:p w14:paraId="55ABBA7E" w14:textId="77777777" w:rsidR="00B535D8" w:rsidRDefault="00B535D8" w:rsidP="00395E2D">
            <w:pPr>
              <w:jc w:val="both"/>
              <w:rPr>
                <w:rFonts w:ascii="Nudista" w:eastAsia="Times New Roman" w:hAnsi="Nudista" w:cs="Calibri"/>
                <w:color w:val="auto"/>
                <w:sz w:val="20"/>
                <w:szCs w:val="20"/>
              </w:rPr>
            </w:pPr>
          </w:p>
          <w:p w14:paraId="381E601F" w14:textId="77777777" w:rsidR="00B535D8" w:rsidRDefault="00B535D8" w:rsidP="00395E2D">
            <w:pPr>
              <w:jc w:val="both"/>
              <w:rPr>
                <w:rFonts w:ascii="Nudista" w:eastAsia="Times New Roman" w:hAnsi="Nudista" w:cs="Calibri"/>
                <w:color w:val="auto"/>
                <w:sz w:val="20"/>
                <w:szCs w:val="20"/>
              </w:rPr>
            </w:pPr>
          </w:p>
          <w:p w14:paraId="005A51C5" w14:textId="77777777" w:rsidR="00B535D8" w:rsidRDefault="00B535D8" w:rsidP="00395E2D">
            <w:pPr>
              <w:jc w:val="both"/>
              <w:rPr>
                <w:rFonts w:ascii="Nudista" w:eastAsia="Times New Roman" w:hAnsi="Nudista" w:cs="Calibri"/>
                <w:color w:val="auto"/>
                <w:sz w:val="20"/>
                <w:szCs w:val="20"/>
              </w:rPr>
            </w:pPr>
          </w:p>
          <w:p w14:paraId="23FF9124" w14:textId="77777777" w:rsidR="00B535D8" w:rsidRDefault="00B535D8" w:rsidP="00395E2D">
            <w:pPr>
              <w:jc w:val="both"/>
            </w:pPr>
            <w:r>
              <w:rPr>
                <w:rFonts w:ascii="Nudista" w:hAnsi="Nudista"/>
                <w:sz w:val="20"/>
                <w:szCs w:val="28"/>
              </w:rPr>
              <w:t>0.H1.P111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6FC9C1"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Nástenné skrinky dverové</w:t>
            </w:r>
          </w:p>
          <w:p w14:paraId="419BB167"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(800 x 320 x 480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1906B" w14:textId="5CADF944"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2A3DFDB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2x dvierka,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3BFD39"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B535D8" w14:paraId="2BF37297"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42E9CC" w14:textId="77777777" w:rsidR="00B535D8" w:rsidRDefault="00B535D8" w:rsidP="00395E2D">
            <w:pPr>
              <w:jc w:val="both"/>
              <w:rPr>
                <w:rFonts w:ascii="Nudista" w:eastAsia="Times New Roman" w:hAnsi="Nudista" w:cs="Calibri"/>
                <w:color w:val="auto"/>
                <w:sz w:val="20"/>
                <w:szCs w:val="20"/>
              </w:rPr>
            </w:pPr>
          </w:p>
          <w:p w14:paraId="17102568" w14:textId="77777777" w:rsidR="00B535D8" w:rsidRDefault="00B535D8" w:rsidP="00395E2D">
            <w:pPr>
              <w:jc w:val="both"/>
              <w:rPr>
                <w:rFonts w:ascii="Nudista" w:eastAsia="Times New Roman" w:hAnsi="Nudista" w:cs="Calibri"/>
                <w:color w:val="auto"/>
                <w:sz w:val="20"/>
                <w:szCs w:val="20"/>
              </w:rPr>
            </w:pPr>
          </w:p>
          <w:p w14:paraId="6177C8A4" w14:textId="77777777" w:rsidR="00B535D8" w:rsidRDefault="00B535D8" w:rsidP="00395E2D">
            <w:pPr>
              <w:jc w:val="both"/>
              <w:rPr>
                <w:rFonts w:ascii="Nudista" w:eastAsia="Times New Roman" w:hAnsi="Nudista" w:cs="Calibri"/>
                <w:color w:val="auto"/>
                <w:sz w:val="20"/>
                <w:szCs w:val="20"/>
              </w:rPr>
            </w:pPr>
          </w:p>
          <w:p w14:paraId="4B592ED1" w14:textId="77777777" w:rsidR="00B535D8" w:rsidRDefault="00B535D8" w:rsidP="00395E2D">
            <w:pPr>
              <w:jc w:val="both"/>
              <w:rPr>
                <w:rFonts w:ascii="Nudista" w:eastAsia="Times New Roman" w:hAnsi="Nudista" w:cs="Calibri"/>
                <w:color w:val="auto"/>
                <w:sz w:val="20"/>
                <w:szCs w:val="20"/>
              </w:rPr>
            </w:pPr>
          </w:p>
          <w:p w14:paraId="3765EFB4" w14:textId="77777777" w:rsidR="00B535D8" w:rsidRDefault="00B535D8" w:rsidP="00395E2D">
            <w:pPr>
              <w:jc w:val="both"/>
              <w:rPr>
                <w:rFonts w:ascii="Nudista" w:eastAsia="Times New Roman" w:hAnsi="Nudista" w:cs="Calibri"/>
                <w:color w:val="auto"/>
                <w:sz w:val="20"/>
                <w:szCs w:val="20"/>
              </w:rPr>
            </w:pPr>
          </w:p>
          <w:p w14:paraId="5CA995D2" w14:textId="77777777" w:rsidR="00B535D8" w:rsidRDefault="00B535D8" w:rsidP="00395E2D">
            <w:pPr>
              <w:jc w:val="both"/>
            </w:pPr>
            <w:r>
              <w:rPr>
                <w:rFonts w:ascii="Nudista" w:hAnsi="Nudista"/>
                <w:sz w:val="20"/>
                <w:szCs w:val="28"/>
              </w:rPr>
              <w:t>0.H1.P112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E5736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Nástenné skrinky dverové </w:t>
            </w:r>
          </w:p>
          <w:p w14:paraId="2D8A0A25"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(900 x 320 x 480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B3F680" w14:textId="5DA883CB"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4A0443CC"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2x dvierka,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A9C4E6"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B535D8" w14:paraId="399F77C2"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7FC5D3" w14:textId="77777777" w:rsidR="00B535D8" w:rsidRDefault="00B535D8" w:rsidP="00395E2D">
            <w:pPr>
              <w:jc w:val="both"/>
              <w:rPr>
                <w:rFonts w:ascii="Nudista" w:eastAsia="Times New Roman" w:hAnsi="Nudista" w:cs="Calibri"/>
                <w:color w:val="auto"/>
                <w:sz w:val="20"/>
                <w:szCs w:val="20"/>
              </w:rPr>
            </w:pPr>
          </w:p>
          <w:p w14:paraId="5813D4B8" w14:textId="77777777" w:rsidR="008317D7" w:rsidRDefault="008317D7" w:rsidP="00395E2D">
            <w:pPr>
              <w:jc w:val="both"/>
              <w:rPr>
                <w:rFonts w:ascii="Nudista" w:hAnsi="Nudista"/>
                <w:sz w:val="20"/>
                <w:szCs w:val="28"/>
              </w:rPr>
            </w:pPr>
          </w:p>
          <w:p w14:paraId="729030A2" w14:textId="78E08323" w:rsidR="00B535D8" w:rsidRDefault="00B535D8" w:rsidP="00395E2D">
            <w:pPr>
              <w:jc w:val="both"/>
            </w:pPr>
            <w:r>
              <w:rPr>
                <w:rFonts w:ascii="Nudista" w:hAnsi="Nudista"/>
                <w:sz w:val="20"/>
                <w:szCs w:val="28"/>
              </w:rPr>
              <w:t>0.H1.P113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A6BA6E"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Nástenné skrinky dverové</w:t>
            </w:r>
          </w:p>
          <w:p w14:paraId="374ABFF0"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(600 x 320 x 480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B239F2" w14:textId="14CBDBEB"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5565D7FF"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dvierkami,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1C3EB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B535D8" w14:paraId="28F5837C"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C20F90" w14:textId="77777777" w:rsidR="00B535D8" w:rsidRDefault="00B535D8" w:rsidP="00395E2D">
            <w:pPr>
              <w:jc w:val="both"/>
              <w:rPr>
                <w:rFonts w:ascii="Nudista" w:eastAsia="Times New Roman" w:hAnsi="Nudista" w:cs="Calibri"/>
                <w:color w:val="auto"/>
                <w:sz w:val="20"/>
                <w:szCs w:val="20"/>
              </w:rPr>
            </w:pPr>
          </w:p>
          <w:p w14:paraId="70DBE917" w14:textId="77777777" w:rsidR="00B535D8" w:rsidRDefault="00B535D8" w:rsidP="00395E2D">
            <w:pPr>
              <w:jc w:val="both"/>
              <w:rPr>
                <w:rFonts w:ascii="Nudista" w:eastAsia="Times New Roman" w:hAnsi="Nudista" w:cs="Calibri"/>
                <w:color w:val="auto"/>
                <w:sz w:val="20"/>
                <w:szCs w:val="20"/>
              </w:rPr>
            </w:pPr>
          </w:p>
          <w:p w14:paraId="3F8A1922" w14:textId="77777777" w:rsidR="00B535D8" w:rsidRDefault="00B535D8" w:rsidP="00395E2D">
            <w:pPr>
              <w:jc w:val="both"/>
              <w:rPr>
                <w:rFonts w:ascii="Nudista" w:eastAsia="Times New Roman" w:hAnsi="Nudista" w:cs="Calibri"/>
                <w:color w:val="auto"/>
                <w:sz w:val="20"/>
                <w:szCs w:val="20"/>
              </w:rPr>
            </w:pPr>
          </w:p>
          <w:p w14:paraId="2FF2F7E8" w14:textId="77777777" w:rsidR="00B535D8" w:rsidRDefault="00B535D8" w:rsidP="00395E2D">
            <w:pPr>
              <w:jc w:val="both"/>
              <w:rPr>
                <w:rFonts w:ascii="Nudista" w:eastAsia="Times New Roman" w:hAnsi="Nudista" w:cs="Calibri"/>
                <w:color w:val="auto"/>
                <w:sz w:val="20"/>
                <w:szCs w:val="20"/>
              </w:rPr>
            </w:pPr>
          </w:p>
          <w:p w14:paraId="171D4EDC" w14:textId="77777777" w:rsidR="00B535D8" w:rsidRDefault="00B535D8" w:rsidP="00395E2D">
            <w:pPr>
              <w:jc w:val="both"/>
              <w:rPr>
                <w:rFonts w:ascii="Nudista" w:eastAsia="Times New Roman" w:hAnsi="Nudista" w:cs="Calibri"/>
                <w:color w:val="auto"/>
                <w:sz w:val="20"/>
                <w:szCs w:val="20"/>
              </w:rPr>
            </w:pPr>
          </w:p>
          <w:p w14:paraId="5A66FDA6" w14:textId="77777777" w:rsidR="00B535D8" w:rsidRDefault="00B535D8" w:rsidP="00395E2D">
            <w:pPr>
              <w:jc w:val="both"/>
            </w:pPr>
            <w:r>
              <w:rPr>
                <w:rFonts w:ascii="Nudista" w:hAnsi="Nudista"/>
                <w:sz w:val="20"/>
                <w:szCs w:val="28"/>
              </w:rPr>
              <w:t>0.H1.P114</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1DBE32"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Nástenné skrinky dverové </w:t>
            </w:r>
          </w:p>
          <w:p w14:paraId="5C16456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(700 x 320 x 480 mm)</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724874" w14:textId="52A7A4A6"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04526C87"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dvierkami, kovové úchytky, zámok s 2 kľúčmi, 1x výškovo polohovateľná polica. Určené nad laboratórne stoly.</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1A171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6</w:t>
            </w:r>
          </w:p>
        </w:tc>
      </w:tr>
      <w:tr w:rsidR="00B535D8" w14:paraId="64222F52"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C1FE9E" w14:textId="77777777" w:rsidR="00B535D8" w:rsidRDefault="00B535D8" w:rsidP="00395E2D">
            <w:pPr>
              <w:jc w:val="both"/>
              <w:rPr>
                <w:rFonts w:ascii="Nudista" w:eastAsia="Times New Roman" w:hAnsi="Nudista" w:cs="Calibri"/>
                <w:color w:val="auto"/>
                <w:sz w:val="20"/>
                <w:szCs w:val="20"/>
              </w:rPr>
            </w:pPr>
          </w:p>
          <w:p w14:paraId="4651D3AE" w14:textId="77777777" w:rsidR="00B535D8" w:rsidRDefault="00B535D8" w:rsidP="00395E2D">
            <w:pPr>
              <w:jc w:val="both"/>
              <w:rPr>
                <w:rFonts w:ascii="Nudista" w:eastAsia="Times New Roman" w:hAnsi="Nudista" w:cs="Calibri"/>
                <w:color w:val="auto"/>
                <w:sz w:val="20"/>
                <w:szCs w:val="20"/>
              </w:rPr>
            </w:pPr>
          </w:p>
          <w:p w14:paraId="4C32A3C9" w14:textId="77777777" w:rsidR="00B535D8" w:rsidRDefault="00B535D8" w:rsidP="00395E2D">
            <w:pPr>
              <w:jc w:val="both"/>
              <w:rPr>
                <w:rFonts w:ascii="Nudista" w:eastAsia="Times New Roman" w:hAnsi="Nudista" w:cs="Calibri"/>
                <w:color w:val="auto"/>
                <w:sz w:val="20"/>
                <w:szCs w:val="20"/>
              </w:rPr>
            </w:pPr>
          </w:p>
          <w:p w14:paraId="4DC22D3C" w14:textId="77777777" w:rsidR="00B535D8" w:rsidRDefault="00B535D8" w:rsidP="00395E2D">
            <w:pPr>
              <w:jc w:val="both"/>
            </w:pPr>
            <w:r>
              <w:rPr>
                <w:rFonts w:ascii="Nudista" w:hAnsi="Nudista"/>
                <w:sz w:val="20"/>
                <w:szCs w:val="28"/>
              </w:rPr>
              <w:t>0.H1.P115</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E411F" w14:textId="77777777" w:rsidR="00B535D8" w:rsidRDefault="00B535D8" w:rsidP="00395E2D">
            <w:pPr>
              <w:jc w:val="both"/>
              <w:rPr>
                <w:rFonts w:ascii="Nudista" w:hAnsi="Nudista"/>
                <w:sz w:val="20"/>
                <w:szCs w:val="20"/>
              </w:rPr>
            </w:pPr>
            <w:r>
              <w:rPr>
                <w:rFonts w:ascii="Nudista" w:hAnsi="Nudista"/>
                <w:sz w:val="20"/>
                <w:szCs w:val="20"/>
              </w:rPr>
              <w:t xml:space="preserve">Skrinka laboratórna </w:t>
            </w:r>
          </w:p>
          <w:p w14:paraId="2E251270" w14:textId="77777777" w:rsidR="00B535D8" w:rsidRDefault="00B535D8" w:rsidP="00395E2D">
            <w:pPr>
              <w:jc w:val="both"/>
              <w:rPr>
                <w:rFonts w:ascii="Nudista" w:hAnsi="Nudista"/>
                <w:sz w:val="20"/>
                <w:szCs w:val="20"/>
              </w:rPr>
            </w:pPr>
            <w:r>
              <w:rPr>
                <w:rFonts w:ascii="Nudista" w:hAnsi="Nudista"/>
                <w:sz w:val="20"/>
                <w:szCs w:val="20"/>
              </w:rPr>
              <w:t>(900 x 550 x 800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4113CC"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laboratórna vyrobená z laminovanej drevotrieskovej dosky, certifikovanej podľa EN 14322 a EN 14323. Všetky kontaktné hrany korpusu skrinky a zásuviek  chránené ABS hranou. </w:t>
            </w:r>
          </w:p>
          <w:p w14:paraId="5EA17364"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4-zásuvková, zásuvky na </w:t>
            </w:r>
            <w:proofErr w:type="spellStart"/>
            <w:r>
              <w:rPr>
                <w:rFonts w:ascii="Nudista" w:eastAsia="Times New Roman" w:hAnsi="Nudista" w:cs="Calibri"/>
                <w:color w:val="auto"/>
                <w:sz w:val="20"/>
                <w:szCs w:val="20"/>
              </w:rPr>
              <w:t>plnovýsuvoch</w:t>
            </w:r>
            <w:proofErr w:type="spellEnd"/>
            <w:r>
              <w:rPr>
                <w:rFonts w:ascii="Nudista" w:eastAsia="Times New Roman" w:hAnsi="Nudista" w:cs="Calibri"/>
                <w:color w:val="auto"/>
                <w:sz w:val="20"/>
                <w:szCs w:val="20"/>
              </w:rPr>
              <w:t>. Skrinka v prevedení na kovových pogumovaných kolieskach, predné kolieska s brzdou.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D4ADF3"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3</w:t>
            </w:r>
          </w:p>
        </w:tc>
      </w:tr>
      <w:tr w:rsidR="00B535D8" w14:paraId="288322B9"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E7E5A4C" w14:textId="77777777" w:rsidR="00B535D8" w:rsidRDefault="00B535D8" w:rsidP="00395E2D">
            <w:pPr>
              <w:jc w:val="both"/>
              <w:rPr>
                <w:rFonts w:ascii="Nudista" w:hAnsi="Nudista"/>
                <w:sz w:val="20"/>
                <w:szCs w:val="20"/>
              </w:rPr>
            </w:pPr>
          </w:p>
          <w:p w14:paraId="205AD29A" w14:textId="77777777" w:rsidR="00B535D8" w:rsidRDefault="00B535D8" w:rsidP="00395E2D">
            <w:pPr>
              <w:jc w:val="both"/>
              <w:rPr>
                <w:rFonts w:ascii="Nudista" w:hAnsi="Nudista"/>
                <w:sz w:val="20"/>
                <w:szCs w:val="20"/>
              </w:rPr>
            </w:pPr>
          </w:p>
          <w:p w14:paraId="574E323D" w14:textId="77777777" w:rsidR="00B535D8" w:rsidRDefault="00B535D8" w:rsidP="00395E2D">
            <w:pPr>
              <w:jc w:val="both"/>
              <w:rPr>
                <w:rFonts w:ascii="Nudista" w:hAnsi="Nudista"/>
                <w:sz w:val="20"/>
                <w:szCs w:val="20"/>
              </w:rPr>
            </w:pPr>
          </w:p>
          <w:p w14:paraId="6DEA3542" w14:textId="77777777" w:rsidR="00B535D8" w:rsidRDefault="00B535D8" w:rsidP="00395E2D">
            <w:pPr>
              <w:jc w:val="both"/>
              <w:rPr>
                <w:rFonts w:ascii="Nudista" w:hAnsi="Nudista"/>
                <w:sz w:val="20"/>
                <w:szCs w:val="20"/>
              </w:rPr>
            </w:pPr>
          </w:p>
          <w:p w14:paraId="4D0A22C8" w14:textId="77777777" w:rsidR="00B535D8" w:rsidRDefault="00B535D8" w:rsidP="00395E2D">
            <w:pPr>
              <w:jc w:val="both"/>
              <w:rPr>
                <w:rFonts w:ascii="Nudista" w:hAnsi="Nudista"/>
                <w:sz w:val="20"/>
                <w:szCs w:val="20"/>
              </w:rPr>
            </w:pPr>
          </w:p>
          <w:p w14:paraId="18E52B99" w14:textId="77777777" w:rsidR="00B535D8" w:rsidRDefault="00B535D8" w:rsidP="00395E2D">
            <w:pPr>
              <w:jc w:val="both"/>
              <w:rPr>
                <w:rFonts w:ascii="Nudista" w:hAnsi="Nudista"/>
                <w:sz w:val="20"/>
                <w:szCs w:val="20"/>
              </w:rPr>
            </w:pPr>
          </w:p>
          <w:p w14:paraId="2AC6575D" w14:textId="77777777" w:rsidR="00B535D8" w:rsidRDefault="00B535D8" w:rsidP="00395E2D">
            <w:pPr>
              <w:jc w:val="both"/>
            </w:pPr>
            <w:r>
              <w:rPr>
                <w:rFonts w:ascii="Nudista" w:hAnsi="Nudista"/>
                <w:sz w:val="20"/>
                <w:szCs w:val="28"/>
              </w:rPr>
              <w:t>0.H1.P116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1248E7" w14:textId="79CCE16B" w:rsidR="00B535D8" w:rsidRDefault="00B535D8" w:rsidP="00395E2D">
            <w:pPr>
              <w:rPr>
                <w:rFonts w:ascii="Nudista" w:hAnsi="Nudista"/>
                <w:sz w:val="20"/>
                <w:szCs w:val="20"/>
              </w:rPr>
            </w:pPr>
            <w:r>
              <w:rPr>
                <w:rFonts w:ascii="Nudista" w:hAnsi="Nudista"/>
                <w:sz w:val="20"/>
                <w:szCs w:val="20"/>
              </w:rPr>
              <w:t>Pracovný stôl prístrojový</w:t>
            </w:r>
            <w:r w:rsidR="00395E2D">
              <w:rPr>
                <w:rFonts w:ascii="Nudista" w:hAnsi="Nudista"/>
                <w:sz w:val="20"/>
                <w:szCs w:val="20"/>
              </w:rPr>
              <w:t xml:space="preserve"> </w:t>
            </w:r>
            <w:r>
              <w:rPr>
                <w:rFonts w:ascii="Nudista" w:hAnsi="Nudista"/>
                <w:sz w:val="20"/>
                <w:szCs w:val="20"/>
              </w:rPr>
              <w:t>pre prácu v stoji</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838FA5" w14:textId="77777777" w:rsidR="00B535D8" w:rsidRDefault="00B535D8" w:rsidP="00395E2D">
            <w:pPr>
              <w:jc w:val="both"/>
            </w:pPr>
            <w:r>
              <w:rPr>
                <w:rFonts w:ascii="Nudista" w:eastAsia="Times New Roman" w:hAnsi="Nudista" w:cs="Calibri"/>
                <w:color w:val="auto"/>
                <w:sz w:val="20"/>
                <w:szCs w:val="20"/>
              </w:rPr>
              <w:t xml:space="preserve">Pracovný stôl prístrojový so skrinkami </w:t>
            </w:r>
            <w:r>
              <w:rPr>
                <w:rFonts w:ascii="Nudista" w:eastAsia="Times New Roman" w:hAnsi="Nudista" w:cs="Tahoma"/>
                <w:sz w:val="20"/>
                <w:szCs w:val="20"/>
              </w:rPr>
              <w:t>s celkovým rozmerom 1800x750x900 mm</w:t>
            </w:r>
            <w:r>
              <w:rPr>
                <w:rFonts w:ascii="Nudista" w:eastAsia="Times New Roman" w:hAnsi="Nudista" w:cs="Calibri"/>
                <w:color w:val="auto"/>
                <w:sz w:val="20"/>
                <w:szCs w:val="20"/>
              </w:rPr>
              <w:t>. Povrchová úprava pracovnej dosky polypropylén so zvýšeným obvodovým okrajom.</w:t>
            </w:r>
          </w:p>
          <w:p w14:paraId="102AA2F5"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Skrinka laboratórna vyrobená z laminovanej drevotrieskovej dosky, certifikovanej podľa EN 14322 a EN 14323. Všetky kontaktné hrany korpusu skrinky a zásuviek  chránené ABS hranou. </w:t>
            </w:r>
          </w:p>
          <w:p w14:paraId="4EBA47B3"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1x skrinka laboratórna 600x520/870 mm,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s nastaviteľnou policou</w:t>
            </w:r>
          </w:p>
          <w:p w14:paraId="5B5D8EC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1x skrinka laboratórna 450x520/870 mm, </w:t>
            </w:r>
            <w:r>
              <w:rPr>
                <w:rFonts w:ascii="Nudista" w:eastAsia="Times New Roman" w:hAnsi="Nudista" w:cs="Calibri"/>
                <w:color w:val="auto"/>
                <w:sz w:val="20"/>
                <w:szCs w:val="20"/>
              </w:rPr>
              <w:br/>
              <w:t>4-zásuvková</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3BE9BF"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58BFF01F"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D7E0FB" w14:textId="77777777" w:rsidR="00B535D8" w:rsidRDefault="00B535D8" w:rsidP="00395E2D">
            <w:pPr>
              <w:jc w:val="both"/>
              <w:rPr>
                <w:rFonts w:ascii="Nudista" w:hAnsi="Nudista"/>
                <w:sz w:val="20"/>
                <w:szCs w:val="20"/>
              </w:rPr>
            </w:pPr>
          </w:p>
          <w:p w14:paraId="79DEEBD9" w14:textId="77777777" w:rsidR="00B535D8" w:rsidRDefault="00B535D8" w:rsidP="00395E2D">
            <w:pPr>
              <w:jc w:val="both"/>
              <w:rPr>
                <w:rFonts w:ascii="Nudista" w:hAnsi="Nudista"/>
                <w:sz w:val="20"/>
                <w:szCs w:val="20"/>
              </w:rPr>
            </w:pPr>
          </w:p>
          <w:p w14:paraId="780AEEE5" w14:textId="77777777" w:rsidR="00B535D8" w:rsidRDefault="00B535D8" w:rsidP="00395E2D">
            <w:pPr>
              <w:jc w:val="both"/>
              <w:rPr>
                <w:rFonts w:ascii="Nudista" w:hAnsi="Nudista"/>
                <w:sz w:val="20"/>
                <w:szCs w:val="28"/>
              </w:rPr>
            </w:pPr>
          </w:p>
          <w:p w14:paraId="567BCC30" w14:textId="77777777" w:rsidR="00B535D8" w:rsidRDefault="00B535D8" w:rsidP="00395E2D">
            <w:pPr>
              <w:jc w:val="both"/>
              <w:rPr>
                <w:rFonts w:ascii="Nudista" w:hAnsi="Nudista"/>
                <w:sz w:val="20"/>
                <w:szCs w:val="28"/>
              </w:rPr>
            </w:pPr>
          </w:p>
          <w:p w14:paraId="66553729" w14:textId="77777777" w:rsidR="00B535D8" w:rsidRDefault="00B535D8" w:rsidP="00395E2D">
            <w:pPr>
              <w:jc w:val="both"/>
              <w:rPr>
                <w:rFonts w:ascii="Nudista" w:hAnsi="Nudista"/>
                <w:sz w:val="20"/>
                <w:szCs w:val="28"/>
              </w:rPr>
            </w:pPr>
          </w:p>
          <w:p w14:paraId="6E32050C" w14:textId="77777777" w:rsidR="00B535D8" w:rsidRDefault="00B535D8" w:rsidP="00395E2D">
            <w:pPr>
              <w:jc w:val="both"/>
            </w:pPr>
            <w:r>
              <w:rPr>
                <w:rFonts w:ascii="Nudista" w:hAnsi="Nudista"/>
                <w:sz w:val="20"/>
                <w:szCs w:val="28"/>
              </w:rPr>
              <w:t>0.H1.P117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F87F72" w14:textId="77777777" w:rsidR="00B535D8" w:rsidRDefault="00B535D8" w:rsidP="00395E2D">
            <w:pPr>
              <w:jc w:val="both"/>
              <w:rPr>
                <w:rFonts w:ascii="Nudista" w:hAnsi="Nudista"/>
                <w:sz w:val="20"/>
                <w:szCs w:val="20"/>
              </w:rPr>
            </w:pPr>
            <w:r>
              <w:rPr>
                <w:rFonts w:ascii="Nudista" w:hAnsi="Nudista"/>
                <w:sz w:val="20"/>
                <w:szCs w:val="20"/>
              </w:rPr>
              <w:t>Nástenné skrinky dverové</w:t>
            </w:r>
          </w:p>
          <w:p w14:paraId="4B3DE30C" w14:textId="77777777" w:rsidR="00B535D8" w:rsidRDefault="00B535D8" w:rsidP="00395E2D">
            <w:pPr>
              <w:jc w:val="both"/>
              <w:rPr>
                <w:rFonts w:ascii="Nudista" w:hAnsi="Nudista"/>
                <w:sz w:val="20"/>
                <w:szCs w:val="20"/>
              </w:rPr>
            </w:pPr>
            <w:r>
              <w:rPr>
                <w:rFonts w:ascii="Nudista" w:hAnsi="Nudista"/>
                <w:sz w:val="20"/>
                <w:szCs w:val="20"/>
              </w:rPr>
              <w:t>(900 x 320 x 600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3C2AC3" w14:textId="18CB9F75"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3F4147C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2x dvierka, kovové úchytky, zámok s 2 kľúčmi, 1x výškovo polohovateľná polica.</w:t>
            </w:r>
          </w:p>
          <w:p w14:paraId="466BFF20" w14:textId="77777777" w:rsidR="00B535D8" w:rsidRDefault="00B535D8"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275A4C"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17E2355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66BBF49" w14:textId="77777777" w:rsidR="00B535D8" w:rsidRDefault="00B535D8" w:rsidP="00395E2D">
            <w:pPr>
              <w:jc w:val="both"/>
              <w:rPr>
                <w:rFonts w:ascii="Nudista" w:eastAsia="Times New Roman" w:hAnsi="Nudista" w:cs="Calibri"/>
                <w:color w:val="auto"/>
                <w:sz w:val="20"/>
                <w:szCs w:val="20"/>
              </w:rPr>
            </w:pPr>
          </w:p>
          <w:p w14:paraId="15DF05C2" w14:textId="77777777" w:rsidR="00B535D8" w:rsidRDefault="00B535D8" w:rsidP="00395E2D">
            <w:pPr>
              <w:jc w:val="both"/>
            </w:pPr>
            <w:r>
              <w:rPr>
                <w:rFonts w:ascii="Nudista" w:hAnsi="Nudista"/>
                <w:sz w:val="20"/>
                <w:szCs w:val="28"/>
              </w:rPr>
              <w:t>0.H1.P118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ECB36D"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Nástenné skrinky dverové </w:t>
            </w:r>
          </w:p>
          <w:p w14:paraId="3EAC2F2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(600 x 320 x 600 mm)</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9A64E7" w14:textId="62FE4924"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skrinky, dvierok a políc sú chránené ABS hranou, kovové segmenty pre fixáciu s plastovým krytom, súbor skrutiek pre uchytenie na stenu, kvalitné závesy.</w:t>
            </w:r>
          </w:p>
          <w:p w14:paraId="341DDB6B"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vybavená dvierkami, kovové úchytky, zámok s 2 kľúčmi, 1x výškovo polohovateľná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77681E"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B535D8" w14:paraId="5EFA4B7F" w14:textId="77777777" w:rsidTr="005D36D1">
        <w:trPr>
          <w:trHeight w:val="81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C2540EA" w14:textId="77777777" w:rsidR="00B535D8" w:rsidRDefault="00B535D8" w:rsidP="00395E2D">
            <w:pPr>
              <w:jc w:val="both"/>
              <w:rPr>
                <w:rFonts w:ascii="Nudista" w:eastAsia="Times New Roman" w:hAnsi="Nudista" w:cs="Calibri"/>
                <w:color w:val="auto"/>
                <w:sz w:val="20"/>
                <w:szCs w:val="20"/>
              </w:rPr>
            </w:pPr>
          </w:p>
          <w:p w14:paraId="1C3849F2" w14:textId="77777777" w:rsidR="00B535D8" w:rsidRDefault="00B535D8" w:rsidP="00395E2D">
            <w:pPr>
              <w:jc w:val="both"/>
              <w:rPr>
                <w:rFonts w:ascii="Nudista" w:eastAsia="Times New Roman" w:hAnsi="Nudista" w:cs="Calibri"/>
                <w:color w:val="auto"/>
                <w:sz w:val="20"/>
                <w:szCs w:val="20"/>
              </w:rPr>
            </w:pPr>
          </w:p>
          <w:p w14:paraId="6E9D0EE0" w14:textId="77777777" w:rsidR="00B535D8" w:rsidRDefault="00B535D8" w:rsidP="00395E2D">
            <w:pPr>
              <w:jc w:val="both"/>
            </w:pPr>
            <w:r>
              <w:rPr>
                <w:rFonts w:ascii="Nudista" w:hAnsi="Nudista"/>
                <w:sz w:val="20"/>
                <w:szCs w:val="28"/>
              </w:rPr>
              <w:t>0.H1.P119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ECD810" w14:textId="77777777" w:rsidR="00395E2D" w:rsidRDefault="00B535D8" w:rsidP="00395E2D">
            <w:pPr>
              <w:jc w:val="both"/>
              <w:rPr>
                <w:rFonts w:ascii="Nudista" w:hAnsi="Nudista"/>
                <w:sz w:val="20"/>
                <w:szCs w:val="20"/>
              </w:rPr>
            </w:pPr>
            <w:r>
              <w:rPr>
                <w:rFonts w:ascii="Nudista" w:hAnsi="Nudista"/>
                <w:sz w:val="20"/>
                <w:szCs w:val="20"/>
              </w:rPr>
              <w:t>Bezpečnostná skriňa</w:t>
            </w:r>
          </w:p>
          <w:p w14:paraId="1A509DFD" w14:textId="48075FA3" w:rsidR="00B535D8" w:rsidRDefault="00B535D8" w:rsidP="00395E2D">
            <w:pPr>
              <w:jc w:val="both"/>
              <w:rPr>
                <w:rFonts w:ascii="Nudista" w:hAnsi="Nudista"/>
                <w:sz w:val="20"/>
                <w:szCs w:val="20"/>
              </w:rPr>
            </w:pPr>
            <w:r>
              <w:rPr>
                <w:rFonts w:ascii="Nudista" w:hAnsi="Nudista"/>
                <w:sz w:val="20"/>
                <w:szCs w:val="20"/>
              </w:rPr>
              <w:t xml:space="preserve">na horľaviny </w:t>
            </w:r>
          </w:p>
          <w:p w14:paraId="21C9BB11" w14:textId="77777777" w:rsidR="00B535D8" w:rsidRDefault="00B535D8" w:rsidP="00395E2D">
            <w:pPr>
              <w:jc w:val="both"/>
              <w:rPr>
                <w:rFonts w:ascii="Nudista" w:hAnsi="Nudista"/>
                <w:sz w:val="20"/>
                <w:szCs w:val="20"/>
              </w:rPr>
            </w:pPr>
            <w:r>
              <w:rPr>
                <w:rFonts w:ascii="Nudista" w:hAnsi="Nudista"/>
                <w:sz w:val="20"/>
                <w:szCs w:val="20"/>
              </w:rPr>
              <w:t>(1200 x 615 x 1950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A51F1" w14:textId="1679330A"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Bezpečnostná kovová dvojdverová skriňa na chemikálie s min. 90 minútovou odolnosťou voči ohňu. Vnútorné vybavenie skrine 5 vysúvateľných zásuviek s nosnosťou min. 60 kg na zásuvku, </w:t>
            </w:r>
            <w:proofErr w:type="spellStart"/>
            <w:r>
              <w:rPr>
                <w:rFonts w:ascii="Nudista" w:eastAsia="Times New Roman" w:hAnsi="Nudista" w:cs="Calibri"/>
                <w:color w:val="auto"/>
                <w:sz w:val="20"/>
                <w:szCs w:val="20"/>
              </w:rPr>
              <w:t>recirkulačný</w:t>
            </w:r>
            <w:proofErr w:type="spellEnd"/>
            <w:r>
              <w:rPr>
                <w:rFonts w:ascii="Nudista" w:eastAsia="Times New Roman" w:hAnsi="Nudista" w:cs="Calibri"/>
                <w:color w:val="auto"/>
                <w:sz w:val="20"/>
                <w:szCs w:val="20"/>
              </w:rPr>
              <w:t xml:space="preserve"> filtračný systém, uzamykateľná.</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C6716E"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395E2D" w14:paraId="38D92A47" w14:textId="77777777" w:rsidTr="005D36D1">
        <w:trPr>
          <w:trHeight w:val="81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8FA712" w14:textId="77777777" w:rsidR="00395E2D" w:rsidRDefault="00395E2D" w:rsidP="00395E2D">
            <w:pPr>
              <w:jc w:val="both"/>
              <w:rPr>
                <w:rFonts w:ascii="Nudista" w:hAnsi="Nudista"/>
                <w:sz w:val="20"/>
                <w:szCs w:val="28"/>
              </w:rPr>
            </w:pPr>
          </w:p>
          <w:p w14:paraId="0E653149" w14:textId="12DA0528" w:rsidR="00395E2D" w:rsidRDefault="00395E2D" w:rsidP="00395E2D">
            <w:pPr>
              <w:spacing w:before="120"/>
              <w:jc w:val="both"/>
              <w:rPr>
                <w:rFonts w:ascii="Nudista" w:eastAsia="Times New Roman" w:hAnsi="Nudista" w:cs="Calibri"/>
                <w:color w:val="auto"/>
                <w:sz w:val="20"/>
                <w:szCs w:val="20"/>
              </w:rPr>
            </w:pPr>
            <w:r>
              <w:rPr>
                <w:rFonts w:ascii="Nudista" w:hAnsi="Nudista"/>
                <w:sz w:val="20"/>
                <w:szCs w:val="28"/>
              </w:rPr>
              <w:t>0.H1.P120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0495D0" w14:textId="77777777" w:rsidR="00395E2D" w:rsidRDefault="00395E2D" w:rsidP="00395E2D">
            <w:pPr>
              <w:jc w:val="both"/>
              <w:rPr>
                <w:rFonts w:ascii="Nudista" w:hAnsi="Nudista"/>
                <w:sz w:val="20"/>
                <w:szCs w:val="20"/>
              </w:rPr>
            </w:pPr>
            <w:r>
              <w:rPr>
                <w:rFonts w:ascii="Nudista" w:hAnsi="Nudista"/>
                <w:sz w:val="20"/>
                <w:szCs w:val="20"/>
              </w:rPr>
              <w:t xml:space="preserve">Skrinka na vzorky – </w:t>
            </w:r>
            <w:proofErr w:type="spellStart"/>
            <w:r>
              <w:rPr>
                <w:rFonts w:ascii="Nudista" w:hAnsi="Nudista"/>
                <w:sz w:val="20"/>
                <w:szCs w:val="20"/>
              </w:rPr>
              <w:t>exikátor</w:t>
            </w:r>
            <w:proofErr w:type="spellEnd"/>
          </w:p>
          <w:p w14:paraId="5B208945" w14:textId="37F434F0" w:rsidR="00395E2D" w:rsidRDefault="00395E2D" w:rsidP="00395E2D">
            <w:pPr>
              <w:jc w:val="both"/>
              <w:rPr>
                <w:rFonts w:ascii="Nudista" w:hAnsi="Nudista"/>
                <w:sz w:val="20"/>
                <w:szCs w:val="20"/>
              </w:rPr>
            </w:pPr>
            <w:r>
              <w:rPr>
                <w:rFonts w:ascii="Nudista" w:hAnsi="Nudista"/>
                <w:sz w:val="20"/>
                <w:szCs w:val="20"/>
              </w:rPr>
              <w:t xml:space="preserve">(310 x 735 x 375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F0E69" w14:textId="2E9FB601"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w:t>
            </w:r>
            <w:proofErr w:type="spellStart"/>
            <w:r>
              <w:rPr>
                <w:rFonts w:ascii="Nudista" w:eastAsia="Times New Roman" w:hAnsi="Nudista" w:cs="Calibri"/>
                <w:color w:val="auto"/>
                <w:sz w:val="20"/>
                <w:szCs w:val="20"/>
              </w:rPr>
              <w:t>exikátorová</w:t>
            </w:r>
            <w:proofErr w:type="spellEnd"/>
            <w:r>
              <w:rPr>
                <w:rFonts w:ascii="Nudista" w:eastAsia="Times New Roman" w:hAnsi="Nudista" w:cs="Calibri"/>
                <w:color w:val="auto"/>
                <w:sz w:val="20"/>
                <w:szCs w:val="20"/>
              </w:rPr>
              <w:t xml:space="preserve">, materiál PMMA, priehľadná na uskladnenie vzoriek s potrebou nízkej vlhkosti, 4 nastaviteľné police s nosnosťou 10 kg, integrovaný elektronický </w:t>
            </w:r>
            <w:proofErr w:type="spellStart"/>
            <w:r>
              <w:rPr>
                <w:rFonts w:ascii="Nudista" w:eastAsia="Times New Roman" w:hAnsi="Nudista" w:cs="Calibri"/>
                <w:color w:val="auto"/>
                <w:sz w:val="20"/>
                <w:szCs w:val="20"/>
              </w:rPr>
              <w:t>hydrometer</w:t>
            </w:r>
            <w:proofErr w:type="spellEnd"/>
            <w:r>
              <w:rPr>
                <w:rFonts w:ascii="Nudista" w:eastAsia="Times New Roman" w:hAnsi="Nudista" w:cs="Calibri"/>
                <w:color w:val="auto"/>
                <w:sz w:val="20"/>
                <w:szCs w:val="20"/>
              </w:rPr>
              <w:t>.</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188CAA" w14:textId="4015FD89"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2008935"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2F2C5D" w14:textId="77777777" w:rsidR="00395E2D" w:rsidRDefault="00395E2D" w:rsidP="00395E2D">
            <w:pPr>
              <w:jc w:val="both"/>
              <w:rPr>
                <w:rFonts w:ascii="Nudista" w:eastAsia="Times New Roman" w:hAnsi="Nudista" w:cs="Calibri"/>
                <w:color w:val="auto"/>
                <w:sz w:val="20"/>
                <w:szCs w:val="20"/>
              </w:rPr>
            </w:pPr>
          </w:p>
          <w:p w14:paraId="03C5D4D7" w14:textId="77777777" w:rsidR="00395E2D" w:rsidRDefault="00395E2D" w:rsidP="00395E2D">
            <w:pPr>
              <w:jc w:val="both"/>
              <w:rPr>
                <w:rFonts w:ascii="Nudista" w:eastAsia="Times New Roman" w:hAnsi="Nudista" w:cs="Calibri"/>
                <w:color w:val="auto"/>
                <w:sz w:val="20"/>
                <w:szCs w:val="20"/>
              </w:rPr>
            </w:pPr>
          </w:p>
          <w:p w14:paraId="5782E28B" w14:textId="77777777" w:rsidR="00395E2D" w:rsidRDefault="00395E2D" w:rsidP="00395E2D">
            <w:pPr>
              <w:jc w:val="both"/>
              <w:rPr>
                <w:rFonts w:ascii="Nudista" w:eastAsia="Times New Roman" w:hAnsi="Nudista" w:cs="Calibri"/>
                <w:color w:val="auto"/>
                <w:sz w:val="20"/>
                <w:szCs w:val="20"/>
              </w:rPr>
            </w:pPr>
          </w:p>
          <w:p w14:paraId="5339CF4D" w14:textId="77777777" w:rsidR="00395E2D" w:rsidRDefault="00395E2D" w:rsidP="00395E2D">
            <w:pPr>
              <w:jc w:val="both"/>
              <w:rPr>
                <w:rFonts w:ascii="Nudista" w:eastAsia="Times New Roman" w:hAnsi="Nudista" w:cs="Calibri"/>
                <w:color w:val="auto"/>
                <w:sz w:val="20"/>
                <w:szCs w:val="20"/>
              </w:rPr>
            </w:pPr>
          </w:p>
          <w:p w14:paraId="6BD2B0E2" w14:textId="77777777" w:rsidR="00395E2D" w:rsidRDefault="00395E2D" w:rsidP="00395E2D">
            <w:pPr>
              <w:jc w:val="both"/>
            </w:pPr>
            <w:r>
              <w:rPr>
                <w:rFonts w:ascii="Nudista" w:hAnsi="Nudista"/>
                <w:sz w:val="20"/>
                <w:szCs w:val="28"/>
              </w:rPr>
              <w:t>0.H1.P121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D8CE3B" w14:textId="77777777" w:rsidR="00395E2D" w:rsidRDefault="00395E2D" w:rsidP="00395E2D">
            <w:pPr>
              <w:jc w:val="both"/>
              <w:rPr>
                <w:rFonts w:ascii="Nudista" w:hAnsi="Nudista"/>
                <w:sz w:val="20"/>
                <w:szCs w:val="20"/>
              </w:rPr>
            </w:pPr>
          </w:p>
          <w:p w14:paraId="325024DB" w14:textId="77777777" w:rsidR="00395E2D" w:rsidRDefault="00395E2D" w:rsidP="00395E2D">
            <w:pPr>
              <w:jc w:val="both"/>
              <w:rPr>
                <w:rFonts w:ascii="Nudista" w:hAnsi="Nudista"/>
                <w:sz w:val="20"/>
                <w:szCs w:val="20"/>
              </w:rPr>
            </w:pPr>
            <w:r>
              <w:rPr>
                <w:rFonts w:ascii="Nudista" w:hAnsi="Nudista"/>
                <w:sz w:val="20"/>
                <w:szCs w:val="20"/>
              </w:rPr>
              <w:t xml:space="preserve">Skriňa laboratórna </w:t>
            </w:r>
          </w:p>
          <w:p w14:paraId="746C7849" w14:textId="0857FB4B" w:rsidR="00395E2D" w:rsidRDefault="00395E2D" w:rsidP="00395E2D">
            <w:pPr>
              <w:jc w:val="both"/>
              <w:rPr>
                <w:rFonts w:ascii="Nudista" w:hAnsi="Nudista"/>
                <w:sz w:val="20"/>
                <w:szCs w:val="20"/>
              </w:rPr>
            </w:pPr>
            <w:r>
              <w:rPr>
                <w:rFonts w:ascii="Nudista" w:hAnsi="Nudista"/>
                <w:sz w:val="20"/>
                <w:szCs w:val="20"/>
              </w:rPr>
              <w:t>(2000 x 600 x 1800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4F73F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0320B6D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má v dolnej časti plné uzamykateľné dvere a 1x polohovateľnú policu, v hornej časti má 3x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13A72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8</w:t>
            </w:r>
          </w:p>
        </w:tc>
      </w:tr>
      <w:tr w:rsidR="00395E2D" w14:paraId="2D2F57B2"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9C681F" w14:textId="77777777" w:rsidR="00395E2D" w:rsidRDefault="00395E2D" w:rsidP="00395E2D">
            <w:pPr>
              <w:jc w:val="both"/>
              <w:rPr>
                <w:rFonts w:ascii="Nudista" w:hAnsi="Nudista"/>
                <w:sz w:val="20"/>
                <w:szCs w:val="20"/>
              </w:rPr>
            </w:pPr>
          </w:p>
          <w:p w14:paraId="50532F63" w14:textId="77777777" w:rsidR="00395E2D" w:rsidRDefault="00395E2D" w:rsidP="00395E2D">
            <w:pPr>
              <w:jc w:val="both"/>
            </w:pPr>
            <w:r>
              <w:rPr>
                <w:rFonts w:ascii="Nudista" w:hAnsi="Nudista"/>
                <w:sz w:val="20"/>
                <w:szCs w:val="28"/>
              </w:rPr>
              <w:t>0.H1.P122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4DBB0D" w14:textId="77777777" w:rsidR="00395E2D" w:rsidRDefault="00395E2D" w:rsidP="00395E2D">
            <w:pPr>
              <w:jc w:val="both"/>
              <w:rPr>
                <w:rFonts w:ascii="Nudista" w:hAnsi="Nudista"/>
                <w:sz w:val="20"/>
                <w:szCs w:val="20"/>
              </w:rPr>
            </w:pPr>
            <w:r>
              <w:rPr>
                <w:rFonts w:ascii="Nudista" w:hAnsi="Nudista"/>
                <w:sz w:val="20"/>
                <w:szCs w:val="20"/>
              </w:rPr>
              <w:t xml:space="preserve">Laboratórna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DA7DC" w14:textId="77777777" w:rsidR="00395E2D" w:rsidRDefault="00395E2D" w:rsidP="00395E2D">
            <w:pPr>
              <w:jc w:val="both"/>
            </w:pPr>
            <w:r>
              <w:rPr>
                <w:rFonts w:ascii="Nudista" w:eastAsia="Times New Roman" w:hAnsi="Nudista" w:cs="Calibri"/>
                <w:color w:val="auto"/>
                <w:sz w:val="20"/>
                <w:szCs w:val="20"/>
              </w:rPr>
              <w:t xml:space="preserve">Laboratórna stolička čalúnená, otočná, výškovo nastaviteľná, </w:t>
            </w:r>
            <w:proofErr w:type="spellStart"/>
            <w:r>
              <w:rPr>
                <w:rFonts w:ascii="Nudista" w:eastAsia="Times New Roman" w:hAnsi="Nudista" w:cs="Calibri"/>
                <w:color w:val="auto"/>
                <w:sz w:val="20"/>
                <w:szCs w:val="20"/>
              </w:rPr>
              <w:t>sedák</w:t>
            </w:r>
            <w:proofErr w:type="spellEnd"/>
            <w:r>
              <w:rPr>
                <w:rFonts w:ascii="Nudista" w:eastAsia="Times New Roman" w:hAnsi="Nudista" w:cs="Calibri"/>
                <w:color w:val="auto"/>
                <w:sz w:val="20"/>
                <w:szCs w:val="20"/>
              </w:rPr>
              <w:t xml:space="preserve">  a operadlo potiahnuté, kovová chrómová konštrukcia.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ED56F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26</w:t>
            </w:r>
          </w:p>
        </w:tc>
      </w:tr>
      <w:tr w:rsidR="00395E2D" w14:paraId="365BAAF9"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44003D" w14:textId="77777777" w:rsidR="00395E2D" w:rsidRDefault="00395E2D" w:rsidP="00395E2D">
            <w:pPr>
              <w:jc w:val="both"/>
              <w:rPr>
                <w:rFonts w:ascii="Nudista" w:hAnsi="Nudista"/>
                <w:sz w:val="20"/>
                <w:szCs w:val="20"/>
              </w:rPr>
            </w:pPr>
          </w:p>
          <w:p w14:paraId="27C9DCF5" w14:textId="77777777" w:rsidR="00395E2D" w:rsidRDefault="00395E2D" w:rsidP="00395E2D">
            <w:pPr>
              <w:jc w:val="both"/>
            </w:pPr>
            <w:r>
              <w:rPr>
                <w:rFonts w:ascii="Nudista" w:hAnsi="Nudista"/>
                <w:sz w:val="20"/>
                <w:szCs w:val="28"/>
              </w:rPr>
              <w:t>0.H1.P123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2E70B5" w14:textId="77777777" w:rsidR="00395E2D" w:rsidRDefault="00395E2D" w:rsidP="00395E2D">
            <w:pPr>
              <w:jc w:val="both"/>
              <w:rPr>
                <w:rFonts w:ascii="Nudista" w:hAnsi="Nudista"/>
                <w:sz w:val="20"/>
                <w:szCs w:val="20"/>
              </w:rPr>
            </w:pPr>
            <w:r>
              <w:rPr>
                <w:rFonts w:ascii="Nudista" w:hAnsi="Nudista"/>
                <w:sz w:val="20"/>
                <w:szCs w:val="20"/>
              </w:rPr>
              <w:t xml:space="preserve">Pracovná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A69117" w14:textId="3B16ADC1" w:rsidR="00395E2D" w:rsidRDefault="00395E2D" w:rsidP="00395E2D">
            <w:pPr>
              <w:jc w:val="both"/>
            </w:pPr>
            <w:r>
              <w:rPr>
                <w:rFonts w:ascii="Nudista" w:eastAsia="Times New Roman" w:hAnsi="Nudista" w:cs="Calibri"/>
                <w:color w:val="auto"/>
                <w:sz w:val="20"/>
                <w:szCs w:val="20"/>
              </w:rPr>
              <w:t>Stolička koliesková, čalúnené sedadlo, sieťované operadlo, s područiami, výškovo nastaviteľná, na kolieskach.</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19082F"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20</w:t>
            </w:r>
          </w:p>
        </w:tc>
      </w:tr>
      <w:tr w:rsidR="00395E2D" w14:paraId="3FF73470"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BAD943" w14:textId="77777777" w:rsidR="00395E2D" w:rsidRDefault="00395E2D" w:rsidP="00395E2D">
            <w:pPr>
              <w:jc w:val="both"/>
              <w:rPr>
                <w:rFonts w:ascii="Nudista" w:hAnsi="Nudista"/>
                <w:sz w:val="20"/>
                <w:szCs w:val="20"/>
              </w:rPr>
            </w:pPr>
          </w:p>
          <w:p w14:paraId="1C2DD222" w14:textId="77777777" w:rsidR="00395E2D" w:rsidRDefault="00395E2D" w:rsidP="00395E2D">
            <w:pPr>
              <w:jc w:val="both"/>
              <w:rPr>
                <w:rFonts w:ascii="Nudista" w:hAnsi="Nudista"/>
                <w:sz w:val="20"/>
                <w:szCs w:val="28"/>
              </w:rPr>
            </w:pPr>
          </w:p>
          <w:p w14:paraId="24E32052" w14:textId="77777777" w:rsidR="00395E2D" w:rsidRDefault="00395E2D" w:rsidP="00395E2D">
            <w:pPr>
              <w:jc w:val="both"/>
            </w:pPr>
            <w:r>
              <w:rPr>
                <w:rFonts w:ascii="Nudista" w:hAnsi="Nudista"/>
                <w:sz w:val="20"/>
                <w:szCs w:val="28"/>
              </w:rPr>
              <w:t>0.H1.P124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5BA595" w14:textId="77777777" w:rsidR="00395E2D" w:rsidRDefault="00395E2D" w:rsidP="00395E2D">
            <w:pPr>
              <w:rPr>
                <w:rFonts w:ascii="Nudista" w:hAnsi="Nudista"/>
                <w:sz w:val="20"/>
                <w:szCs w:val="20"/>
              </w:rPr>
            </w:pPr>
            <w:r>
              <w:rPr>
                <w:rFonts w:ascii="Nudista" w:hAnsi="Nudista"/>
                <w:sz w:val="20"/>
                <w:szCs w:val="20"/>
              </w:rPr>
              <w:t>Fyzikálne stoly montovateľné</w:t>
            </w:r>
            <w:r>
              <w:rPr>
                <w:rFonts w:ascii="Nudista" w:hAnsi="Nudista"/>
                <w:sz w:val="20"/>
                <w:szCs w:val="20"/>
              </w:rPr>
              <w:br/>
              <w:t xml:space="preserve">(1500 x 800 x 739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C1D0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Pracovný stôl z hliníkových profilov UL 45x45 mm, montovateľný, nohy stola s výškovo nastaviteľné, pracovná doska s umakartovým povrchom hrúbky nad 30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222521"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50</w:t>
            </w:r>
          </w:p>
        </w:tc>
      </w:tr>
      <w:tr w:rsidR="00395E2D" w14:paraId="6CEA5C65"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A3712D" w14:textId="77777777" w:rsidR="00395E2D" w:rsidRDefault="00395E2D" w:rsidP="00395E2D">
            <w:pPr>
              <w:jc w:val="both"/>
              <w:rPr>
                <w:rFonts w:ascii="Nudista" w:hAnsi="Nudista"/>
                <w:sz w:val="20"/>
                <w:szCs w:val="20"/>
              </w:rPr>
            </w:pPr>
          </w:p>
          <w:p w14:paraId="5E397F92" w14:textId="77777777" w:rsidR="00395E2D" w:rsidRDefault="00395E2D" w:rsidP="00395E2D">
            <w:pPr>
              <w:jc w:val="both"/>
              <w:rPr>
                <w:rFonts w:ascii="Nudista" w:hAnsi="Nudista"/>
                <w:sz w:val="20"/>
                <w:szCs w:val="28"/>
              </w:rPr>
            </w:pPr>
          </w:p>
          <w:p w14:paraId="5EDFF508" w14:textId="77777777" w:rsidR="00395E2D" w:rsidRDefault="00395E2D" w:rsidP="00395E2D">
            <w:pPr>
              <w:jc w:val="both"/>
            </w:pPr>
            <w:r>
              <w:rPr>
                <w:rFonts w:ascii="Nudista" w:hAnsi="Nudista"/>
                <w:sz w:val="20"/>
                <w:szCs w:val="28"/>
              </w:rPr>
              <w:t>0.H1.P125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C80A73" w14:textId="77777777" w:rsidR="00395E2D" w:rsidRDefault="00395E2D" w:rsidP="00395E2D">
            <w:pPr>
              <w:jc w:val="both"/>
              <w:rPr>
                <w:rFonts w:ascii="Nudista" w:hAnsi="Nudista"/>
                <w:sz w:val="20"/>
                <w:szCs w:val="20"/>
              </w:rPr>
            </w:pPr>
            <w:r>
              <w:rPr>
                <w:rFonts w:ascii="Nudista" w:hAnsi="Nudista"/>
                <w:sz w:val="20"/>
                <w:szCs w:val="20"/>
              </w:rPr>
              <w:t xml:space="preserve">Fyzikálne stoly montovateľné so stojanom na police </w:t>
            </w:r>
          </w:p>
          <w:p w14:paraId="2545AFC0" w14:textId="77777777" w:rsidR="00395E2D" w:rsidRDefault="00395E2D" w:rsidP="00395E2D">
            <w:pPr>
              <w:jc w:val="both"/>
              <w:rPr>
                <w:rFonts w:ascii="Nudista" w:hAnsi="Nudista"/>
                <w:sz w:val="20"/>
                <w:szCs w:val="20"/>
              </w:rPr>
            </w:pPr>
            <w:r>
              <w:rPr>
                <w:rFonts w:ascii="Nudista" w:hAnsi="Nudista"/>
                <w:sz w:val="20"/>
                <w:szCs w:val="20"/>
              </w:rPr>
              <w:t xml:space="preserve">(1500 x 800 x 739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427A5" w14:textId="063295AB"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Pracovný stôl z hliníkových profilov UL 45x45 mm, montovateľný, zadné nohy výšky 1500 mm pre možnosť uchytenia police, nohy stola s výškovo nastaviteľné, pracovná doska s umakartovým povrchom hrúbky nad 30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21EF68"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10</w:t>
            </w:r>
          </w:p>
        </w:tc>
      </w:tr>
      <w:tr w:rsidR="00395E2D" w14:paraId="3D005AB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E77304" w14:textId="77777777" w:rsidR="00395E2D" w:rsidRDefault="00395E2D" w:rsidP="00395E2D">
            <w:pPr>
              <w:jc w:val="both"/>
              <w:rPr>
                <w:rFonts w:ascii="Nudista" w:hAnsi="Nudista"/>
                <w:sz w:val="20"/>
                <w:szCs w:val="20"/>
              </w:rPr>
            </w:pPr>
          </w:p>
          <w:p w14:paraId="4B34690C" w14:textId="77777777" w:rsidR="00395E2D" w:rsidRDefault="00395E2D" w:rsidP="00395E2D">
            <w:pPr>
              <w:jc w:val="both"/>
              <w:rPr>
                <w:rFonts w:ascii="Nudista" w:hAnsi="Nudista"/>
                <w:sz w:val="20"/>
                <w:szCs w:val="28"/>
              </w:rPr>
            </w:pPr>
          </w:p>
          <w:p w14:paraId="34AED04B" w14:textId="77777777" w:rsidR="00395E2D" w:rsidRDefault="00395E2D" w:rsidP="00395E2D">
            <w:pPr>
              <w:jc w:val="both"/>
              <w:rPr>
                <w:rFonts w:ascii="Nudista" w:hAnsi="Nudista"/>
                <w:sz w:val="20"/>
                <w:szCs w:val="28"/>
              </w:rPr>
            </w:pPr>
          </w:p>
          <w:p w14:paraId="3179AC68" w14:textId="77777777" w:rsidR="00395E2D" w:rsidRDefault="00395E2D" w:rsidP="00395E2D">
            <w:pPr>
              <w:jc w:val="both"/>
              <w:rPr>
                <w:rFonts w:ascii="Nudista" w:hAnsi="Nudista"/>
                <w:sz w:val="20"/>
                <w:szCs w:val="28"/>
              </w:rPr>
            </w:pPr>
          </w:p>
          <w:p w14:paraId="23D7DF7C" w14:textId="77777777" w:rsidR="00395E2D" w:rsidRDefault="00395E2D" w:rsidP="00395E2D">
            <w:pPr>
              <w:jc w:val="both"/>
            </w:pPr>
            <w:r>
              <w:rPr>
                <w:rFonts w:ascii="Nudista" w:hAnsi="Nudista"/>
                <w:sz w:val="20"/>
                <w:szCs w:val="28"/>
              </w:rPr>
              <w:t>0.H1.P126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A55963" w14:textId="77777777" w:rsidR="00395E2D" w:rsidRDefault="00395E2D" w:rsidP="00395E2D">
            <w:pPr>
              <w:rPr>
                <w:rFonts w:ascii="Nudista" w:hAnsi="Nudista"/>
                <w:sz w:val="20"/>
                <w:szCs w:val="20"/>
              </w:rPr>
            </w:pPr>
            <w:r>
              <w:rPr>
                <w:rFonts w:ascii="Nudista" w:hAnsi="Nudista"/>
                <w:sz w:val="20"/>
                <w:szCs w:val="20"/>
              </w:rPr>
              <w:t xml:space="preserve">Zásuvkový kontajner </w:t>
            </w:r>
            <w:r>
              <w:rPr>
                <w:rFonts w:ascii="Nudista" w:hAnsi="Nudista"/>
                <w:sz w:val="20"/>
                <w:szCs w:val="20"/>
              </w:rPr>
              <w:br/>
              <w:t xml:space="preserve">(600 x 520 x 620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62ED6E" w14:textId="09BADC04"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Kontajner laboratórny vyrobený z laminovanej drevotrieskovej dosky, certifikovanej podľa EN 14322 a EN 14323. Všetky kontaktné hrany korpusu kontajneru a zásuviek  chránené ABS hranou. Skrinka 3-zásuvková, zásuvky na </w:t>
            </w:r>
            <w:proofErr w:type="spellStart"/>
            <w:r>
              <w:rPr>
                <w:rFonts w:ascii="Nudista" w:eastAsia="Times New Roman" w:hAnsi="Nudista" w:cs="Calibri"/>
                <w:color w:val="auto"/>
                <w:sz w:val="20"/>
                <w:szCs w:val="20"/>
              </w:rPr>
              <w:t>plnovýsuvoch</w:t>
            </w:r>
            <w:proofErr w:type="spellEnd"/>
            <w:r>
              <w:rPr>
                <w:rFonts w:ascii="Nudista" w:eastAsia="Times New Roman" w:hAnsi="Nudista" w:cs="Calibri"/>
                <w:color w:val="auto"/>
                <w:sz w:val="20"/>
                <w:szCs w:val="20"/>
              </w:rPr>
              <w:t>. Skrinka v prevedení na kovových pogumovaných kolieskach, predné kolieska s brzdou.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3B4CDB"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50</w:t>
            </w:r>
          </w:p>
        </w:tc>
      </w:tr>
      <w:tr w:rsidR="00395E2D" w14:paraId="1DE9ACA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A58FD3" w14:textId="77777777" w:rsidR="00395E2D" w:rsidRDefault="00395E2D" w:rsidP="00395E2D">
            <w:pPr>
              <w:jc w:val="both"/>
              <w:rPr>
                <w:rFonts w:ascii="Nudista" w:hAnsi="Nudista"/>
                <w:sz w:val="20"/>
                <w:szCs w:val="20"/>
              </w:rPr>
            </w:pPr>
          </w:p>
          <w:p w14:paraId="578B6DF6" w14:textId="77777777" w:rsidR="00395E2D" w:rsidRDefault="00395E2D" w:rsidP="00395E2D">
            <w:pPr>
              <w:jc w:val="both"/>
              <w:rPr>
                <w:rFonts w:ascii="Nudista" w:hAnsi="Nudista"/>
                <w:sz w:val="20"/>
                <w:szCs w:val="28"/>
              </w:rPr>
            </w:pPr>
          </w:p>
          <w:p w14:paraId="1B066E2E" w14:textId="77777777" w:rsidR="00395E2D" w:rsidRDefault="00395E2D" w:rsidP="00395E2D">
            <w:pPr>
              <w:jc w:val="both"/>
            </w:pPr>
            <w:r>
              <w:rPr>
                <w:rFonts w:ascii="Nudista" w:hAnsi="Nudista"/>
                <w:sz w:val="20"/>
                <w:szCs w:val="28"/>
              </w:rPr>
              <w:t>0.H1.P127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D9F32" w14:textId="77777777" w:rsidR="00395E2D" w:rsidRDefault="00395E2D" w:rsidP="00395E2D">
            <w:pPr>
              <w:jc w:val="both"/>
              <w:rPr>
                <w:rFonts w:ascii="Nudista" w:hAnsi="Nudista"/>
                <w:sz w:val="20"/>
                <w:szCs w:val="20"/>
              </w:rPr>
            </w:pPr>
            <w:r>
              <w:rPr>
                <w:rFonts w:ascii="Nudista" w:hAnsi="Nudista"/>
                <w:sz w:val="20"/>
                <w:szCs w:val="20"/>
              </w:rPr>
              <w:t xml:space="preserve">Drevený poličkový systém </w:t>
            </w:r>
          </w:p>
          <w:p w14:paraId="65911BC0" w14:textId="77777777" w:rsidR="00395E2D" w:rsidRDefault="00395E2D" w:rsidP="00395E2D">
            <w:pPr>
              <w:jc w:val="both"/>
              <w:rPr>
                <w:rFonts w:ascii="Nudista" w:hAnsi="Nudista"/>
                <w:sz w:val="20"/>
                <w:szCs w:val="20"/>
              </w:rPr>
            </w:pPr>
            <w:r>
              <w:rPr>
                <w:rFonts w:ascii="Nudista" w:hAnsi="Nudista"/>
                <w:sz w:val="20"/>
                <w:szCs w:val="20"/>
              </w:rPr>
              <w:t xml:space="preserve">(2500 x 300 x 1900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E285B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laboratórna vyrobená z laminovanej drevotrieskovej dosky, certifikovanej podľa EN 14322 a EN 14323. Všetky kontaktné hrany korpusu skrine a políc sú chránené ABS hranou. Skrinka bude mať 4x polohovateľnú policu.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31A091"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6</w:t>
            </w:r>
          </w:p>
        </w:tc>
      </w:tr>
      <w:tr w:rsidR="00395E2D" w14:paraId="2E1E6ABF"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912B35" w14:textId="77777777" w:rsidR="00395E2D" w:rsidRDefault="00395E2D" w:rsidP="00395E2D">
            <w:pPr>
              <w:jc w:val="both"/>
              <w:rPr>
                <w:rFonts w:ascii="Nudista" w:hAnsi="Nudista"/>
                <w:sz w:val="20"/>
                <w:szCs w:val="20"/>
              </w:rPr>
            </w:pPr>
          </w:p>
          <w:p w14:paraId="64334DFE" w14:textId="77777777" w:rsidR="00395E2D" w:rsidRDefault="00395E2D" w:rsidP="00395E2D">
            <w:pPr>
              <w:jc w:val="both"/>
              <w:rPr>
                <w:rFonts w:ascii="Nudista" w:hAnsi="Nudista"/>
                <w:sz w:val="20"/>
                <w:szCs w:val="28"/>
              </w:rPr>
            </w:pPr>
          </w:p>
          <w:p w14:paraId="1F43FCE4" w14:textId="77777777" w:rsidR="00395E2D" w:rsidRDefault="00395E2D" w:rsidP="00395E2D">
            <w:pPr>
              <w:jc w:val="both"/>
              <w:rPr>
                <w:rFonts w:ascii="Nudista" w:hAnsi="Nudista"/>
                <w:sz w:val="20"/>
                <w:szCs w:val="28"/>
              </w:rPr>
            </w:pPr>
          </w:p>
          <w:p w14:paraId="0E4974B9" w14:textId="77777777" w:rsidR="00395E2D" w:rsidRDefault="00395E2D" w:rsidP="00395E2D">
            <w:pPr>
              <w:jc w:val="both"/>
            </w:pPr>
            <w:r>
              <w:rPr>
                <w:rFonts w:ascii="Nudista" w:hAnsi="Nudista"/>
                <w:sz w:val="20"/>
                <w:szCs w:val="28"/>
              </w:rPr>
              <w:t>0.H1.P128</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0F9208" w14:textId="77777777" w:rsidR="00395E2D" w:rsidRDefault="00395E2D" w:rsidP="00395E2D">
            <w:pPr>
              <w:rPr>
                <w:rFonts w:ascii="Nudista" w:hAnsi="Nudista"/>
                <w:sz w:val="20"/>
                <w:szCs w:val="20"/>
              </w:rPr>
            </w:pPr>
            <w:r>
              <w:rPr>
                <w:rFonts w:ascii="Nudista" w:hAnsi="Nudista"/>
                <w:sz w:val="20"/>
                <w:szCs w:val="20"/>
              </w:rPr>
              <w:t>Zariadenie analyticko-</w:t>
            </w:r>
            <w:r>
              <w:rPr>
                <w:rFonts w:ascii="Nudista" w:hAnsi="Nudista"/>
                <w:sz w:val="20"/>
                <w:szCs w:val="20"/>
              </w:rPr>
              <w:br/>
              <w:t>- komunikačnej miestnosti 1/3</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6218EA" w14:textId="244795F2"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5 ks konferenčných stolov 1250x650/750 mm, dĺžka stola pre 2 stoličky vedľa seba. Povrch stolov vyrobený z laminovanej drevotrieskovej dosky nad 30 mm, certifikovanej podľa EN 14322 a EN 14323. Všetky kontaktné hrany sú chránené ABS hranou.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62CB50"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30BE728"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F1DB14" w14:textId="77777777" w:rsidR="00395E2D" w:rsidRDefault="00395E2D" w:rsidP="00395E2D">
            <w:pPr>
              <w:jc w:val="both"/>
              <w:rPr>
                <w:rFonts w:ascii="Nudista" w:hAnsi="Nudista"/>
                <w:sz w:val="20"/>
                <w:szCs w:val="20"/>
              </w:rPr>
            </w:pPr>
          </w:p>
          <w:p w14:paraId="5C6E8939" w14:textId="77777777" w:rsidR="00395E2D" w:rsidRDefault="00395E2D" w:rsidP="00395E2D">
            <w:pPr>
              <w:jc w:val="both"/>
              <w:rPr>
                <w:rFonts w:ascii="Nudista" w:hAnsi="Nudista"/>
                <w:sz w:val="20"/>
                <w:szCs w:val="20"/>
              </w:rPr>
            </w:pPr>
          </w:p>
          <w:p w14:paraId="17932C52" w14:textId="77777777" w:rsidR="00395E2D" w:rsidRDefault="00395E2D" w:rsidP="00395E2D">
            <w:pPr>
              <w:jc w:val="both"/>
            </w:pPr>
            <w:r>
              <w:rPr>
                <w:rFonts w:ascii="Nudista" w:hAnsi="Nudista"/>
                <w:sz w:val="20"/>
                <w:szCs w:val="28"/>
              </w:rPr>
              <w:t>0.H1.P128</w:t>
            </w:r>
          </w:p>
          <w:p w14:paraId="04180CC0" w14:textId="77777777" w:rsidR="00395E2D" w:rsidRDefault="00395E2D" w:rsidP="00395E2D">
            <w:pPr>
              <w:jc w:val="both"/>
              <w:rPr>
                <w:rFonts w:ascii="Nudista" w:hAnsi="Nudista"/>
                <w:sz w:val="20"/>
                <w:szCs w:val="20"/>
              </w:rPr>
            </w:pP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ADD5C0" w14:textId="77777777" w:rsidR="00395E2D" w:rsidRDefault="00395E2D" w:rsidP="00395E2D">
            <w:pPr>
              <w:rPr>
                <w:rFonts w:ascii="Nudista" w:hAnsi="Nudista"/>
                <w:sz w:val="20"/>
                <w:szCs w:val="20"/>
              </w:rPr>
            </w:pPr>
            <w:r>
              <w:rPr>
                <w:rFonts w:ascii="Nudista" w:hAnsi="Nudista"/>
                <w:sz w:val="20"/>
                <w:szCs w:val="20"/>
              </w:rPr>
              <w:t>Zariadenie analyticko-</w:t>
            </w:r>
            <w:r>
              <w:rPr>
                <w:rFonts w:ascii="Nudista" w:hAnsi="Nudista"/>
                <w:sz w:val="20"/>
                <w:szCs w:val="20"/>
              </w:rPr>
              <w:br/>
              <w:t>- komunikačnej miestnosti 2/3</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EE02D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8 ks konferenčných stolov 1900x650/750 mm, dĺžka stola pre 3 stoličky vedľa seba. Povrch stolov vyrobený z laminovanej drevotrieskovej dosky hrúbky 36 mm, certifikovanej podľa EN 14322 a EN 14323. Všetky kontaktné hrany sú chránené ABS hranou.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EFAEA6"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D1EA79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AAF9CA1" w14:textId="77777777" w:rsidR="00395E2D" w:rsidRDefault="00395E2D" w:rsidP="00395E2D">
            <w:pPr>
              <w:jc w:val="both"/>
              <w:rPr>
                <w:rFonts w:ascii="Nudista" w:hAnsi="Nudista"/>
                <w:sz w:val="20"/>
                <w:szCs w:val="20"/>
              </w:rPr>
            </w:pPr>
          </w:p>
          <w:p w14:paraId="3E18C80C" w14:textId="77777777" w:rsidR="00395E2D" w:rsidRDefault="00395E2D" w:rsidP="00395E2D">
            <w:pPr>
              <w:jc w:val="both"/>
            </w:pPr>
            <w:r>
              <w:rPr>
                <w:rFonts w:ascii="Nudista" w:hAnsi="Nudista"/>
                <w:sz w:val="20"/>
                <w:szCs w:val="28"/>
              </w:rPr>
              <w:t>0.H1.P128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BF52FE" w14:textId="77777777" w:rsidR="00395E2D" w:rsidRDefault="00395E2D" w:rsidP="00395E2D">
            <w:pPr>
              <w:rPr>
                <w:rFonts w:ascii="Nudista" w:hAnsi="Nudista"/>
                <w:sz w:val="20"/>
                <w:szCs w:val="20"/>
              </w:rPr>
            </w:pPr>
            <w:r>
              <w:rPr>
                <w:rFonts w:ascii="Nudista" w:hAnsi="Nudista"/>
                <w:sz w:val="20"/>
                <w:szCs w:val="20"/>
              </w:rPr>
              <w:t>Zariadenie analyticko-</w:t>
            </w:r>
            <w:r>
              <w:rPr>
                <w:rFonts w:ascii="Nudista" w:hAnsi="Nudista"/>
                <w:sz w:val="20"/>
                <w:szCs w:val="20"/>
              </w:rPr>
              <w:br/>
              <w:t>- komunikačnej miestnosti 3/3</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DFC3EC" w14:textId="4398E569"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30 ks konferenčných stoličiek čalúnený </w:t>
            </w:r>
            <w:proofErr w:type="spellStart"/>
            <w:r>
              <w:rPr>
                <w:rFonts w:ascii="Nudista" w:eastAsia="Times New Roman" w:hAnsi="Nudista" w:cs="Calibri"/>
                <w:color w:val="auto"/>
                <w:sz w:val="20"/>
                <w:szCs w:val="20"/>
              </w:rPr>
              <w:t>sedák</w:t>
            </w:r>
            <w:proofErr w:type="spellEnd"/>
            <w:r>
              <w:rPr>
                <w:rFonts w:ascii="Nudista" w:eastAsia="Times New Roman" w:hAnsi="Nudista" w:cs="Calibri"/>
                <w:color w:val="auto"/>
                <w:sz w:val="20"/>
                <w:szCs w:val="20"/>
              </w:rPr>
              <w:t xml:space="preserve"> a operadlo.</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6C12EB"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50D54B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0F82F4" w14:textId="77777777" w:rsidR="00395E2D" w:rsidRDefault="00395E2D" w:rsidP="00395E2D">
            <w:pPr>
              <w:jc w:val="both"/>
              <w:rPr>
                <w:rFonts w:ascii="Nudista" w:hAnsi="Nudista"/>
                <w:sz w:val="20"/>
                <w:szCs w:val="20"/>
              </w:rPr>
            </w:pPr>
          </w:p>
          <w:p w14:paraId="4A1F883B" w14:textId="77777777" w:rsidR="00395E2D" w:rsidRDefault="00395E2D" w:rsidP="00395E2D">
            <w:pPr>
              <w:jc w:val="both"/>
              <w:rPr>
                <w:rFonts w:ascii="Nudista" w:hAnsi="Nudista"/>
                <w:sz w:val="20"/>
                <w:szCs w:val="20"/>
              </w:rPr>
            </w:pPr>
          </w:p>
          <w:p w14:paraId="36BA251D" w14:textId="77777777" w:rsidR="00395E2D" w:rsidRDefault="00395E2D" w:rsidP="00395E2D">
            <w:pPr>
              <w:jc w:val="both"/>
              <w:rPr>
                <w:rFonts w:ascii="Nudista" w:hAnsi="Nudista"/>
                <w:sz w:val="20"/>
                <w:szCs w:val="20"/>
              </w:rPr>
            </w:pPr>
          </w:p>
          <w:p w14:paraId="1E2E8FAC" w14:textId="77777777" w:rsidR="00395E2D" w:rsidRDefault="00395E2D" w:rsidP="00395E2D">
            <w:pPr>
              <w:jc w:val="both"/>
              <w:rPr>
                <w:rFonts w:ascii="Nudista" w:hAnsi="Nudista"/>
                <w:sz w:val="20"/>
                <w:szCs w:val="20"/>
              </w:rPr>
            </w:pPr>
          </w:p>
          <w:p w14:paraId="7B4A6D8E" w14:textId="77777777" w:rsidR="00395E2D" w:rsidRDefault="00395E2D" w:rsidP="00395E2D">
            <w:pPr>
              <w:jc w:val="both"/>
              <w:rPr>
                <w:rFonts w:ascii="Nudista" w:hAnsi="Nudista"/>
                <w:sz w:val="20"/>
                <w:szCs w:val="20"/>
              </w:rPr>
            </w:pPr>
          </w:p>
          <w:p w14:paraId="7159EA00" w14:textId="77777777" w:rsidR="00395E2D" w:rsidRDefault="00395E2D" w:rsidP="00395E2D">
            <w:pPr>
              <w:jc w:val="both"/>
              <w:rPr>
                <w:rFonts w:ascii="Nudista" w:hAnsi="Nudista"/>
                <w:sz w:val="20"/>
                <w:szCs w:val="20"/>
              </w:rPr>
            </w:pPr>
          </w:p>
          <w:p w14:paraId="2173074D" w14:textId="77777777" w:rsidR="00395E2D" w:rsidRDefault="00395E2D" w:rsidP="00395E2D">
            <w:pPr>
              <w:jc w:val="both"/>
              <w:rPr>
                <w:rFonts w:ascii="Nudista" w:hAnsi="Nudista"/>
                <w:sz w:val="20"/>
                <w:szCs w:val="20"/>
              </w:rPr>
            </w:pPr>
          </w:p>
          <w:p w14:paraId="54EBCDD8" w14:textId="77777777" w:rsidR="00395E2D" w:rsidRDefault="00395E2D" w:rsidP="00395E2D">
            <w:pPr>
              <w:jc w:val="both"/>
              <w:rPr>
                <w:rFonts w:ascii="Nudista" w:hAnsi="Nudista"/>
                <w:sz w:val="20"/>
                <w:szCs w:val="20"/>
              </w:rPr>
            </w:pPr>
          </w:p>
          <w:p w14:paraId="7544AC23" w14:textId="77777777" w:rsidR="00395E2D" w:rsidRDefault="00395E2D" w:rsidP="00395E2D">
            <w:pPr>
              <w:jc w:val="both"/>
              <w:rPr>
                <w:rFonts w:ascii="Nudista" w:hAnsi="Nudista"/>
                <w:sz w:val="20"/>
                <w:szCs w:val="20"/>
              </w:rPr>
            </w:pPr>
          </w:p>
          <w:p w14:paraId="668C9E4B" w14:textId="77777777" w:rsidR="00395E2D" w:rsidRDefault="00395E2D" w:rsidP="00395E2D">
            <w:pPr>
              <w:jc w:val="both"/>
              <w:rPr>
                <w:rFonts w:ascii="Nudista" w:hAnsi="Nudista"/>
                <w:sz w:val="20"/>
                <w:szCs w:val="20"/>
              </w:rPr>
            </w:pPr>
          </w:p>
          <w:p w14:paraId="3BA18C85" w14:textId="77777777" w:rsidR="00395E2D" w:rsidRDefault="00395E2D" w:rsidP="00395E2D">
            <w:pPr>
              <w:jc w:val="both"/>
              <w:rPr>
                <w:rFonts w:ascii="Nudista" w:hAnsi="Nudista"/>
                <w:sz w:val="20"/>
                <w:szCs w:val="20"/>
              </w:rPr>
            </w:pPr>
          </w:p>
          <w:p w14:paraId="3F98AC06" w14:textId="77777777" w:rsidR="00395E2D" w:rsidRDefault="00395E2D" w:rsidP="00395E2D">
            <w:pPr>
              <w:jc w:val="both"/>
            </w:pPr>
            <w:r>
              <w:rPr>
                <w:rFonts w:ascii="Nudista" w:hAnsi="Nudista"/>
                <w:sz w:val="20"/>
                <w:szCs w:val="28"/>
              </w:rPr>
              <w:t>0.H1.P133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0C369F"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729866CC" w14:textId="77777777" w:rsidR="00395E2D" w:rsidRDefault="00395E2D" w:rsidP="00395E2D">
            <w:pPr>
              <w:jc w:val="both"/>
              <w:rPr>
                <w:rFonts w:ascii="Nudista" w:hAnsi="Nudista"/>
                <w:sz w:val="20"/>
                <w:szCs w:val="20"/>
              </w:rPr>
            </w:pPr>
            <w:r>
              <w:rPr>
                <w:rFonts w:ascii="Nudista" w:hAnsi="Nudista"/>
                <w:sz w:val="20"/>
                <w:szCs w:val="20"/>
              </w:rPr>
              <w:t xml:space="preserve">(2500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AC95A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06F6C12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keramické výlevky s vodovodnými batériami</w:t>
            </w:r>
          </w:p>
          <w:p w14:paraId="435D9F1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1200 mm, 8 ks el. zásuviek 230 V (4 ks na každej strane)</w:t>
            </w:r>
          </w:p>
          <w:p w14:paraId="79ACCA4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74D839D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262ED9E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p w14:paraId="6E691CD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 horná zásuvka</w:t>
            </w:r>
          </w:p>
          <w:p w14:paraId="51848CB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5-zásuvková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1656D0"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F16212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779A38" w14:textId="77777777" w:rsidR="00395E2D" w:rsidRDefault="00395E2D" w:rsidP="00395E2D">
            <w:pPr>
              <w:jc w:val="both"/>
              <w:rPr>
                <w:rFonts w:ascii="Nudista" w:hAnsi="Nudista"/>
                <w:sz w:val="20"/>
                <w:szCs w:val="20"/>
              </w:rPr>
            </w:pPr>
          </w:p>
          <w:p w14:paraId="0664107E" w14:textId="77777777" w:rsidR="00395E2D" w:rsidRDefault="00395E2D" w:rsidP="00395E2D">
            <w:pPr>
              <w:jc w:val="both"/>
              <w:rPr>
                <w:rFonts w:ascii="Nudista" w:hAnsi="Nudista"/>
                <w:sz w:val="20"/>
                <w:szCs w:val="20"/>
              </w:rPr>
            </w:pPr>
          </w:p>
          <w:p w14:paraId="47D96373" w14:textId="77777777" w:rsidR="00395E2D" w:rsidRDefault="00395E2D" w:rsidP="00395E2D">
            <w:pPr>
              <w:jc w:val="both"/>
              <w:rPr>
                <w:rFonts w:ascii="Nudista" w:hAnsi="Nudista"/>
                <w:sz w:val="20"/>
                <w:szCs w:val="20"/>
              </w:rPr>
            </w:pPr>
          </w:p>
          <w:p w14:paraId="79C91D06" w14:textId="77777777" w:rsidR="00395E2D" w:rsidRDefault="00395E2D" w:rsidP="00395E2D">
            <w:pPr>
              <w:jc w:val="both"/>
              <w:rPr>
                <w:rFonts w:ascii="Nudista" w:hAnsi="Nudista"/>
                <w:sz w:val="20"/>
                <w:szCs w:val="20"/>
              </w:rPr>
            </w:pPr>
          </w:p>
          <w:p w14:paraId="336B5EC0" w14:textId="77777777" w:rsidR="00395E2D" w:rsidRDefault="00395E2D" w:rsidP="00395E2D">
            <w:pPr>
              <w:jc w:val="both"/>
              <w:rPr>
                <w:rFonts w:ascii="Nudista" w:hAnsi="Nudista"/>
                <w:sz w:val="20"/>
                <w:szCs w:val="20"/>
              </w:rPr>
            </w:pPr>
          </w:p>
          <w:p w14:paraId="391EB10F" w14:textId="77777777" w:rsidR="00395E2D" w:rsidRDefault="00395E2D" w:rsidP="00395E2D">
            <w:pPr>
              <w:jc w:val="both"/>
              <w:rPr>
                <w:rFonts w:ascii="Nudista" w:hAnsi="Nudista"/>
                <w:sz w:val="20"/>
                <w:szCs w:val="20"/>
              </w:rPr>
            </w:pPr>
          </w:p>
          <w:p w14:paraId="697B66F6" w14:textId="77777777" w:rsidR="00395E2D" w:rsidRDefault="00395E2D" w:rsidP="00395E2D">
            <w:pPr>
              <w:jc w:val="both"/>
              <w:rPr>
                <w:rFonts w:ascii="Nudista" w:hAnsi="Nudista"/>
                <w:sz w:val="20"/>
                <w:szCs w:val="20"/>
              </w:rPr>
            </w:pPr>
          </w:p>
          <w:p w14:paraId="3E29D564" w14:textId="77777777" w:rsidR="00395E2D" w:rsidRDefault="00395E2D" w:rsidP="00395E2D">
            <w:pPr>
              <w:jc w:val="both"/>
            </w:pPr>
            <w:r>
              <w:rPr>
                <w:rFonts w:ascii="Nudista" w:hAnsi="Nudista"/>
                <w:sz w:val="20"/>
                <w:szCs w:val="28"/>
              </w:rPr>
              <w:t>0.H1.P134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EC37FD"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322CDCDF" w14:textId="77777777" w:rsidR="00395E2D" w:rsidRDefault="00395E2D" w:rsidP="00395E2D">
            <w:pPr>
              <w:jc w:val="both"/>
              <w:rPr>
                <w:rFonts w:ascii="Nudista" w:hAnsi="Nudista"/>
                <w:sz w:val="20"/>
                <w:szCs w:val="20"/>
              </w:rPr>
            </w:pPr>
            <w:r>
              <w:rPr>
                <w:rFonts w:ascii="Nudista" w:hAnsi="Nudista"/>
                <w:sz w:val="20"/>
                <w:szCs w:val="20"/>
              </w:rPr>
              <w:t xml:space="preserve">(1800 x 1200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2296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postformind</w:t>
            </w:r>
            <w:proofErr w:type="spellEnd"/>
            <w:r>
              <w:rPr>
                <w:rFonts w:ascii="Nudista" w:eastAsia="Times New Roman" w:hAnsi="Nudista" w:cs="Calibri"/>
                <w:color w:val="auto"/>
                <w:sz w:val="20"/>
                <w:szCs w:val="20"/>
              </w:rPr>
              <w:t xml:space="preserve"> hrúbky nad 25 mm. Skrinka laboratórna vyrobená z laminovanej drevotrieskovej dosky, certifikovanej podľa EN 14322 a EN 14323. Všetky kontaktné hrany korpusu skrinky a zásuviek  chránené ABS hranou.</w:t>
            </w:r>
          </w:p>
          <w:p w14:paraId="7F9C59A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4-zásuvková 600x570/870 mm</w:t>
            </w:r>
          </w:p>
          <w:p w14:paraId="2C28E6F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4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s nastaviteľnou policou, horná zásuvka</w:t>
            </w:r>
          </w:p>
          <w:p w14:paraId="38305BB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dĺžky 1800 mm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6 ks el. zásuviek 230 V (3 ks na každej strane).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3BE6E8"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7AE84C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03C5D1" w14:textId="77777777" w:rsidR="00395E2D" w:rsidRDefault="00395E2D" w:rsidP="00395E2D">
            <w:pPr>
              <w:jc w:val="both"/>
              <w:rPr>
                <w:rFonts w:ascii="Nudista" w:hAnsi="Nudista"/>
                <w:sz w:val="20"/>
                <w:szCs w:val="20"/>
              </w:rPr>
            </w:pPr>
          </w:p>
          <w:p w14:paraId="5EC8B02D" w14:textId="77777777" w:rsidR="00395E2D" w:rsidRDefault="00395E2D" w:rsidP="00395E2D">
            <w:pPr>
              <w:jc w:val="both"/>
              <w:rPr>
                <w:rFonts w:ascii="Nudista" w:hAnsi="Nudista"/>
                <w:sz w:val="20"/>
                <w:szCs w:val="20"/>
              </w:rPr>
            </w:pPr>
          </w:p>
          <w:p w14:paraId="541B929A" w14:textId="77777777" w:rsidR="00395E2D" w:rsidRDefault="00395E2D" w:rsidP="00395E2D">
            <w:pPr>
              <w:jc w:val="both"/>
              <w:rPr>
                <w:rFonts w:ascii="Nudista" w:hAnsi="Nudista"/>
                <w:sz w:val="20"/>
                <w:szCs w:val="20"/>
              </w:rPr>
            </w:pPr>
          </w:p>
          <w:p w14:paraId="40D3F922" w14:textId="77777777" w:rsidR="00395E2D" w:rsidRDefault="00395E2D" w:rsidP="00395E2D">
            <w:pPr>
              <w:jc w:val="both"/>
              <w:rPr>
                <w:rFonts w:ascii="Nudista" w:hAnsi="Nudista"/>
                <w:sz w:val="20"/>
                <w:szCs w:val="20"/>
              </w:rPr>
            </w:pPr>
          </w:p>
          <w:p w14:paraId="1F09695E" w14:textId="77777777" w:rsidR="00395E2D" w:rsidRDefault="00395E2D" w:rsidP="00395E2D">
            <w:pPr>
              <w:jc w:val="both"/>
              <w:rPr>
                <w:rFonts w:ascii="Nudista" w:hAnsi="Nudista"/>
                <w:sz w:val="20"/>
                <w:szCs w:val="20"/>
              </w:rPr>
            </w:pPr>
          </w:p>
          <w:p w14:paraId="471BF0B9" w14:textId="77777777" w:rsidR="00395E2D" w:rsidRDefault="00395E2D" w:rsidP="00395E2D">
            <w:pPr>
              <w:jc w:val="both"/>
              <w:rPr>
                <w:rFonts w:ascii="Nudista" w:hAnsi="Nudista"/>
                <w:sz w:val="20"/>
                <w:szCs w:val="20"/>
              </w:rPr>
            </w:pPr>
          </w:p>
          <w:p w14:paraId="15EEBE2E" w14:textId="77777777" w:rsidR="00395E2D" w:rsidRDefault="00395E2D" w:rsidP="00395E2D">
            <w:pPr>
              <w:jc w:val="both"/>
              <w:rPr>
                <w:rFonts w:ascii="Nudista" w:hAnsi="Nudista"/>
                <w:sz w:val="20"/>
                <w:szCs w:val="20"/>
              </w:rPr>
            </w:pPr>
          </w:p>
          <w:p w14:paraId="03029D71" w14:textId="77777777" w:rsidR="00395E2D" w:rsidRDefault="00395E2D" w:rsidP="00395E2D">
            <w:pPr>
              <w:jc w:val="both"/>
              <w:rPr>
                <w:rFonts w:ascii="Nudista" w:hAnsi="Nudista"/>
                <w:sz w:val="20"/>
                <w:szCs w:val="20"/>
              </w:rPr>
            </w:pPr>
          </w:p>
          <w:p w14:paraId="165EAA68" w14:textId="77777777" w:rsidR="00395E2D" w:rsidRDefault="00395E2D" w:rsidP="00395E2D">
            <w:pPr>
              <w:jc w:val="both"/>
            </w:pPr>
            <w:r>
              <w:rPr>
                <w:rFonts w:ascii="Nudista" w:hAnsi="Nudista"/>
                <w:sz w:val="20"/>
                <w:szCs w:val="28"/>
              </w:rPr>
              <w:t>0.H1.P135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BC0DA8"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7164C783" w14:textId="77777777" w:rsidR="00395E2D" w:rsidRDefault="00395E2D" w:rsidP="00395E2D">
            <w:pPr>
              <w:jc w:val="both"/>
              <w:rPr>
                <w:rFonts w:ascii="Nudista" w:hAnsi="Nudista"/>
                <w:sz w:val="20"/>
                <w:szCs w:val="20"/>
              </w:rPr>
            </w:pPr>
            <w:r>
              <w:rPr>
                <w:rFonts w:ascii="Nudista" w:hAnsi="Nudista"/>
                <w:sz w:val="20"/>
                <w:szCs w:val="20"/>
              </w:rPr>
              <w:t xml:space="preserve">(2700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6D27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 mm, certifikovanej podľa EN 14322 a EN 14323. Všetky kontaktné hrany korpusu skrinky a zásuviek  chránené ABS hranou hrúbky 2mm.</w:t>
            </w:r>
          </w:p>
          <w:p w14:paraId="320606D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2700 mm, 12 ks el. zásuviek 230 V (6 ks na každej strane)</w:t>
            </w:r>
          </w:p>
          <w:p w14:paraId="2C4027A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343D7C6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6 ks skrinka laboratórna dvojdverová 900x570/870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DA02E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4F0D724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D28A1DB" w14:textId="77777777" w:rsidR="00395E2D" w:rsidRDefault="00395E2D" w:rsidP="00395E2D">
            <w:pPr>
              <w:jc w:val="both"/>
              <w:rPr>
                <w:rFonts w:ascii="Nudista" w:hAnsi="Nudista"/>
                <w:sz w:val="20"/>
                <w:szCs w:val="20"/>
              </w:rPr>
            </w:pPr>
          </w:p>
          <w:p w14:paraId="2AD6270D" w14:textId="77777777" w:rsidR="00395E2D" w:rsidRDefault="00395E2D" w:rsidP="00395E2D">
            <w:pPr>
              <w:jc w:val="both"/>
              <w:rPr>
                <w:rFonts w:ascii="Nudista" w:hAnsi="Nudista"/>
                <w:sz w:val="20"/>
                <w:szCs w:val="20"/>
              </w:rPr>
            </w:pPr>
          </w:p>
          <w:p w14:paraId="74A4E50D" w14:textId="77777777" w:rsidR="00395E2D" w:rsidRDefault="00395E2D" w:rsidP="00395E2D">
            <w:pPr>
              <w:jc w:val="both"/>
              <w:rPr>
                <w:rFonts w:ascii="Nudista" w:hAnsi="Nudista"/>
                <w:sz w:val="20"/>
                <w:szCs w:val="20"/>
              </w:rPr>
            </w:pPr>
          </w:p>
          <w:p w14:paraId="74F420ED" w14:textId="77777777" w:rsidR="00395E2D" w:rsidRDefault="00395E2D" w:rsidP="00395E2D">
            <w:pPr>
              <w:jc w:val="both"/>
              <w:rPr>
                <w:rFonts w:ascii="Nudista" w:hAnsi="Nudista"/>
                <w:sz w:val="20"/>
                <w:szCs w:val="20"/>
              </w:rPr>
            </w:pPr>
          </w:p>
          <w:p w14:paraId="54A01204" w14:textId="77777777" w:rsidR="00395E2D" w:rsidRDefault="00395E2D" w:rsidP="00395E2D">
            <w:pPr>
              <w:jc w:val="both"/>
              <w:rPr>
                <w:rFonts w:ascii="Nudista" w:hAnsi="Nudista"/>
                <w:sz w:val="20"/>
                <w:szCs w:val="20"/>
              </w:rPr>
            </w:pPr>
          </w:p>
          <w:p w14:paraId="1BE00F47" w14:textId="77777777" w:rsidR="00395E2D" w:rsidRDefault="00395E2D" w:rsidP="00395E2D">
            <w:pPr>
              <w:jc w:val="both"/>
              <w:rPr>
                <w:rFonts w:ascii="Nudista" w:hAnsi="Nudista"/>
                <w:sz w:val="20"/>
                <w:szCs w:val="20"/>
              </w:rPr>
            </w:pPr>
          </w:p>
          <w:p w14:paraId="7DB6D8E0" w14:textId="77777777" w:rsidR="00395E2D" w:rsidRDefault="00395E2D" w:rsidP="00395E2D">
            <w:pPr>
              <w:jc w:val="both"/>
              <w:rPr>
                <w:rFonts w:ascii="Nudista" w:hAnsi="Nudista"/>
                <w:sz w:val="20"/>
                <w:szCs w:val="20"/>
              </w:rPr>
            </w:pPr>
          </w:p>
          <w:p w14:paraId="6AAB1184" w14:textId="77777777" w:rsidR="00395E2D" w:rsidRDefault="00395E2D" w:rsidP="00395E2D">
            <w:pPr>
              <w:jc w:val="both"/>
              <w:rPr>
                <w:rFonts w:ascii="Nudista" w:hAnsi="Nudista"/>
                <w:sz w:val="20"/>
                <w:szCs w:val="20"/>
              </w:rPr>
            </w:pPr>
          </w:p>
          <w:p w14:paraId="3FCBF6CE" w14:textId="77777777" w:rsidR="00395E2D" w:rsidRDefault="00395E2D" w:rsidP="00395E2D">
            <w:pPr>
              <w:jc w:val="both"/>
            </w:pPr>
            <w:r>
              <w:rPr>
                <w:rFonts w:ascii="Nudista" w:hAnsi="Nudista"/>
                <w:sz w:val="20"/>
                <w:szCs w:val="28"/>
              </w:rPr>
              <w:t>0.H1.P136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C80E5C"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2BDBAAE0" w14:textId="77777777" w:rsidR="00395E2D" w:rsidRDefault="00395E2D" w:rsidP="00395E2D">
            <w:pPr>
              <w:jc w:val="both"/>
              <w:rPr>
                <w:rFonts w:ascii="Nudista" w:hAnsi="Nudista"/>
                <w:sz w:val="20"/>
                <w:szCs w:val="20"/>
              </w:rPr>
            </w:pPr>
            <w:r>
              <w:rPr>
                <w:rFonts w:ascii="Nudista" w:hAnsi="Nudista"/>
                <w:sz w:val="20"/>
                <w:szCs w:val="20"/>
              </w:rPr>
              <w:t xml:space="preserve">(2400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3729D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Obojstranný chemický stôl so stredovou konzolou a priestorom pod stolom vyplneným zásuvkami a skrinkami. Povrchová úprava pracovnej dosky kyselinovzdorná keramika so zvýšeným okrajom. Skrinka laboratórna vyrobená z laminovanej drevotrieskovej dosky hrúbky 18 mm, certifikovanej podľa EN 14322 a EN 14323. Všetky kontaktné hrany korpusu skrinky a zásuviek  chránené ABS hranou hrúbky 2mm.</w:t>
            </w:r>
          </w:p>
          <w:p w14:paraId="504D0E7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2400 mm, 12 ks el. zásuviek 230 V (6 ks na každej strane)</w:t>
            </w:r>
          </w:p>
          <w:p w14:paraId="37310AF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6F7EFC8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8 ks skrinka laboratórna jednodverová 600x570/870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AB7DF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F51469C"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E61B7B" w14:textId="77777777" w:rsidR="00395E2D" w:rsidRDefault="00395E2D" w:rsidP="00395E2D">
            <w:pPr>
              <w:jc w:val="both"/>
              <w:rPr>
                <w:rFonts w:ascii="Nudista" w:hAnsi="Nudista"/>
                <w:sz w:val="20"/>
                <w:szCs w:val="20"/>
              </w:rPr>
            </w:pPr>
          </w:p>
          <w:p w14:paraId="03B92A09" w14:textId="77777777" w:rsidR="00395E2D" w:rsidRDefault="00395E2D" w:rsidP="00395E2D">
            <w:pPr>
              <w:jc w:val="both"/>
              <w:rPr>
                <w:rFonts w:ascii="Nudista" w:hAnsi="Nudista"/>
                <w:sz w:val="20"/>
                <w:szCs w:val="20"/>
              </w:rPr>
            </w:pPr>
          </w:p>
          <w:p w14:paraId="718E4168" w14:textId="77777777" w:rsidR="00395E2D" w:rsidRDefault="00395E2D" w:rsidP="00395E2D">
            <w:pPr>
              <w:jc w:val="both"/>
              <w:rPr>
                <w:rFonts w:ascii="Nudista" w:hAnsi="Nudista"/>
                <w:sz w:val="20"/>
                <w:szCs w:val="20"/>
              </w:rPr>
            </w:pPr>
          </w:p>
          <w:p w14:paraId="79701E13" w14:textId="77777777" w:rsidR="00395E2D" w:rsidRDefault="00395E2D" w:rsidP="00395E2D">
            <w:pPr>
              <w:jc w:val="both"/>
              <w:rPr>
                <w:rFonts w:ascii="Nudista" w:hAnsi="Nudista"/>
                <w:sz w:val="20"/>
                <w:szCs w:val="20"/>
              </w:rPr>
            </w:pPr>
          </w:p>
          <w:p w14:paraId="5D3EC34D" w14:textId="77777777" w:rsidR="00395E2D" w:rsidRDefault="00395E2D" w:rsidP="00395E2D">
            <w:pPr>
              <w:jc w:val="both"/>
              <w:rPr>
                <w:rFonts w:ascii="Nudista" w:hAnsi="Nudista"/>
                <w:sz w:val="20"/>
                <w:szCs w:val="28"/>
              </w:rPr>
            </w:pPr>
          </w:p>
          <w:p w14:paraId="4BD73950" w14:textId="77777777" w:rsidR="00395E2D" w:rsidRDefault="00395E2D" w:rsidP="00395E2D">
            <w:pPr>
              <w:jc w:val="both"/>
              <w:rPr>
                <w:rFonts w:ascii="Nudista" w:hAnsi="Nudista"/>
                <w:sz w:val="20"/>
                <w:szCs w:val="28"/>
              </w:rPr>
            </w:pPr>
          </w:p>
          <w:p w14:paraId="1ABE91D3" w14:textId="77777777" w:rsidR="00395E2D" w:rsidRDefault="00395E2D" w:rsidP="00395E2D">
            <w:pPr>
              <w:jc w:val="both"/>
              <w:rPr>
                <w:rFonts w:ascii="Nudista" w:hAnsi="Nudista"/>
                <w:sz w:val="20"/>
                <w:szCs w:val="28"/>
              </w:rPr>
            </w:pPr>
          </w:p>
          <w:p w14:paraId="1BED0460" w14:textId="77777777" w:rsidR="00395E2D" w:rsidRDefault="00395E2D" w:rsidP="00395E2D">
            <w:pPr>
              <w:jc w:val="both"/>
              <w:rPr>
                <w:rFonts w:ascii="Nudista" w:hAnsi="Nudista"/>
                <w:sz w:val="20"/>
                <w:szCs w:val="28"/>
              </w:rPr>
            </w:pPr>
          </w:p>
          <w:p w14:paraId="6ECD9D9B" w14:textId="77777777" w:rsidR="00395E2D" w:rsidRDefault="00395E2D" w:rsidP="00395E2D">
            <w:pPr>
              <w:jc w:val="both"/>
              <w:rPr>
                <w:rFonts w:ascii="Nudista" w:hAnsi="Nudista"/>
                <w:sz w:val="20"/>
                <w:szCs w:val="28"/>
              </w:rPr>
            </w:pPr>
          </w:p>
          <w:p w14:paraId="61242F21" w14:textId="77777777" w:rsidR="00395E2D" w:rsidRDefault="00395E2D" w:rsidP="00395E2D">
            <w:pPr>
              <w:jc w:val="both"/>
            </w:pPr>
            <w:r>
              <w:rPr>
                <w:rFonts w:ascii="Nudista" w:hAnsi="Nudista"/>
                <w:sz w:val="20"/>
                <w:szCs w:val="28"/>
              </w:rPr>
              <w:t>0.H1.P137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30ED83"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2414A357" w14:textId="77777777" w:rsidR="00395E2D" w:rsidRDefault="00395E2D" w:rsidP="00395E2D">
            <w:pPr>
              <w:jc w:val="both"/>
              <w:rPr>
                <w:rFonts w:ascii="Nudista" w:hAnsi="Nudista"/>
                <w:sz w:val="20"/>
                <w:szCs w:val="20"/>
              </w:rPr>
            </w:pPr>
            <w:r>
              <w:rPr>
                <w:rFonts w:ascii="Nudista" w:hAnsi="Nudista"/>
                <w:sz w:val="20"/>
                <w:szCs w:val="20"/>
              </w:rPr>
              <w:t xml:space="preserve">(3000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CB17E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 mm, certifikovanej podľa EN 14322 a EN 14323. Všetky kontaktné hrany korpusu skrinky a zásuviek  chránené ABS hranou hrúbky 2mm.</w:t>
            </w:r>
          </w:p>
          <w:p w14:paraId="78609D7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3000 mm, 8 ks el. zásuviek 230 V</w:t>
            </w:r>
          </w:p>
          <w:p w14:paraId="2D866A1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18A1290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p w14:paraId="79AF091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600x570/870 mm s nastaviteľnou policou, horná zásuvka.</w:t>
            </w:r>
          </w:p>
          <w:p w14:paraId="4AFCAF9D"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EA086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5B86AD7"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0EBDCA" w14:textId="77777777" w:rsidR="00395E2D" w:rsidRDefault="00395E2D" w:rsidP="00395E2D">
            <w:pPr>
              <w:jc w:val="both"/>
              <w:rPr>
                <w:rFonts w:ascii="Nudista" w:hAnsi="Nudista"/>
                <w:sz w:val="20"/>
                <w:szCs w:val="20"/>
              </w:rPr>
            </w:pPr>
          </w:p>
          <w:p w14:paraId="6C93D688" w14:textId="77777777" w:rsidR="00395E2D" w:rsidRDefault="00395E2D" w:rsidP="00395E2D">
            <w:pPr>
              <w:jc w:val="both"/>
              <w:rPr>
                <w:rFonts w:ascii="Nudista" w:hAnsi="Nudista"/>
                <w:sz w:val="20"/>
                <w:szCs w:val="20"/>
              </w:rPr>
            </w:pPr>
          </w:p>
          <w:p w14:paraId="7E9A0BAD" w14:textId="77777777" w:rsidR="00395E2D" w:rsidRDefault="00395E2D" w:rsidP="00395E2D">
            <w:pPr>
              <w:jc w:val="both"/>
              <w:rPr>
                <w:rFonts w:ascii="Nudista" w:hAnsi="Nudista"/>
                <w:sz w:val="20"/>
                <w:szCs w:val="20"/>
              </w:rPr>
            </w:pPr>
          </w:p>
          <w:p w14:paraId="76BED7D1" w14:textId="77777777" w:rsidR="00395E2D" w:rsidRDefault="00395E2D" w:rsidP="00395E2D">
            <w:pPr>
              <w:jc w:val="both"/>
              <w:rPr>
                <w:rFonts w:ascii="Nudista" w:hAnsi="Nudista"/>
                <w:sz w:val="20"/>
                <w:szCs w:val="20"/>
              </w:rPr>
            </w:pPr>
          </w:p>
          <w:p w14:paraId="126A6364" w14:textId="77777777" w:rsidR="00395E2D" w:rsidRDefault="00395E2D" w:rsidP="00395E2D">
            <w:pPr>
              <w:jc w:val="both"/>
              <w:rPr>
                <w:rFonts w:ascii="Nudista" w:hAnsi="Nudista"/>
                <w:sz w:val="20"/>
                <w:szCs w:val="20"/>
              </w:rPr>
            </w:pPr>
          </w:p>
          <w:p w14:paraId="1673AD8D" w14:textId="77777777" w:rsidR="00395E2D" w:rsidRDefault="00395E2D" w:rsidP="00395E2D">
            <w:pPr>
              <w:jc w:val="both"/>
              <w:rPr>
                <w:rFonts w:ascii="Nudista" w:hAnsi="Nudista"/>
                <w:sz w:val="20"/>
                <w:szCs w:val="20"/>
              </w:rPr>
            </w:pPr>
          </w:p>
          <w:p w14:paraId="6ED5B2DE" w14:textId="77777777" w:rsidR="00395E2D" w:rsidRDefault="00395E2D" w:rsidP="00395E2D">
            <w:pPr>
              <w:jc w:val="both"/>
              <w:rPr>
                <w:rFonts w:ascii="Nudista" w:hAnsi="Nudista"/>
                <w:sz w:val="20"/>
                <w:szCs w:val="20"/>
              </w:rPr>
            </w:pPr>
          </w:p>
          <w:p w14:paraId="173BD4C7" w14:textId="77777777" w:rsidR="00395E2D" w:rsidRDefault="00395E2D" w:rsidP="00395E2D">
            <w:pPr>
              <w:jc w:val="both"/>
              <w:rPr>
                <w:rFonts w:ascii="Nudista" w:hAnsi="Nudista"/>
                <w:sz w:val="20"/>
                <w:szCs w:val="20"/>
              </w:rPr>
            </w:pPr>
          </w:p>
          <w:p w14:paraId="6D5E9FF2" w14:textId="77777777" w:rsidR="00395E2D" w:rsidRDefault="00395E2D" w:rsidP="00395E2D">
            <w:pPr>
              <w:jc w:val="both"/>
              <w:rPr>
                <w:rFonts w:ascii="Nudista" w:hAnsi="Nudista"/>
                <w:sz w:val="20"/>
                <w:szCs w:val="20"/>
              </w:rPr>
            </w:pPr>
          </w:p>
          <w:p w14:paraId="622AF5F5" w14:textId="77777777" w:rsidR="00395E2D" w:rsidRDefault="00395E2D" w:rsidP="00395E2D">
            <w:pPr>
              <w:jc w:val="both"/>
            </w:pPr>
            <w:r>
              <w:rPr>
                <w:rFonts w:ascii="Nudista" w:hAnsi="Nudista"/>
                <w:sz w:val="20"/>
                <w:szCs w:val="28"/>
              </w:rPr>
              <w:t>0.H1.P138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2A9956"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6E495035" w14:textId="77777777" w:rsidR="00395E2D" w:rsidRPr="00171D86" w:rsidRDefault="00395E2D" w:rsidP="00395E2D">
            <w:pPr>
              <w:jc w:val="both"/>
              <w:rPr>
                <w:rFonts w:ascii="Nudista" w:hAnsi="Nudista"/>
                <w:sz w:val="20"/>
                <w:szCs w:val="20"/>
              </w:rPr>
            </w:pPr>
            <w:r>
              <w:rPr>
                <w:rFonts w:ascii="Nudista" w:hAnsi="Nudista"/>
                <w:sz w:val="20"/>
                <w:szCs w:val="20"/>
              </w:rPr>
              <w:t>(2400 x 750 x 900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96E48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 mm, certifikovanej podľa EN 14322 a EN 14323. Všetky kontaktné hrany korpusu skrinky a zásuviek  chránené ABS hranou hrúbky 2mm.</w:t>
            </w:r>
          </w:p>
          <w:p w14:paraId="70CA292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keramické výlevky s vodovodnými batériami</w:t>
            </w:r>
          </w:p>
          <w:p w14:paraId="169A48D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1200 mm, 4 ks el. zásuviek 230 V</w:t>
            </w:r>
          </w:p>
          <w:p w14:paraId="37E8268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prívod voda a odpadová vanička pod stredovou konzolou</w:t>
            </w:r>
          </w:p>
          <w:p w14:paraId="601A25F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s dievkami (600x570/870 mm) s nastaviteľnou policou, horná zásuvka</w:t>
            </w:r>
          </w:p>
          <w:p w14:paraId="66302FC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A6C3F5"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46A305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E795F8" w14:textId="77777777" w:rsidR="00395E2D" w:rsidRDefault="00395E2D" w:rsidP="00395E2D">
            <w:pPr>
              <w:jc w:val="both"/>
              <w:rPr>
                <w:rFonts w:ascii="Nudista" w:hAnsi="Nudista"/>
                <w:sz w:val="20"/>
                <w:szCs w:val="20"/>
              </w:rPr>
            </w:pPr>
          </w:p>
          <w:p w14:paraId="35711918" w14:textId="77777777" w:rsidR="00395E2D" w:rsidRDefault="00395E2D" w:rsidP="00395E2D">
            <w:pPr>
              <w:jc w:val="both"/>
              <w:rPr>
                <w:rFonts w:ascii="Nudista" w:hAnsi="Nudista"/>
                <w:sz w:val="20"/>
                <w:szCs w:val="20"/>
              </w:rPr>
            </w:pPr>
          </w:p>
          <w:p w14:paraId="4EDC8AEE" w14:textId="77777777" w:rsidR="00395E2D" w:rsidRDefault="00395E2D" w:rsidP="00395E2D">
            <w:pPr>
              <w:jc w:val="both"/>
              <w:rPr>
                <w:rFonts w:ascii="Nudista" w:hAnsi="Nudista"/>
                <w:sz w:val="20"/>
                <w:szCs w:val="20"/>
              </w:rPr>
            </w:pPr>
          </w:p>
          <w:p w14:paraId="7DCAA4CC" w14:textId="77777777" w:rsidR="00395E2D" w:rsidRDefault="00395E2D" w:rsidP="00395E2D">
            <w:pPr>
              <w:jc w:val="both"/>
              <w:rPr>
                <w:rFonts w:ascii="Nudista" w:hAnsi="Nudista"/>
                <w:sz w:val="20"/>
                <w:szCs w:val="20"/>
              </w:rPr>
            </w:pPr>
          </w:p>
          <w:p w14:paraId="62212C3B" w14:textId="77777777" w:rsidR="00395E2D" w:rsidRDefault="00395E2D" w:rsidP="00395E2D">
            <w:pPr>
              <w:jc w:val="both"/>
              <w:rPr>
                <w:rFonts w:ascii="Nudista" w:hAnsi="Nudista"/>
                <w:sz w:val="20"/>
                <w:szCs w:val="20"/>
              </w:rPr>
            </w:pPr>
          </w:p>
          <w:p w14:paraId="2DAAB2AB" w14:textId="77777777" w:rsidR="00395E2D" w:rsidRDefault="00395E2D" w:rsidP="00395E2D">
            <w:pPr>
              <w:jc w:val="both"/>
              <w:rPr>
                <w:rFonts w:ascii="Nudista" w:hAnsi="Nudista"/>
                <w:sz w:val="20"/>
                <w:szCs w:val="28"/>
              </w:rPr>
            </w:pPr>
          </w:p>
          <w:p w14:paraId="08951ECB" w14:textId="77777777" w:rsidR="00395E2D" w:rsidRDefault="00395E2D" w:rsidP="00395E2D">
            <w:pPr>
              <w:jc w:val="both"/>
              <w:rPr>
                <w:rFonts w:ascii="Nudista" w:hAnsi="Nudista"/>
                <w:sz w:val="20"/>
                <w:szCs w:val="28"/>
              </w:rPr>
            </w:pPr>
          </w:p>
          <w:p w14:paraId="5BCB0EF6" w14:textId="77777777" w:rsidR="00395E2D" w:rsidRDefault="00395E2D" w:rsidP="00395E2D">
            <w:pPr>
              <w:jc w:val="both"/>
              <w:rPr>
                <w:rFonts w:ascii="Nudista" w:hAnsi="Nudista"/>
                <w:sz w:val="20"/>
                <w:szCs w:val="28"/>
              </w:rPr>
            </w:pPr>
          </w:p>
          <w:p w14:paraId="1809DC92" w14:textId="77777777" w:rsidR="00395E2D" w:rsidRDefault="00395E2D" w:rsidP="00395E2D">
            <w:pPr>
              <w:jc w:val="both"/>
              <w:rPr>
                <w:rFonts w:ascii="Nudista" w:hAnsi="Nudista"/>
                <w:sz w:val="20"/>
                <w:szCs w:val="28"/>
              </w:rPr>
            </w:pPr>
          </w:p>
          <w:p w14:paraId="4D5F816A" w14:textId="77777777" w:rsidR="00395E2D" w:rsidRDefault="00395E2D" w:rsidP="00395E2D">
            <w:pPr>
              <w:jc w:val="both"/>
              <w:rPr>
                <w:rFonts w:ascii="Nudista" w:hAnsi="Nudista"/>
                <w:sz w:val="20"/>
                <w:szCs w:val="28"/>
              </w:rPr>
            </w:pPr>
          </w:p>
          <w:p w14:paraId="63F49812" w14:textId="77777777" w:rsidR="00395E2D" w:rsidRDefault="00395E2D" w:rsidP="00395E2D">
            <w:pPr>
              <w:jc w:val="both"/>
              <w:rPr>
                <w:rFonts w:ascii="Nudista" w:hAnsi="Nudista"/>
                <w:sz w:val="20"/>
                <w:szCs w:val="28"/>
              </w:rPr>
            </w:pPr>
          </w:p>
          <w:p w14:paraId="397ADF34" w14:textId="77777777" w:rsidR="00395E2D" w:rsidRDefault="00395E2D" w:rsidP="00395E2D">
            <w:pPr>
              <w:jc w:val="both"/>
            </w:pPr>
            <w:r>
              <w:rPr>
                <w:rFonts w:ascii="Nudista" w:hAnsi="Nudista"/>
                <w:sz w:val="20"/>
                <w:szCs w:val="28"/>
              </w:rPr>
              <w:t>0.H1.P139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D1A09D"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3A0B6EE4" w14:textId="77777777" w:rsidR="00395E2D" w:rsidRDefault="00395E2D" w:rsidP="00395E2D">
            <w:pPr>
              <w:jc w:val="both"/>
              <w:rPr>
                <w:rFonts w:ascii="Nudista" w:hAnsi="Nudista"/>
                <w:sz w:val="20"/>
                <w:szCs w:val="20"/>
              </w:rPr>
            </w:pPr>
            <w:r>
              <w:rPr>
                <w:rFonts w:ascii="Nudista" w:hAnsi="Nudista"/>
                <w:sz w:val="20"/>
                <w:szCs w:val="20"/>
              </w:rPr>
              <w:t xml:space="preserve">(2300x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AA021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Jednostranný chemický stôl so stredovou konzolou a priestorom pod stolom vyplneným zásuvkami a skrinkami. Povrchová úprava pracovnej dosky kyselinovzdorná keramika so zvýšeným okrajom. Skrinka laboratórna vyrobená z laminovanej drevotrieskovej dosky hrúbky 18 mm, certifikovanej podľa EN 14322 a EN 14323. Všetky kontaktné hrany korpusu skrinky a zásuviek  chránené ABS hranou hrúbky 2mm.</w:t>
            </w:r>
          </w:p>
          <w:p w14:paraId="0C1ED6F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keramické výlevky s vodovodnými batériami</w:t>
            </w:r>
          </w:p>
          <w:p w14:paraId="162A8F5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1700 mm, 6 ks el. zásuviek 230 V</w:t>
            </w:r>
          </w:p>
          <w:p w14:paraId="79C8BD0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25080AD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s dvierkami (600x570/870 mm) s nastaviteľnou policou, horná zásuvka</w:t>
            </w:r>
          </w:p>
          <w:p w14:paraId="4094793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1AFA81F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(500x570/870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59359B"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69E02FD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CE03FB" w14:textId="77777777" w:rsidR="00395E2D" w:rsidRDefault="00395E2D" w:rsidP="00395E2D">
            <w:pPr>
              <w:jc w:val="both"/>
              <w:rPr>
                <w:rFonts w:ascii="Nudista" w:hAnsi="Nudista"/>
                <w:sz w:val="20"/>
                <w:szCs w:val="20"/>
              </w:rPr>
            </w:pPr>
          </w:p>
          <w:p w14:paraId="627B5D64" w14:textId="77777777" w:rsidR="00395E2D" w:rsidRDefault="00395E2D" w:rsidP="00395E2D">
            <w:pPr>
              <w:jc w:val="both"/>
              <w:rPr>
                <w:rFonts w:ascii="Nudista" w:hAnsi="Nudista"/>
                <w:sz w:val="20"/>
                <w:szCs w:val="20"/>
              </w:rPr>
            </w:pPr>
          </w:p>
          <w:p w14:paraId="31BAC1C9" w14:textId="77777777" w:rsidR="00395E2D" w:rsidRDefault="00395E2D" w:rsidP="00395E2D">
            <w:pPr>
              <w:jc w:val="both"/>
              <w:rPr>
                <w:rFonts w:ascii="Nudista" w:hAnsi="Nudista"/>
                <w:sz w:val="20"/>
                <w:szCs w:val="20"/>
              </w:rPr>
            </w:pPr>
          </w:p>
          <w:p w14:paraId="64A90A8B" w14:textId="77777777" w:rsidR="00395E2D" w:rsidRDefault="00395E2D" w:rsidP="00395E2D">
            <w:pPr>
              <w:jc w:val="both"/>
              <w:rPr>
                <w:rFonts w:ascii="Nudista" w:hAnsi="Nudista"/>
                <w:sz w:val="20"/>
                <w:szCs w:val="20"/>
              </w:rPr>
            </w:pPr>
          </w:p>
          <w:p w14:paraId="44065E1F" w14:textId="77777777" w:rsidR="00395E2D" w:rsidRDefault="00395E2D" w:rsidP="00395E2D">
            <w:pPr>
              <w:jc w:val="both"/>
              <w:rPr>
                <w:rFonts w:ascii="Nudista" w:hAnsi="Nudista"/>
                <w:sz w:val="20"/>
                <w:szCs w:val="20"/>
              </w:rPr>
            </w:pPr>
          </w:p>
          <w:p w14:paraId="4355AD1E" w14:textId="77777777" w:rsidR="00395E2D" w:rsidRDefault="00395E2D" w:rsidP="00395E2D">
            <w:pPr>
              <w:jc w:val="both"/>
              <w:rPr>
                <w:rFonts w:ascii="Nudista" w:hAnsi="Nudista"/>
                <w:sz w:val="20"/>
                <w:szCs w:val="28"/>
              </w:rPr>
            </w:pPr>
          </w:p>
          <w:p w14:paraId="48DF3A47" w14:textId="77777777" w:rsidR="00395E2D" w:rsidRDefault="00395E2D" w:rsidP="00395E2D">
            <w:pPr>
              <w:jc w:val="both"/>
              <w:rPr>
                <w:rFonts w:ascii="Nudista" w:hAnsi="Nudista"/>
                <w:sz w:val="20"/>
                <w:szCs w:val="28"/>
              </w:rPr>
            </w:pPr>
          </w:p>
          <w:p w14:paraId="36CBA297" w14:textId="77777777" w:rsidR="00395E2D" w:rsidRDefault="00395E2D" w:rsidP="00395E2D">
            <w:pPr>
              <w:jc w:val="both"/>
            </w:pPr>
            <w:r>
              <w:rPr>
                <w:rFonts w:ascii="Nudista" w:hAnsi="Nudista"/>
                <w:sz w:val="20"/>
                <w:szCs w:val="28"/>
              </w:rPr>
              <w:t>0.H1.P140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294ACE" w14:textId="77777777" w:rsidR="00395E2D" w:rsidRDefault="00395E2D" w:rsidP="00395E2D">
            <w:pPr>
              <w:jc w:val="both"/>
              <w:rPr>
                <w:rFonts w:ascii="Nudista" w:hAnsi="Nudista"/>
                <w:sz w:val="20"/>
                <w:szCs w:val="20"/>
              </w:rPr>
            </w:pPr>
          </w:p>
          <w:p w14:paraId="74279367" w14:textId="77777777" w:rsidR="00395E2D" w:rsidRDefault="00395E2D" w:rsidP="00395E2D">
            <w:pPr>
              <w:jc w:val="both"/>
              <w:rPr>
                <w:rFonts w:ascii="Nudista" w:hAnsi="Nudista"/>
                <w:sz w:val="20"/>
                <w:szCs w:val="20"/>
              </w:rPr>
            </w:pPr>
          </w:p>
          <w:p w14:paraId="2D4EDD11" w14:textId="77777777" w:rsidR="00395E2D" w:rsidRDefault="00395E2D" w:rsidP="00395E2D">
            <w:pPr>
              <w:jc w:val="both"/>
              <w:rPr>
                <w:rFonts w:ascii="Nudista" w:hAnsi="Nudista"/>
                <w:sz w:val="20"/>
                <w:szCs w:val="20"/>
              </w:rPr>
            </w:pPr>
          </w:p>
          <w:p w14:paraId="45839863"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6479E52E" w14:textId="77777777" w:rsidR="00395E2D" w:rsidRDefault="00395E2D" w:rsidP="00395E2D">
            <w:pPr>
              <w:jc w:val="both"/>
              <w:rPr>
                <w:rFonts w:ascii="Nudista" w:hAnsi="Nudista"/>
                <w:sz w:val="20"/>
                <w:szCs w:val="20"/>
              </w:rPr>
            </w:pPr>
            <w:r>
              <w:rPr>
                <w:rFonts w:ascii="Nudista" w:hAnsi="Nudista"/>
                <w:sz w:val="20"/>
                <w:szCs w:val="20"/>
              </w:rPr>
              <w:t xml:space="preserve">(1500 x 600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5A000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Skrinka laboratórna vyrobená z laminovanej drevotrieskovej dosky hrúbky 18 mm, certifikovanej podľa EN 14322 a EN 14323. Všetky kontaktné hrany korpusu skrinky a zásuviek  chránené ABS hranou hrúbky 2mm.</w:t>
            </w:r>
          </w:p>
          <w:p w14:paraId="1EC0297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nerezová výlevka s vodovodnými batériami</w:t>
            </w:r>
          </w:p>
          <w:p w14:paraId="4D02BB8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900 mm, 4 ks el. zásuviek 230 V</w:t>
            </w:r>
          </w:p>
          <w:p w14:paraId="7CE0FDF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5E7BB0F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w:t>
            </w:r>
          </w:p>
          <w:p w14:paraId="4A41C60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5856FED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7C5BF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7A8C91A"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97947B" w14:textId="77777777" w:rsidR="00395E2D" w:rsidRDefault="00395E2D" w:rsidP="00395E2D">
            <w:pPr>
              <w:jc w:val="both"/>
              <w:rPr>
                <w:rFonts w:ascii="Nudista" w:hAnsi="Nudista"/>
                <w:sz w:val="20"/>
                <w:szCs w:val="28"/>
              </w:rPr>
            </w:pPr>
          </w:p>
          <w:p w14:paraId="4A2822ED" w14:textId="77777777" w:rsidR="00395E2D" w:rsidRDefault="00395E2D" w:rsidP="00395E2D">
            <w:pPr>
              <w:jc w:val="both"/>
              <w:rPr>
                <w:rFonts w:ascii="Nudista" w:hAnsi="Nudista"/>
                <w:sz w:val="20"/>
                <w:szCs w:val="28"/>
              </w:rPr>
            </w:pPr>
          </w:p>
          <w:p w14:paraId="00D0BBB0" w14:textId="77777777" w:rsidR="00395E2D" w:rsidRDefault="00395E2D" w:rsidP="00395E2D">
            <w:pPr>
              <w:jc w:val="both"/>
              <w:rPr>
                <w:rFonts w:ascii="Nudista" w:hAnsi="Nudista"/>
                <w:sz w:val="20"/>
                <w:szCs w:val="28"/>
              </w:rPr>
            </w:pPr>
          </w:p>
          <w:p w14:paraId="62BCFD64" w14:textId="77777777" w:rsidR="00395E2D" w:rsidRDefault="00395E2D" w:rsidP="00395E2D">
            <w:pPr>
              <w:jc w:val="both"/>
              <w:rPr>
                <w:rFonts w:ascii="Nudista" w:hAnsi="Nudista"/>
                <w:sz w:val="20"/>
                <w:szCs w:val="28"/>
              </w:rPr>
            </w:pPr>
          </w:p>
          <w:p w14:paraId="0751D6D9" w14:textId="77777777" w:rsidR="00395E2D" w:rsidRDefault="00395E2D" w:rsidP="00395E2D">
            <w:pPr>
              <w:jc w:val="both"/>
              <w:rPr>
                <w:rFonts w:ascii="Nudista" w:hAnsi="Nudista"/>
                <w:sz w:val="20"/>
                <w:szCs w:val="28"/>
              </w:rPr>
            </w:pPr>
          </w:p>
          <w:p w14:paraId="69AC08E3" w14:textId="77777777" w:rsidR="00395E2D" w:rsidRDefault="00395E2D" w:rsidP="00395E2D">
            <w:pPr>
              <w:jc w:val="both"/>
              <w:rPr>
                <w:rFonts w:ascii="Nudista" w:hAnsi="Nudista"/>
                <w:sz w:val="20"/>
                <w:szCs w:val="28"/>
              </w:rPr>
            </w:pPr>
          </w:p>
          <w:p w14:paraId="07DDE64D" w14:textId="77777777" w:rsidR="00395E2D" w:rsidRDefault="00395E2D" w:rsidP="00395E2D">
            <w:pPr>
              <w:jc w:val="both"/>
              <w:rPr>
                <w:rFonts w:ascii="Nudista" w:hAnsi="Nudista"/>
                <w:sz w:val="20"/>
                <w:szCs w:val="28"/>
              </w:rPr>
            </w:pPr>
          </w:p>
          <w:p w14:paraId="66D8D8C9" w14:textId="77777777" w:rsidR="00395E2D" w:rsidRDefault="00395E2D" w:rsidP="00395E2D">
            <w:pPr>
              <w:jc w:val="both"/>
              <w:rPr>
                <w:rFonts w:ascii="Nudista" w:hAnsi="Nudista"/>
                <w:sz w:val="20"/>
                <w:szCs w:val="28"/>
              </w:rPr>
            </w:pPr>
          </w:p>
          <w:p w14:paraId="2801756E" w14:textId="77777777" w:rsidR="00395E2D" w:rsidRDefault="00395E2D" w:rsidP="00395E2D">
            <w:pPr>
              <w:jc w:val="both"/>
            </w:pPr>
            <w:r>
              <w:rPr>
                <w:rFonts w:ascii="Nudista" w:hAnsi="Nudista"/>
                <w:sz w:val="20"/>
                <w:szCs w:val="28"/>
              </w:rPr>
              <w:t>0.H1.P141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02D1B4"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1633D0F1" w14:textId="77777777" w:rsidR="00395E2D" w:rsidRDefault="00395E2D" w:rsidP="00395E2D">
            <w:pPr>
              <w:jc w:val="both"/>
              <w:rPr>
                <w:rFonts w:ascii="Nudista" w:hAnsi="Nudista"/>
                <w:sz w:val="20"/>
                <w:szCs w:val="20"/>
              </w:rPr>
            </w:pPr>
            <w:r>
              <w:rPr>
                <w:rFonts w:ascii="Nudista" w:hAnsi="Nudista"/>
                <w:sz w:val="20"/>
                <w:szCs w:val="20"/>
              </w:rPr>
              <w:t xml:space="preserve">(1800 x 600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E36C4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Skrinka laboratórna vyrobená z laminovanej drevotrieskovej dosky hrúbky 18 mm, certifikovanej podľa EN 14322 a EN 14323. Všetky kontaktné hrany korpusu skrinky a zásuviek  chránené ABS hranou hrúbky 2mm.</w:t>
            </w:r>
          </w:p>
          <w:p w14:paraId="1BBD47D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1800 mm, 6 ks el. zásuviek 230 V</w:t>
            </w:r>
          </w:p>
          <w:p w14:paraId="4778F1F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05E7972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w:t>
            </w:r>
          </w:p>
          <w:p w14:paraId="209E87C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B207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B6C8FB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1379E85" w14:textId="77777777" w:rsidR="00395E2D" w:rsidRDefault="00395E2D" w:rsidP="00395E2D">
            <w:pPr>
              <w:jc w:val="both"/>
              <w:rPr>
                <w:rFonts w:ascii="Nudista" w:hAnsi="Nudista"/>
                <w:sz w:val="20"/>
                <w:szCs w:val="20"/>
              </w:rPr>
            </w:pPr>
          </w:p>
          <w:p w14:paraId="0DC93760" w14:textId="77777777" w:rsidR="00395E2D" w:rsidRDefault="00395E2D" w:rsidP="00395E2D">
            <w:pPr>
              <w:jc w:val="both"/>
            </w:pPr>
            <w:r>
              <w:rPr>
                <w:rFonts w:ascii="Nudista" w:hAnsi="Nudista"/>
                <w:sz w:val="20"/>
                <w:szCs w:val="28"/>
              </w:rPr>
              <w:t>0.H1.P142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5E164B" w14:textId="77777777" w:rsidR="00395E2D" w:rsidRDefault="00395E2D" w:rsidP="00395E2D">
            <w:pPr>
              <w:jc w:val="both"/>
              <w:rPr>
                <w:rFonts w:ascii="Nudista" w:hAnsi="Nudista"/>
                <w:sz w:val="20"/>
                <w:szCs w:val="20"/>
              </w:rPr>
            </w:pPr>
            <w:r>
              <w:rPr>
                <w:rFonts w:ascii="Nudista" w:hAnsi="Nudista"/>
                <w:sz w:val="20"/>
                <w:szCs w:val="20"/>
              </w:rPr>
              <w:t xml:space="preserve">Pracovná doska </w:t>
            </w:r>
            <w:proofErr w:type="spellStart"/>
            <w:r>
              <w:rPr>
                <w:rFonts w:ascii="Nudista" w:hAnsi="Nudista"/>
                <w:sz w:val="20"/>
                <w:szCs w:val="20"/>
              </w:rPr>
              <w:t>Posforming</w:t>
            </w:r>
            <w:proofErr w:type="spellEnd"/>
            <w:r>
              <w:rPr>
                <w:rFonts w:ascii="Nudista" w:hAnsi="Nudista"/>
                <w:sz w:val="20"/>
                <w:szCs w:val="20"/>
              </w:rPr>
              <w:t xml:space="preserve">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A32D4" w14:textId="0CD7DC7A" w:rsidR="00395E2D" w:rsidRPr="00B535D8"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(6 x 1000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CCEB52"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7C926AC"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D33588" w14:textId="77777777" w:rsidR="00395E2D" w:rsidRDefault="00395E2D" w:rsidP="00395E2D">
            <w:pPr>
              <w:jc w:val="both"/>
              <w:rPr>
                <w:rFonts w:ascii="Nudista" w:hAnsi="Nudista"/>
                <w:sz w:val="20"/>
                <w:szCs w:val="28"/>
              </w:rPr>
            </w:pPr>
          </w:p>
          <w:p w14:paraId="77B95D26" w14:textId="77777777" w:rsidR="00395E2D" w:rsidRDefault="00395E2D" w:rsidP="00395E2D">
            <w:pPr>
              <w:jc w:val="both"/>
              <w:rPr>
                <w:rFonts w:ascii="Nudista" w:hAnsi="Nudista"/>
                <w:sz w:val="20"/>
                <w:szCs w:val="28"/>
              </w:rPr>
            </w:pPr>
          </w:p>
          <w:p w14:paraId="1D37643B" w14:textId="77777777" w:rsidR="00395E2D" w:rsidRDefault="00395E2D" w:rsidP="00395E2D">
            <w:pPr>
              <w:jc w:val="both"/>
              <w:rPr>
                <w:rFonts w:ascii="Nudista" w:hAnsi="Nudista"/>
                <w:sz w:val="20"/>
                <w:szCs w:val="28"/>
              </w:rPr>
            </w:pPr>
          </w:p>
          <w:p w14:paraId="710CF4C9" w14:textId="77777777" w:rsidR="00395E2D" w:rsidRDefault="00395E2D" w:rsidP="00395E2D">
            <w:pPr>
              <w:jc w:val="both"/>
              <w:rPr>
                <w:rFonts w:ascii="Nudista" w:hAnsi="Nudista"/>
                <w:sz w:val="20"/>
                <w:szCs w:val="28"/>
              </w:rPr>
            </w:pPr>
          </w:p>
          <w:p w14:paraId="1917BC8E" w14:textId="77777777" w:rsidR="00395E2D" w:rsidRDefault="00395E2D" w:rsidP="00395E2D">
            <w:pPr>
              <w:jc w:val="both"/>
              <w:rPr>
                <w:rFonts w:ascii="Nudista" w:hAnsi="Nudista"/>
                <w:sz w:val="20"/>
                <w:szCs w:val="28"/>
              </w:rPr>
            </w:pPr>
          </w:p>
          <w:p w14:paraId="3EA95F0A" w14:textId="77777777" w:rsidR="00395E2D" w:rsidRDefault="00395E2D" w:rsidP="00395E2D">
            <w:pPr>
              <w:jc w:val="both"/>
            </w:pPr>
            <w:r>
              <w:rPr>
                <w:rFonts w:ascii="Nudista" w:hAnsi="Nudista"/>
                <w:sz w:val="20"/>
                <w:szCs w:val="28"/>
              </w:rPr>
              <w:t>0.H1.P143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AFD91B"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2F288573" w14:textId="77777777" w:rsidR="00395E2D" w:rsidRDefault="00395E2D" w:rsidP="00395E2D">
            <w:pPr>
              <w:jc w:val="both"/>
              <w:rPr>
                <w:rFonts w:ascii="Nudista" w:hAnsi="Nudista"/>
                <w:sz w:val="20"/>
                <w:szCs w:val="20"/>
              </w:rPr>
            </w:pPr>
            <w:r>
              <w:rPr>
                <w:rFonts w:ascii="Nudista" w:hAnsi="Nudista"/>
                <w:sz w:val="20"/>
                <w:szCs w:val="20"/>
              </w:rPr>
              <w:t xml:space="preserve">(1500 x 800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945FC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Kontajner na kolieskach vyrobená z laminovanej drevotrieskovej dosky hrúbky 18 mm, certifikovanej podľa EN 14322 a EN 14323. Všetky kontaktné hrany korpusu skrinky a zásuviek  chránené ABS hranou hrúbky 2mm.</w:t>
            </w:r>
          </w:p>
          <w:p w14:paraId="172C0FD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kontajner 4-zásuvkový 430x585/655 mm s </w:t>
            </w:r>
            <w:proofErr w:type="spellStart"/>
            <w:r>
              <w:rPr>
                <w:rFonts w:ascii="Nudista" w:eastAsia="Times New Roman" w:hAnsi="Nudista" w:cs="Calibri"/>
                <w:color w:val="auto"/>
                <w:sz w:val="20"/>
                <w:szCs w:val="20"/>
              </w:rPr>
              <w:t>plnovýsuvom</w:t>
            </w:r>
            <w:proofErr w:type="spellEnd"/>
            <w:r>
              <w:rPr>
                <w:rFonts w:ascii="Nudista" w:eastAsia="Times New Roman" w:hAnsi="Nudista" w:cs="Calibri"/>
                <w:color w:val="auto"/>
                <w:sz w:val="20"/>
                <w:szCs w:val="20"/>
              </w:rPr>
              <w:t xml:space="preserve"> a dvoma brzdenými kolieskami, centrálny zámok zásuviek.</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68992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547E3A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DD475D" w14:textId="77777777" w:rsidR="00395E2D" w:rsidRDefault="00395E2D" w:rsidP="00395E2D">
            <w:pPr>
              <w:jc w:val="both"/>
              <w:rPr>
                <w:rFonts w:ascii="Nudista" w:hAnsi="Nudista"/>
                <w:sz w:val="20"/>
                <w:szCs w:val="28"/>
              </w:rPr>
            </w:pPr>
          </w:p>
          <w:p w14:paraId="36077B13" w14:textId="77777777" w:rsidR="00395E2D" w:rsidRDefault="00395E2D" w:rsidP="00395E2D">
            <w:pPr>
              <w:jc w:val="both"/>
              <w:rPr>
                <w:rFonts w:ascii="Nudista" w:hAnsi="Nudista"/>
                <w:sz w:val="20"/>
                <w:szCs w:val="28"/>
              </w:rPr>
            </w:pPr>
          </w:p>
          <w:p w14:paraId="58095BE5" w14:textId="77777777" w:rsidR="00395E2D" w:rsidRDefault="00395E2D" w:rsidP="00395E2D">
            <w:pPr>
              <w:jc w:val="both"/>
              <w:rPr>
                <w:rFonts w:ascii="Nudista" w:hAnsi="Nudista"/>
                <w:sz w:val="20"/>
                <w:szCs w:val="28"/>
              </w:rPr>
            </w:pPr>
          </w:p>
          <w:p w14:paraId="7A1751C8" w14:textId="77777777" w:rsidR="00395E2D" w:rsidRDefault="00395E2D" w:rsidP="00395E2D">
            <w:pPr>
              <w:jc w:val="both"/>
              <w:rPr>
                <w:rFonts w:ascii="Nudista" w:hAnsi="Nudista"/>
                <w:sz w:val="20"/>
                <w:szCs w:val="28"/>
              </w:rPr>
            </w:pPr>
          </w:p>
          <w:p w14:paraId="6BA94D94" w14:textId="77777777" w:rsidR="00395E2D" w:rsidRDefault="00395E2D" w:rsidP="00395E2D">
            <w:pPr>
              <w:jc w:val="both"/>
              <w:rPr>
                <w:rFonts w:ascii="Nudista" w:hAnsi="Nudista"/>
                <w:sz w:val="20"/>
                <w:szCs w:val="28"/>
              </w:rPr>
            </w:pPr>
          </w:p>
          <w:p w14:paraId="59122492" w14:textId="77777777" w:rsidR="00395E2D" w:rsidRDefault="00395E2D" w:rsidP="00395E2D">
            <w:pPr>
              <w:jc w:val="both"/>
            </w:pPr>
            <w:r>
              <w:rPr>
                <w:rFonts w:ascii="Nudista" w:hAnsi="Nudista"/>
                <w:sz w:val="20"/>
                <w:szCs w:val="28"/>
              </w:rPr>
              <w:t>0.H1.P144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11CDFB"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4E17E0F6" w14:textId="77777777" w:rsidR="00395E2D" w:rsidRDefault="00395E2D" w:rsidP="00395E2D">
            <w:pPr>
              <w:jc w:val="both"/>
              <w:rPr>
                <w:rFonts w:ascii="Nudista" w:hAnsi="Nudista"/>
                <w:sz w:val="20"/>
                <w:szCs w:val="20"/>
              </w:rPr>
            </w:pPr>
            <w:r>
              <w:rPr>
                <w:rFonts w:ascii="Nudista" w:hAnsi="Nudista"/>
                <w:sz w:val="20"/>
                <w:szCs w:val="20"/>
              </w:rPr>
              <w:t xml:space="preserve">(750 x 400 x 900 mm) </w:t>
            </w:r>
          </w:p>
          <w:p w14:paraId="051E21DA" w14:textId="77777777" w:rsidR="00395E2D" w:rsidRDefault="00395E2D" w:rsidP="00395E2D">
            <w:pPr>
              <w:jc w:val="both"/>
              <w:rPr>
                <w:rFonts w:ascii="Nudista" w:hAnsi="Nudista"/>
                <w:sz w:val="20"/>
                <w:szCs w:val="20"/>
              </w:rPr>
            </w:pPr>
            <w:r>
              <w:rPr>
                <w:rFonts w:ascii="Nudista" w:hAnsi="Nudista"/>
                <w:sz w:val="20"/>
                <w:szCs w:val="20"/>
              </w:rPr>
              <w:t xml:space="preserve">s nástennou skrinkou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054B8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skrinka vyrobená z laminovanej drevotrieskovej dosky hrúbky 18 mm, certifikovanej podľa EN 14322 a EN 14323. Všetky kontaktné hrany korpusu skrinky a zásuviek  chránené ABS hranou hrúbky 2mm.</w:t>
            </w:r>
          </w:p>
          <w:p w14:paraId="1630A2F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dvojdverová 750x350/740 mm, plné dvierka a 1 ks nastaviteľná polica.</w:t>
            </w:r>
          </w:p>
          <w:p w14:paraId="62E89480"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95EA3D"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40AE622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F6428F" w14:textId="77777777" w:rsidR="00395E2D" w:rsidRDefault="00395E2D" w:rsidP="00395E2D">
            <w:pPr>
              <w:jc w:val="both"/>
              <w:rPr>
                <w:rFonts w:ascii="Nudista" w:hAnsi="Nudista"/>
                <w:sz w:val="20"/>
                <w:szCs w:val="28"/>
              </w:rPr>
            </w:pPr>
          </w:p>
          <w:p w14:paraId="4F643234" w14:textId="77777777" w:rsidR="00395E2D" w:rsidRDefault="00395E2D" w:rsidP="00395E2D">
            <w:pPr>
              <w:jc w:val="both"/>
              <w:rPr>
                <w:rFonts w:ascii="Nudista" w:hAnsi="Nudista"/>
                <w:sz w:val="20"/>
                <w:szCs w:val="28"/>
              </w:rPr>
            </w:pPr>
          </w:p>
          <w:p w14:paraId="51E6CEF4" w14:textId="77777777" w:rsidR="00395E2D" w:rsidRDefault="00395E2D" w:rsidP="00395E2D">
            <w:pPr>
              <w:jc w:val="both"/>
              <w:rPr>
                <w:rFonts w:ascii="Nudista" w:hAnsi="Nudista"/>
                <w:sz w:val="20"/>
                <w:szCs w:val="28"/>
              </w:rPr>
            </w:pPr>
          </w:p>
          <w:p w14:paraId="1E9E4D38" w14:textId="77777777" w:rsidR="00395E2D" w:rsidRDefault="00395E2D" w:rsidP="00395E2D">
            <w:pPr>
              <w:jc w:val="both"/>
              <w:rPr>
                <w:rFonts w:ascii="Nudista" w:hAnsi="Nudista"/>
                <w:sz w:val="20"/>
                <w:szCs w:val="28"/>
              </w:rPr>
            </w:pPr>
          </w:p>
          <w:p w14:paraId="3A052A5F" w14:textId="77777777" w:rsidR="00395E2D" w:rsidRDefault="00395E2D" w:rsidP="00395E2D">
            <w:pPr>
              <w:jc w:val="both"/>
              <w:rPr>
                <w:rFonts w:ascii="Nudista" w:hAnsi="Nudista"/>
                <w:sz w:val="20"/>
                <w:szCs w:val="28"/>
              </w:rPr>
            </w:pPr>
          </w:p>
          <w:p w14:paraId="73374DDC" w14:textId="77777777" w:rsidR="00395E2D" w:rsidRDefault="00395E2D" w:rsidP="00395E2D">
            <w:pPr>
              <w:jc w:val="both"/>
            </w:pPr>
            <w:r>
              <w:rPr>
                <w:rFonts w:ascii="Nudista" w:hAnsi="Nudista"/>
                <w:sz w:val="20"/>
                <w:szCs w:val="28"/>
              </w:rPr>
              <w:t>0.H1.P145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B2D879"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07277500" w14:textId="77777777" w:rsidR="00395E2D" w:rsidRDefault="00395E2D" w:rsidP="00395E2D">
            <w:r>
              <w:rPr>
                <w:rFonts w:ascii="Nudista" w:hAnsi="Nudista"/>
                <w:sz w:val="20"/>
                <w:szCs w:val="20"/>
              </w:rPr>
              <w:t>(1600 x 400 x 900 mm) s nástennými skrinkami</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C028B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skrinka vyrobená z laminovanej drevotrieskovej dosky hrúbky 18 mm, certifikovanej podľa EN 14322 a EN 14323. Všetky kontaktné hrany korpusu skrinky a zásuviek  chránené ABS hranou hrúbky 2mm.</w:t>
            </w:r>
          </w:p>
          <w:p w14:paraId="59E6B24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52E1D5"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7AEFC637"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F8275E" w14:textId="77777777" w:rsidR="00395E2D" w:rsidRDefault="00395E2D" w:rsidP="00395E2D">
            <w:pPr>
              <w:jc w:val="both"/>
              <w:rPr>
                <w:rFonts w:ascii="Nudista" w:hAnsi="Nudista"/>
                <w:sz w:val="20"/>
                <w:szCs w:val="28"/>
              </w:rPr>
            </w:pPr>
          </w:p>
          <w:p w14:paraId="570B30A4" w14:textId="77777777" w:rsidR="00395E2D" w:rsidRDefault="00395E2D" w:rsidP="00395E2D">
            <w:pPr>
              <w:jc w:val="both"/>
              <w:rPr>
                <w:rFonts w:ascii="Nudista" w:hAnsi="Nudista"/>
                <w:sz w:val="20"/>
                <w:szCs w:val="28"/>
              </w:rPr>
            </w:pPr>
          </w:p>
          <w:p w14:paraId="6355E834" w14:textId="77777777" w:rsidR="00395E2D" w:rsidRDefault="00395E2D" w:rsidP="00395E2D">
            <w:pPr>
              <w:jc w:val="both"/>
              <w:rPr>
                <w:rFonts w:ascii="Nudista" w:hAnsi="Nudista"/>
                <w:sz w:val="20"/>
                <w:szCs w:val="28"/>
              </w:rPr>
            </w:pPr>
          </w:p>
          <w:p w14:paraId="71BA10EB" w14:textId="77777777" w:rsidR="00395E2D" w:rsidRDefault="00395E2D" w:rsidP="00395E2D">
            <w:pPr>
              <w:jc w:val="both"/>
              <w:rPr>
                <w:rFonts w:ascii="Nudista" w:hAnsi="Nudista"/>
                <w:sz w:val="20"/>
                <w:szCs w:val="28"/>
              </w:rPr>
            </w:pPr>
          </w:p>
          <w:p w14:paraId="0A27F525" w14:textId="77777777" w:rsidR="00395E2D" w:rsidRDefault="00395E2D" w:rsidP="00395E2D">
            <w:pPr>
              <w:jc w:val="both"/>
              <w:rPr>
                <w:rFonts w:ascii="Nudista" w:hAnsi="Nudista"/>
                <w:sz w:val="20"/>
                <w:szCs w:val="28"/>
              </w:rPr>
            </w:pPr>
          </w:p>
          <w:p w14:paraId="39F443F7" w14:textId="77777777" w:rsidR="00395E2D" w:rsidRDefault="00395E2D" w:rsidP="00395E2D">
            <w:pPr>
              <w:jc w:val="both"/>
              <w:rPr>
                <w:rFonts w:ascii="Nudista" w:hAnsi="Nudista"/>
                <w:sz w:val="20"/>
                <w:szCs w:val="28"/>
              </w:rPr>
            </w:pPr>
          </w:p>
          <w:p w14:paraId="6AE0250F" w14:textId="77777777" w:rsidR="00395E2D" w:rsidRDefault="00395E2D" w:rsidP="00395E2D">
            <w:pPr>
              <w:jc w:val="both"/>
              <w:rPr>
                <w:rFonts w:ascii="Nudista" w:hAnsi="Nudista"/>
                <w:sz w:val="20"/>
                <w:szCs w:val="28"/>
              </w:rPr>
            </w:pPr>
          </w:p>
          <w:p w14:paraId="33FA917C" w14:textId="77777777" w:rsidR="00395E2D" w:rsidRDefault="00395E2D" w:rsidP="00395E2D">
            <w:pPr>
              <w:jc w:val="both"/>
            </w:pPr>
            <w:r>
              <w:rPr>
                <w:rFonts w:ascii="Nudista" w:hAnsi="Nudista"/>
                <w:sz w:val="20"/>
                <w:szCs w:val="28"/>
              </w:rPr>
              <w:t>0.H1.P146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ABFE37" w14:textId="77777777" w:rsidR="00395E2D" w:rsidRDefault="00395E2D" w:rsidP="00395E2D">
            <w:pPr>
              <w:jc w:val="both"/>
              <w:rPr>
                <w:rFonts w:ascii="Nudista" w:hAnsi="Nudista"/>
                <w:sz w:val="20"/>
                <w:szCs w:val="20"/>
              </w:rPr>
            </w:pPr>
          </w:p>
          <w:p w14:paraId="1744585A" w14:textId="77777777" w:rsidR="00395E2D" w:rsidRDefault="00395E2D" w:rsidP="00395E2D">
            <w:pPr>
              <w:rPr>
                <w:rFonts w:ascii="Nudista" w:hAnsi="Nudista"/>
                <w:sz w:val="20"/>
                <w:szCs w:val="20"/>
              </w:rPr>
            </w:pPr>
            <w:r>
              <w:rPr>
                <w:rFonts w:ascii="Nudista" w:hAnsi="Nudista"/>
                <w:sz w:val="20"/>
                <w:szCs w:val="20"/>
              </w:rPr>
              <w:t xml:space="preserve">Fyzikálny stôl </w:t>
            </w:r>
          </w:p>
          <w:p w14:paraId="33FE3C67" w14:textId="77777777" w:rsidR="00395E2D" w:rsidRDefault="00395E2D" w:rsidP="00395E2D">
            <w:pPr>
              <w:rPr>
                <w:rFonts w:ascii="Nudista" w:hAnsi="Nudista"/>
                <w:sz w:val="20"/>
                <w:szCs w:val="20"/>
              </w:rPr>
            </w:pPr>
            <w:r>
              <w:rPr>
                <w:rFonts w:ascii="Nudista" w:hAnsi="Nudista"/>
                <w:sz w:val="20"/>
                <w:szCs w:val="20"/>
              </w:rPr>
              <w:t xml:space="preserve">(2500 x 400 x 900 mm) s nástennými skrinkami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600EB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hrúbky 18 mm, certifikovanej podľa EN 14322 a EN 14323. Všetky kontaktné hrany korpusu skrinky a zásuviek  chránené ABS hranou hrúbky 2mm.</w:t>
            </w:r>
          </w:p>
          <w:p w14:paraId="6F2241E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nástenná skrinka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(900x370/870 mm), plné dvierka a 1 ks nastaviteľná polica</w:t>
            </w:r>
          </w:p>
          <w:p w14:paraId="1046FB3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1FF46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381BF40"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943207" w14:textId="77777777" w:rsidR="00395E2D" w:rsidRDefault="00395E2D" w:rsidP="00395E2D">
            <w:pPr>
              <w:jc w:val="both"/>
              <w:rPr>
                <w:rFonts w:ascii="Nudista" w:hAnsi="Nudista"/>
                <w:sz w:val="20"/>
                <w:szCs w:val="28"/>
              </w:rPr>
            </w:pPr>
          </w:p>
          <w:p w14:paraId="5F500EBB" w14:textId="77777777" w:rsidR="00395E2D" w:rsidRDefault="00395E2D" w:rsidP="00395E2D">
            <w:pPr>
              <w:jc w:val="both"/>
              <w:rPr>
                <w:rFonts w:ascii="Nudista" w:hAnsi="Nudista"/>
                <w:sz w:val="20"/>
                <w:szCs w:val="28"/>
              </w:rPr>
            </w:pPr>
          </w:p>
          <w:p w14:paraId="1D52141F" w14:textId="77777777" w:rsidR="00395E2D" w:rsidRDefault="00395E2D" w:rsidP="00395E2D">
            <w:pPr>
              <w:jc w:val="both"/>
              <w:rPr>
                <w:rFonts w:ascii="Nudista" w:hAnsi="Nudista"/>
                <w:sz w:val="20"/>
                <w:szCs w:val="28"/>
              </w:rPr>
            </w:pPr>
          </w:p>
          <w:p w14:paraId="70DAAA39" w14:textId="77777777" w:rsidR="00395E2D" w:rsidRDefault="00395E2D" w:rsidP="00395E2D">
            <w:pPr>
              <w:jc w:val="both"/>
              <w:rPr>
                <w:rFonts w:ascii="Nudista" w:hAnsi="Nudista"/>
                <w:sz w:val="20"/>
                <w:szCs w:val="28"/>
              </w:rPr>
            </w:pPr>
          </w:p>
          <w:p w14:paraId="0FC1390E" w14:textId="77777777" w:rsidR="00395E2D" w:rsidRDefault="00395E2D" w:rsidP="00395E2D">
            <w:pPr>
              <w:jc w:val="both"/>
              <w:rPr>
                <w:rFonts w:ascii="Nudista" w:hAnsi="Nudista"/>
                <w:sz w:val="20"/>
                <w:szCs w:val="28"/>
              </w:rPr>
            </w:pPr>
          </w:p>
          <w:p w14:paraId="02B69ABE" w14:textId="77777777" w:rsidR="00395E2D" w:rsidRDefault="00395E2D" w:rsidP="00395E2D">
            <w:pPr>
              <w:jc w:val="both"/>
              <w:rPr>
                <w:rFonts w:ascii="Nudista" w:hAnsi="Nudista"/>
                <w:sz w:val="20"/>
                <w:szCs w:val="28"/>
              </w:rPr>
            </w:pPr>
          </w:p>
          <w:p w14:paraId="325B1788" w14:textId="77777777" w:rsidR="00395E2D" w:rsidRDefault="00395E2D" w:rsidP="00395E2D">
            <w:pPr>
              <w:jc w:val="both"/>
              <w:rPr>
                <w:rFonts w:ascii="Nudista" w:hAnsi="Nudista"/>
                <w:sz w:val="20"/>
                <w:szCs w:val="28"/>
              </w:rPr>
            </w:pPr>
          </w:p>
          <w:p w14:paraId="6BA29233" w14:textId="77777777" w:rsidR="00395E2D" w:rsidRDefault="00395E2D" w:rsidP="00395E2D">
            <w:pPr>
              <w:jc w:val="both"/>
            </w:pPr>
            <w:r>
              <w:rPr>
                <w:rFonts w:ascii="Nudista" w:hAnsi="Nudista"/>
                <w:sz w:val="20"/>
                <w:szCs w:val="28"/>
              </w:rPr>
              <w:t>0.H1.P147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CF9E8B"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7602299D" w14:textId="77777777" w:rsidR="00395E2D" w:rsidRDefault="00395E2D" w:rsidP="00395E2D">
            <w:pPr>
              <w:jc w:val="both"/>
              <w:rPr>
                <w:rFonts w:ascii="Nudista" w:hAnsi="Nudista"/>
                <w:sz w:val="20"/>
                <w:szCs w:val="20"/>
              </w:rPr>
            </w:pPr>
            <w:r>
              <w:rPr>
                <w:rFonts w:ascii="Nudista" w:hAnsi="Nudista"/>
                <w:sz w:val="20"/>
                <w:szCs w:val="20"/>
              </w:rPr>
              <w:t>(4760 x 400 x 900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03542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hrúbky 18 mm, certifikovanej podľa EN 14322 a EN 14323. Všetky kontaktné hrany korpusu skrinky a zásuviek  chránené ABS hranou hrúbky 2mm.</w:t>
            </w:r>
          </w:p>
          <w:p w14:paraId="36C17B7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dvojdverová 900x370/870 mm, plné dvierka a 1 ks nastaviteľná polica</w:t>
            </w:r>
          </w:p>
          <w:p w14:paraId="37AB8A9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jednodverová 900x350/740 mm, plné dvierka a 1 ks nastaviteľná polica.</w:t>
            </w:r>
          </w:p>
          <w:p w14:paraId="4AF1437C"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6CA75"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2DBF36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392BE6F" w14:textId="77777777" w:rsidR="00395E2D" w:rsidRDefault="00395E2D" w:rsidP="00395E2D">
            <w:pPr>
              <w:jc w:val="both"/>
              <w:rPr>
                <w:rFonts w:ascii="Nudista" w:hAnsi="Nudista"/>
                <w:sz w:val="20"/>
                <w:szCs w:val="28"/>
              </w:rPr>
            </w:pPr>
          </w:p>
          <w:p w14:paraId="5FA08D67" w14:textId="77777777" w:rsidR="00395E2D" w:rsidRDefault="00395E2D" w:rsidP="00395E2D">
            <w:pPr>
              <w:jc w:val="both"/>
              <w:rPr>
                <w:rFonts w:ascii="Nudista" w:hAnsi="Nudista"/>
                <w:sz w:val="20"/>
                <w:szCs w:val="28"/>
              </w:rPr>
            </w:pPr>
          </w:p>
          <w:p w14:paraId="2D5D839B" w14:textId="77777777" w:rsidR="00395E2D" w:rsidRDefault="00395E2D" w:rsidP="00395E2D">
            <w:pPr>
              <w:jc w:val="both"/>
            </w:pPr>
            <w:r>
              <w:rPr>
                <w:rFonts w:ascii="Nudista" w:hAnsi="Nudista"/>
                <w:sz w:val="20"/>
                <w:szCs w:val="28"/>
              </w:rPr>
              <w:t>0.H1.P148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8EAD51"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379BFEBA" w14:textId="77777777" w:rsidR="00395E2D" w:rsidRDefault="00395E2D" w:rsidP="00395E2D">
            <w:pPr>
              <w:jc w:val="both"/>
              <w:rPr>
                <w:rFonts w:ascii="Nudista" w:hAnsi="Nudista"/>
                <w:sz w:val="20"/>
                <w:szCs w:val="20"/>
              </w:rPr>
            </w:pPr>
            <w:r>
              <w:rPr>
                <w:rFonts w:ascii="Nudista" w:hAnsi="Nudista"/>
                <w:sz w:val="20"/>
                <w:szCs w:val="20"/>
              </w:rPr>
              <w:t xml:space="preserve">(2400 x 400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87FA9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w:t>
            </w:r>
          </w:p>
          <w:p w14:paraId="59A63918"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E92276"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AF80C7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160E96" w14:textId="77777777" w:rsidR="00395E2D" w:rsidRDefault="00395E2D" w:rsidP="00395E2D">
            <w:pPr>
              <w:jc w:val="both"/>
              <w:rPr>
                <w:rFonts w:ascii="Nudista" w:hAnsi="Nudista"/>
                <w:sz w:val="20"/>
                <w:szCs w:val="28"/>
              </w:rPr>
            </w:pPr>
          </w:p>
          <w:p w14:paraId="283A6B9C" w14:textId="77777777" w:rsidR="00395E2D" w:rsidRDefault="00395E2D" w:rsidP="00395E2D">
            <w:pPr>
              <w:jc w:val="both"/>
              <w:rPr>
                <w:rFonts w:ascii="Nudista" w:hAnsi="Nudista"/>
                <w:sz w:val="20"/>
                <w:szCs w:val="28"/>
              </w:rPr>
            </w:pPr>
          </w:p>
          <w:p w14:paraId="643F055A" w14:textId="77777777" w:rsidR="00395E2D" w:rsidRDefault="00395E2D" w:rsidP="00395E2D">
            <w:pPr>
              <w:jc w:val="both"/>
            </w:pPr>
            <w:r>
              <w:rPr>
                <w:rFonts w:ascii="Nudista" w:hAnsi="Nudista"/>
                <w:sz w:val="20"/>
                <w:szCs w:val="28"/>
              </w:rPr>
              <w:t>0.H1.P149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D4B0C"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58F50724" w14:textId="77777777" w:rsidR="00395E2D" w:rsidRDefault="00395E2D" w:rsidP="00395E2D">
            <w:pPr>
              <w:jc w:val="both"/>
              <w:rPr>
                <w:rFonts w:ascii="Nudista" w:hAnsi="Nudista"/>
                <w:sz w:val="20"/>
                <w:szCs w:val="20"/>
              </w:rPr>
            </w:pPr>
            <w:r>
              <w:rPr>
                <w:rFonts w:ascii="Nudista" w:hAnsi="Nudista"/>
                <w:sz w:val="20"/>
                <w:szCs w:val="20"/>
              </w:rPr>
              <w:t xml:space="preserve">(4200 x 600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1FCC9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w:t>
            </w:r>
          </w:p>
          <w:p w14:paraId="1DF98964" w14:textId="77777777" w:rsidR="00395E2D" w:rsidRDefault="00395E2D" w:rsidP="00395E2D">
            <w:pPr>
              <w:jc w:val="both"/>
              <w:rPr>
                <w:rFonts w:ascii="Nudista" w:eastAsia="Times New Roman" w:hAnsi="Nudista" w:cs="Calibri"/>
                <w:color w:val="auto"/>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187974"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3AAD13D"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903FDD6" w14:textId="77777777" w:rsidR="00395E2D" w:rsidRDefault="00395E2D" w:rsidP="00395E2D">
            <w:pPr>
              <w:jc w:val="both"/>
              <w:rPr>
                <w:rFonts w:ascii="Nudista" w:hAnsi="Nudista"/>
                <w:sz w:val="20"/>
                <w:szCs w:val="28"/>
              </w:rPr>
            </w:pPr>
            <w:bookmarkStart w:id="83" w:name="_Hlk120794906"/>
          </w:p>
          <w:p w14:paraId="592DE032" w14:textId="77777777" w:rsidR="00395E2D" w:rsidRDefault="00395E2D" w:rsidP="00395E2D">
            <w:pPr>
              <w:jc w:val="both"/>
              <w:rPr>
                <w:rFonts w:ascii="Nudista" w:hAnsi="Nudista"/>
                <w:sz w:val="20"/>
                <w:szCs w:val="28"/>
              </w:rPr>
            </w:pPr>
          </w:p>
          <w:p w14:paraId="4FFEB5C1" w14:textId="77777777" w:rsidR="00395E2D" w:rsidRDefault="00395E2D" w:rsidP="00395E2D">
            <w:pPr>
              <w:jc w:val="both"/>
              <w:rPr>
                <w:rFonts w:ascii="Nudista" w:hAnsi="Nudista"/>
                <w:sz w:val="20"/>
                <w:szCs w:val="28"/>
              </w:rPr>
            </w:pPr>
          </w:p>
          <w:p w14:paraId="798F93E9" w14:textId="77777777" w:rsidR="00395E2D" w:rsidRDefault="00395E2D" w:rsidP="00395E2D">
            <w:pPr>
              <w:jc w:val="both"/>
              <w:rPr>
                <w:rFonts w:ascii="Nudista" w:hAnsi="Nudista"/>
                <w:sz w:val="20"/>
                <w:szCs w:val="28"/>
              </w:rPr>
            </w:pPr>
          </w:p>
          <w:p w14:paraId="142A59F1" w14:textId="77777777" w:rsidR="00395E2D" w:rsidRDefault="00395E2D" w:rsidP="00395E2D">
            <w:pPr>
              <w:jc w:val="both"/>
              <w:rPr>
                <w:rFonts w:ascii="Nudista" w:hAnsi="Nudista"/>
                <w:sz w:val="20"/>
                <w:szCs w:val="28"/>
              </w:rPr>
            </w:pPr>
          </w:p>
          <w:p w14:paraId="37C9359D" w14:textId="77777777" w:rsidR="00395E2D" w:rsidRDefault="00395E2D" w:rsidP="00395E2D">
            <w:pPr>
              <w:jc w:val="both"/>
              <w:rPr>
                <w:rFonts w:ascii="Nudista" w:hAnsi="Nudista"/>
                <w:sz w:val="20"/>
                <w:szCs w:val="28"/>
              </w:rPr>
            </w:pPr>
          </w:p>
          <w:p w14:paraId="3D1A9151" w14:textId="77777777" w:rsidR="00395E2D" w:rsidRDefault="00395E2D" w:rsidP="00395E2D">
            <w:pPr>
              <w:jc w:val="both"/>
              <w:rPr>
                <w:rFonts w:ascii="Nudista" w:hAnsi="Nudista"/>
                <w:sz w:val="20"/>
                <w:szCs w:val="28"/>
              </w:rPr>
            </w:pPr>
          </w:p>
          <w:p w14:paraId="3F459CA1" w14:textId="77777777" w:rsidR="00395E2D" w:rsidRDefault="00395E2D" w:rsidP="00395E2D">
            <w:pPr>
              <w:jc w:val="both"/>
              <w:rPr>
                <w:rFonts w:ascii="Nudista" w:hAnsi="Nudista"/>
                <w:sz w:val="20"/>
                <w:szCs w:val="28"/>
              </w:rPr>
            </w:pPr>
          </w:p>
          <w:p w14:paraId="6C969BE9" w14:textId="77777777" w:rsidR="00395E2D" w:rsidRDefault="00395E2D" w:rsidP="00395E2D">
            <w:pPr>
              <w:jc w:val="both"/>
              <w:rPr>
                <w:rFonts w:ascii="Nudista" w:hAnsi="Nudista"/>
                <w:sz w:val="20"/>
                <w:szCs w:val="28"/>
              </w:rPr>
            </w:pPr>
          </w:p>
          <w:p w14:paraId="68E82829" w14:textId="77777777" w:rsidR="00395E2D" w:rsidRDefault="00395E2D" w:rsidP="00395E2D">
            <w:pPr>
              <w:jc w:val="both"/>
            </w:pPr>
            <w:r>
              <w:rPr>
                <w:rFonts w:ascii="Nudista" w:hAnsi="Nudista"/>
                <w:sz w:val="20"/>
                <w:szCs w:val="28"/>
              </w:rPr>
              <w:t>0.H1.P150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59AA1A"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63DF6EED" w14:textId="77777777" w:rsidR="00395E2D" w:rsidRDefault="00395E2D" w:rsidP="00395E2D">
            <w:pPr>
              <w:jc w:val="both"/>
              <w:rPr>
                <w:rFonts w:ascii="Nudista" w:hAnsi="Nudista"/>
                <w:sz w:val="20"/>
                <w:szCs w:val="20"/>
              </w:rPr>
            </w:pPr>
            <w:r>
              <w:rPr>
                <w:rFonts w:ascii="Nudista" w:hAnsi="Nudista"/>
                <w:sz w:val="20"/>
                <w:szCs w:val="20"/>
              </w:rPr>
              <w:t xml:space="preserve">(3000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AF5EE1" w14:textId="399E227B" w:rsidR="00395E2D" w:rsidRDefault="00395E2D" w:rsidP="00395E2D">
            <w:pPr>
              <w:jc w:val="both"/>
              <w:rPr>
                <w:rFonts w:ascii="Nudista" w:eastAsia="Times New Roman" w:hAnsi="Nudista" w:cs="Calibri"/>
                <w:color w:val="auto"/>
                <w:sz w:val="20"/>
                <w:szCs w:val="20"/>
              </w:rPr>
            </w:pPr>
            <w:del w:id="84" w:author="Jakub Hošo" w:date="2022-12-01T13:49:00Z">
              <w:r w:rsidDel="009E7F89">
                <w:rPr>
                  <w:rFonts w:ascii="Nudista" w:eastAsia="Times New Roman" w:hAnsi="Nudista" w:cs="Calibri"/>
                  <w:color w:val="auto"/>
                  <w:sz w:val="20"/>
                  <w:szCs w:val="20"/>
                </w:rPr>
                <w:delText xml:space="preserve">Jednostranný fyzikálny stôl s kovovou konštrukciou v tvare C s výstuhou (profil 50x30 mm). </w:delText>
              </w:r>
            </w:del>
            <w:r>
              <w:rPr>
                <w:rFonts w:ascii="Nudista" w:eastAsia="Times New Roman" w:hAnsi="Nudista" w:cs="Calibri"/>
                <w:color w:val="auto"/>
                <w:sz w:val="20"/>
                <w:szCs w:val="20"/>
              </w:rPr>
              <w:t xml:space="preserve">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certifikovanej podľa EN 14322 a EN 14323. Všetky kontaktné hrany korpusu skrinky a zásuviek  chránené ABS hranou.</w:t>
            </w:r>
          </w:p>
          <w:p w14:paraId="1BD79CF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dvojdverová 900x570/870 mm, plné dvierka a 1 ks nastaviteľná polica, horná zásuvka</w:t>
            </w:r>
          </w:p>
          <w:p w14:paraId="39AE085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4-zásuvková 600x570/870 mm</w:t>
            </w:r>
          </w:p>
          <w:p w14:paraId="64831CE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900x350/740 mm, plné dvierka a 1 ks nastaviteľná polica</w:t>
            </w:r>
          </w:p>
          <w:p w14:paraId="14F8398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C3128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67495EC5"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29BEDE" w14:textId="77777777" w:rsidR="00395E2D" w:rsidRDefault="00395E2D" w:rsidP="00395E2D">
            <w:pPr>
              <w:jc w:val="both"/>
              <w:rPr>
                <w:rFonts w:ascii="Nudista" w:hAnsi="Nudista"/>
                <w:sz w:val="20"/>
                <w:szCs w:val="28"/>
              </w:rPr>
            </w:pPr>
            <w:bookmarkStart w:id="85" w:name="_Hlk120795012"/>
            <w:bookmarkEnd w:id="83"/>
          </w:p>
          <w:p w14:paraId="1B8C1CD9" w14:textId="77777777" w:rsidR="00395E2D" w:rsidRDefault="00395E2D" w:rsidP="00395E2D">
            <w:pPr>
              <w:jc w:val="both"/>
              <w:rPr>
                <w:rFonts w:ascii="Nudista" w:hAnsi="Nudista"/>
                <w:sz w:val="20"/>
                <w:szCs w:val="28"/>
              </w:rPr>
            </w:pPr>
          </w:p>
          <w:p w14:paraId="693B6E45" w14:textId="77777777" w:rsidR="00395E2D" w:rsidRDefault="00395E2D" w:rsidP="00395E2D">
            <w:pPr>
              <w:jc w:val="both"/>
              <w:rPr>
                <w:rFonts w:ascii="Nudista" w:hAnsi="Nudista"/>
                <w:sz w:val="20"/>
                <w:szCs w:val="28"/>
              </w:rPr>
            </w:pPr>
          </w:p>
          <w:p w14:paraId="28024B2C" w14:textId="77777777" w:rsidR="00395E2D" w:rsidRDefault="00395E2D" w:rsidP="00395E2D">
            <w:pPr>
              <w:jc w:val="both"/>
              <w:rPr>
                <w:rFonts w:ascii="Nudista" w:hAnsi="Nudista"/>
                <w:sz w:val="20"/>
                <w:szCs w:val="28"/>
              </w:rPr>
            </w:pPr>
          </w:p>
          <w:p w14:paraId="7B0AA55B" w14:textId="77777777" w:rsidR="00395E2D" w:rsidRDefault="00395E2D" w:rsidP="00395E2D">
            <w:pPr>
              <w:jc w:val="both"/>
              <w:rPr>
                <w:rFonts w:ascii="Nudista" w:hAnsi="Nudista"/>
                <w:sz w:val="20"/>
                <w:szCs w:val="28"/>
              </w:rPr>
            </w:pPr>
          </w:p>
          <w:p w14:paraId="6276941C" w14:textId="77777777" w:rsidR="00395E2D" w:rsidRDefault="00395E2D" w:rsidP="00395E2D">
            <w:pPr>
              <w:jc w:val="both"/>
              <w:rPr>
                <w:rFonts w:ascii="Nudista" w:hAnsi="Nudista"/>
                <w:sz w:val="20"/>
                <w:szCs w:val="28"/>
              </w:rPr>
            </w:pPr>
          </w:p>
          <w:p w14:paraId="7A1CE058" w14:textId="77777777" w:rsidR="00395E2D" w:rsidRDefault="00395E2D" w:rsidP="00395E2D">
            <w:pPr>
              <w:jc w:val="both"/>
              <w:rPr>
                <w:rFonts w:ascii="Nudista" w:hAnsi="Nudista"/>
                <w:sz w:val="20"/>
                <w:szCs w:val="28"/>
              </w:rPr>
            </w:pPr>
          </w:p>
          <w:p w14:paraId="40D77892" w14:textId="77777777" w:rsidR="00395E2D" w:rsidRDefault="00395E2D" w:rsidP="00395E2D">
            <w:pPr>
              <w:jc w:val="both"/>
              <w:rPr>
                <w:rFonts w:ascii="Nudista" w:hAnsi="Nudista"/>
                <w:sz w:val="20"/>
                <w:szCs w:val="28"/>
              </w:rPr>
            </w:pPr>
          </w:p>
          <w:p w14:paraId="25394265" w14:textId="77777777" w:rsidR="00395E2D" w:rsidRDefault="00395E2D" w:rsidP="00395E2D">
            <w:pPr>
              <w:jc w:val="both"/>
              <w:rPr>
                <w:rFonts w:ascii="Nudista" w:hAnsi="Nudista"/>
                <w:sz w:val="20"/>
                <w:szCs w:val="28"/>
              </w:rPr>
            </w:pPr>
          </w:p>
          <w:p w14:paraId="20B4EFDD" w14:textId="77777777" w:rsidR="00395E2D" w:rsidRDefault="00395E2D" w:rsidP="00395E2D">
            <w:pPr>
              <w:jc w:val="both"/>
            </w:pPr>
            <w:r>
              <w:rPr>
                <w:rFonts w:ascii="Nudista" w:hAnsi="Nudista"/>
                <w:sz w:val="20"/>
                <w:szCs w:val="28"/>
              </w:rPr>
              <w:t>0.H1.P151</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62BC96"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5EE9B562" w14:textId="77777777" w:rsidR="00395E2D" w:rsidRDefault="00395E2D" w:rsidP="00395E2D">
            <w:pPr>
              <w:jc w:val="both"/>
              <w:rPr>
                <w:rFonts w:ascii="Nudista" w:hAnsi="Nudista"/>
                <w:sz w:val="20"/>
                <w:szCs w:val="20"/>
              </w:rPr>
            </w:pPr>
            <w:r>
              <w:rPr>
                <w:rFonts w:ascii="Nudista" w:hAnsi="Nudista"/>
                <w:sz w:val="20"/>
                <w:szCs w:val="20"/>
              </w:rPr>
              <w:t xml:space="preserve">(2400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E06A36" w14:textId="47E8AC79" w:rsidR="00395E2D" w:rsidRDefault="00395E2D" w:rsidP="00395E2D">
            <w:pPr>
              <w:jc w:val="both"/>
              <w:rPr>
                <w:rFonts w:ascii="Nudista" w:eastAsia="Times New Roman" w:hAnsi="Nudista" w:cs="Calibri"/>
                <w:color w:val="auto"/>
                <w:sz w:val="20"/>
                <w:szCs w:val="20"/>
              </w:rPr>
            </w:pPr>
            <w:del w:id="86" w:author="Jakub Hošo" w:date="2022-12-01T13:19:00Z">
              <w:r w:rsidDel="00FC2AFC">
                <w:rPr>
                  <w:rFonts w:ascii="Nudista" w:eastAsia="Times New Roman" w:hAnsi="Nudista" w:cs="Calibri"/>
                  <w:color w:val="auto"/>
                  <w:sz w:val="20"/>
                  <w:szCs w:val="20"/>
                </w:rPr>
                <w:delText xml:space="preserve">Jednostranný fyzikálny stôl s kovovou konštrukciou v tvare C s výstuhou (profil 50x30 mm). </w:delText>
              </w:r>
            </w:del>
            <w:r>
              <w:rPr>
                <w:rFonts w:ascii="Nudista" w:eastAsia="Times New Roman" w:hAnsi="Nudista" w:cs="Calibri"/>
                <w:color w:val="auto"/>
                <w:sz w:val="20"/>
                <w:szCs w:val="20"/>
              </w:rPr>
              <w:t xml:space="preserve">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a laboratórna skrinka vyrobená z laminovanej drevotrieskovej dosky, certifikovanej podľa EN 14322 a EN 14323. Všetky kontaktné hrany korpusu skrinky a zásuviek  chránené ABS hranou.</w:t>
            </w:r>
          </w:p>
          <w:p w14:paraId="2A576BE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laboratórna skrinka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plné dvierka a 1 ks nastaviteľná polica, horná zásuvka</w:t>
            </w:r>
          </w:p>
          <w:p w14:paraId="76D2CE3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laboratórna skrinka 4-zásuvková 600x570/870 mm</w:t>
            </w:r>
          </w:p>
          <w:p w14:paraId="103ECDC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presklene dvierka a 1 ks nastaviteľná polica</w:t>
            </w:r>
          </w:p>
          <w:p w14:paraId="5469406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jednodverová 600x350/740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D8ABF2"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bookmarkEnd w:id="85"/>
      <w:tr w:rsidR="00395E2D" w14:paraId="1287B310"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C58F13" w14:textId="77777777" w:rsidR="00395E2D" w:rsidRDefault="00395E2D" w:rsidP="00395E2D">
            <w:pPr>
              <w:jc w:val="both"/>
              <w:rPr>
                <w:rFonts w:ascii="Nudista" w:hAnsi="Nudista"/>
                <w:sz w:val="20"/>
                <w:szCs w:val="28"/>
              </w:rPr>
            </w:pPr>
          </w:p>
          <w:p w14:paraId="2A0E87C6" w14:textId="77777777" w:rsidR="00395E2D" w:rsidRDefault="00395E2D" w:rsidP="00395E2D">
            <w:pPr>
              <w:jc w:val="both"/>
              <w:rPr>
                <w:rFonts w:ascii="Nudista" w:hAnsi="Nudista"/>
                <w:sz w:val="20"/>
                <w:szCs w:val="28"/>
              </w:rPr>
            </w:pPr>
          </w:p>
          <w:p w14:paraId="0A7B6F6E" w14:textId="77777777" w:rsidR="00395E2D" w:rsidRDefault="00395E2D" w:rsidP="00395E2D">
            <w:pPr>
              <w:jc w:val="both"/>
              <w:rPr>
                <w:rFonts w:ascii="Nudista" w:hAnsi="Nudista"/>
                <w:sz w:val="20"/>
                <w:szCs w:val="28"/>
              </w:rPr>
            </w:pPr>
          </w:p>
          <w:p w14:paraId="3C6E80CA" w14:textId="77777777" w:rsidR="00395E2D" w:rsidRDefault="00395E2D" w:rsidP="00395E2D">
            <w:pPr>
              <w:jc w:val="both"/>
              <w:rPr>
                <w:rFonts w:ascii="Nudista" w:hAnsi="Nudista"/>
                <w:sz w:val="20"/>
                <w:szCs w:val="28"/>
              </w:rPr>
            </w:pPr>
          </w:p>
          <w:p w14:paraId="764F9734" w14:textId="77777777" w:rsidR="00395E2D" w:rsidRDefault="00395E2D" w:rsidP="00395E2D">
            <w:pPr>
              <w:jc w:val="both"/>
              <w:rPr>
                <w:rFonts w:ascii="Nudista" w:hAnsi="Nudista"/>
                <w:sz w:val="20"/>
                <w:szCs w:val="28"/>
              </w:rPr>
            </w:pPr>
          </w:p>
          <w:p w14:paraId="66688D37" w14:textId="77777777" w:rsidR="00395E2D" w:rsidRDefault="00395E2D" w:rsidP="00395E2D">
            <w:pPr>
              <w:jc w:val="both"/>
            </w:pPr>
            <w:r>
              <w:rPr>
                <w:rFonts w:ascii="Nudista" w:hAnsi="Nudista"/>
                <w:sz w:val="20"/>
                <w:szCs w:val="28"/>
              </w:rPr>
              <w:t>0.H1.P152</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FE6367"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613839E3" w14:textId="77777777" w:rsidR="00395E2D" w:rsidRDefault="00395E2D" w:rsidP="00395E2D">
            <w:pPr>
              <w:jc w:val="both"/>
              <w:rPr>
                <w:rFonts w:ascii="Nudista" w:hAnsi="Nudista"/>
                <w:sz w:val="20"/>
                <w:szCs w:val="20"/>
              </w:rPr>
            </w:pPr>
            <w:r>
              <w:rPr>
                <w:rFonts w:ascii="Nudista" w:hAnsi="Nudista"/>
                <w:sz w:val="20"/>
                <w:szCs w:val="20"/>
              </w:rPr>
              <w:t xml:space="preserve">(2500 x 400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1A0A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Nástenná skrinka vyrobená z laminovanej drevotrieskovej dosky, certifikovanej podľa EN 14322 a EN 14323. Všetky kontaktné hrany korpusu skrinky a zásuviek  chránené ABS hranou.</w:t>
            </w:r>
          </w:p>
          <w:p w14:paraId="504C91F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nástenná skrinka dvojdverová 900x350/740 mm, presklene dvierka a 1 ks nastaviteľná polica</w:t>
            </w:r>
          </w:p>
          <w:p w14:paraId="24896BA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nástenná skrinka jednodverová 700x350/740 mm, plné dvierka a 1 ks nastaviteľná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F3D03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B7E09F8"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AED218F" w14:textId="77777777" w:rsidR="00395E2D" w:rsidRDefault="00395E2D" w:rsidP="00395E2D">
            <w:pPr>
              <w:jc w:val="both"/>
              <w:rPr>
                <w:rFonts w:ascii="Nudista" w:hAnsi="Nudista"/>
                <w:sz w:val="20"/>
                <w:szCs w:val="28"/>
              </w:rPr>
            </w:pPr>
          </w:p>
          <w:p w14:paraId="762D665A" w14:textId="77777777" w:rsidR="00395E2D" w:rsidRDefault="00395E2D" w:rsidP="00395E2D">
            <w:pPr>
              <w:jc w:val="both"/>
              <w:rPr>
                <w:rFonts w:ascii="Nudista" w:hAnsi="Nudista"/>
                <w:sz w:val="20"/>
                <w:szCs w:val="28"/>
              </w:rPr>
            </w:pPr>
          </w:p>
          <w:p w14:paraId="46BC9131" w14:textId="77777777" w:rsidR="00395E2D" w:rsidRDefault="00395E2D" w:rsidP="00395E2D">
            <w:pPr>
              <w:jc w:val="both"/>
              <w:rPr>
                <w:rFonts w:ascii="Nudista" w:hAnsi="Nudista"/>
                <w:sz w:val="20"/>
                <w:szCs w:val="28"/>
              </w:rPr>
            </w:pPr>
          </w:p>
          <w:p w14:paraId="4B1AE070" w14:textId="77777777" w:rsidR="00395E2D" w:rsidRDefault="00395E2D" w:rsidP="00395E2D">
            <w:pPr>
              <w:jc w:val="both"/>
            </w:pPr>
            <w:r>
              <w:rPr>
                <w:rFonts w:ascii="Nudista" w:hAnsi="Nudista"/>
                <w:sz w:val="20"/>
                <w:szCs w:val="28"/>
              </w:rPr>
              <w:t>0.H1.P153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210825" w14:textId="77777777" w:rsidR="00395E2D" w:rsidRDefault="00395E2D" w:rsidP="00395E2D">
            <w:pPr>
              <w:jc w:val="both"/>
              <w:rPr>
                <w:rFonts w:ascii="Nudista" w:hAnsi="Nudista"/>
                <w:sz w:val="20"/>
                <w:szCs w:val="20"/>
              </w:rPr>
            </w:pPr>
            <w:r>
              <w:rPr>
                <w:rFonts w:ascii="Nudista" w:hAnsi="Nudista"/>
                <w:sz w:val="20"/>
                <w:szCs w:val="20"/>
              </w:rPr>
              <w:t xml:space="preserve">Skriňa laboratórna dverová </w:t>
            </w:r>
          </w:p>
          <w:p w14:paraId="4B425D04" w14:textId="77777777" w:rsidR="00395E2D" w:rsidRDefault="00395E2D" w:rsidP="00395E2D">
            <w:pPr>
              <w:jc w:val="both"/>
              <w:rPr>
                <w:rFonts w:ascii="Nudista" w:hAnsi="Nudista"/>
                <w:sz w:val="20"/>
                <w:szCs w:val="20"/>
              </w:rPr>
            </w:pPr>
            <w:r>
              <w:rPr>
                <w:rFonts w:ascii="Nudista" w:hAnsi="Nudista"/>
                <w:sz w:val="20"/>
                <w:szCs w:val="20"/>
              </w:rPr>
              <w:t xml:space="preserve">(600 x 400 x 1800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F739A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hrúbky 18mm, certifikovanej podľa EN 14322 a EN 14323. Všetky kontaktné hrany korpusu skrine, dvierok a políc sú chránené ABS hranou. </w:t>
            </w:r>
          </w:p>
          <w:p w14:paraId="666C3F7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jednodverová 4x polohovateľné police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CAC896"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2</w:t>
            </w:r>
          </w:p>
        </w:tc>
      </w:tr>
      <w:tr w:rsidR="00395E2D" w14:paraId="18DD6CB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514303" w14:textId="77777777" w:rsidR="00395E2D" w:rsidRDefault="00395E2D" w:rsidP="00395E2D">
            <w:pPr>
              <w:jc w:val="both"/>
              <w:rPr>
                <w:rFonts w:ascii="Nudista" w:hAnsi="Nudista"/>
                <w:sz w:val="20"/>
                <w:szCs w:val="28"/>
              </w:rPr>
            </w:pPr>
          </w:p>
          <w:p w14:paraId="6184B4B6" w14:textId="77777777" w:rsidR="00395E2D" w:rsidRDefault="00395E2D" w:rsidP="00395E2D">
            <w:pPr>
              <w:jc w:val="both"/>
              <w:rPr>
                <w:rFonts w:ascii="Nudista" w:hAnsi="Nudista"/>
                <w:sz w:val="20"/>
                <w:szCs w:val="28"/>
              </w:rPr>
            </w:pPr>
          </w:p>
          <w:p w14:paraId="3B15963D" w14:textId="77777777" w:rsidR="00395E2D" w:rsidRDefault="00395E2D" w:rsidP="00395E2D">
            <w:pPr>
              <w:jc w:val="both"/>
              <w:rPr>
                <w:rFonts w:ascii="Nudista" w:hAnsi="Nudista"/>
                <w:sz w:val="20"/>
                <w:szCs w:val="28"/>
              </w:rPr>
            </w:pPr>
          </w:p>
          <w:p w14:paraId="4631801F" w14:textId="77777777" w:rsidR="00395E2D" w:rsidRDefault="00395E2D" w:rsidP="00395E2D">
            <w:pPr>
              <w:jc w:val="both"/>
            </w:pPr>
            <w:r>
              <w:rPr>
                <w:rFonts w:ascii="Nudista" w:hAnsi="Nudista"/>
                <w:sz w:val="20"/>
                <w:szCs w:val="28"/>
              </w:rPr>
              <w:t>0.H1.P154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0CF68E" w14:textId="77777777" w:rsidR="00395E2D" w:rsidRDefault="00395E2D" w:rsidP="00395E2D">
            <w:pPr>
              <w:jc w:val="both"/>
              <w:rPr>
                <w:rFonts w:ascii="Nudista" w:hAnsi="Nudista"/>
                <w:sz w:val="20"/>
                <w:szCs w:val="20"/>
              </w:rPr>
            </w:pPr>
            <w:r>
              <w:rPr>
                <w:rFonts w:ascii="Nudista" w:hAnsi="Nudista"/>
                <w:sz w:val="20"/>
                <w:szCs w:val="20"/>
              </w:rPr>
              <w:t xml:space="preserve">Skriňa laboratórna dverová </w:t>
            </w:r>
          </w:p>
          <w:p w14:paraId="305BA8DD" w14:textId="77777777" w:rsidR="00395E2D" w:rsidRDefault="00395E2D" w:rsidP="00395E2D">
            <w:pPr>
              <w:jc w:val="both"/>
              <w:rPr>
                <w:rFonts w:ascii="Nudista" w:hAnsi="Nudista"/>
                <w:sz w:val="20"/>
                <w:szCs w:val="20"/>
              </w:rPr>
            </w:pPr>
            <w:r>
              <w:rPr>
                <w:rFonts w:ascii="Nudista" w:hAnsi="Nudista"/>
                <w:sz w:val="20"/>
                <w:szCs w:val="20"/>
              </w:rPr>
              <w:t>(800 x 400 x 1800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69E2C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Skriňa laboratórna vyrobená z laminovanej drevotrieskovej dosky, certifikovanej podľa EN 14322 a EN 14323. Všetky kontaktné hrany korpusu skrine, dvierok a políc sú chránené ABS hranou. </w:t>
            </w:r>
          </w:p>
          <w:p w14:paraId="442CCFF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dverová 4x polohovateľné police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3420DD"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988D7AA"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1A1802E" w14:textId="77777777" w:rsidR="00395E2D" w:rsidRDefault="00395E2D" w:rsidP="00395E2D">
            <w:pPr>
              <w:jc w:val="both"/>
              <w:rPr>
                <w:rFonts w:ascii="Nudista" w:hAnsi="Nudista"/>
                <w:sz w:val="20"/>
                <w:szCs w:val="28"/>
              </w:rPr>
            </w:pPr>
          </w:p>
          <w:p w14:paraId="2BBF1F4E" w14:textId="77777777" w:rsidR="00395E2D" w:rsidRDefault="00395E2D" w:rsidP="00395E2D">
            <w:pPr>
              <w:jc w:val="both"/>
              <w:rPr>
                <w:rFonts w:ascii="Nudista" w:hAnsi="Nudista"/>
                <w:sz w:val="20"/>
                <w:szCs w:val="28"/>
              </w:rPr>
            </w:pPr>
          </w:p>
          <w:p w14:paraId="5E20CED3" w14:textId="77777777" w:rsidR="00395E2D" w:rsidRDefault="00395E2D" w:rsidP="00395E2D">
            <w:pPr>
              <w:jc w:val="both"/>
              <w:rPr>
                <w:rFonts w:ascii="Nudista" w:hAnsi="Nudista"/>
                <w:sz w:val="20"/>
                <w:szCs w:val="28"/>
              </w:rPr>
            </w:pPr>
          </w:p>
          <w:p w14:paraId="2BAB51AD" w14:textId="77777777" w:rsidR="00395E2D" w:rsidRDefault="00395E2D" w:rsidP="00395E2D">
            <w:pPr>
              <w:jc w:val="both"/>
            </w:pPr>
            <w:r>
              <w:rPr>
                <w:rFonts w:ascii="Nudista" w:hAnsi="Nudista"/>
                <w:sz w:val="20"/>
                <w:szCs w:val="28"/>
              </w:rPr>
              <w:t>0.H1.P155</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6933E9" w14:textId="77777777" w:rsidR="00395E2D" w:rsidRDefault="00395E2D" w:rsidP="00395E2D">
            <w:pPr>
              <w:jc w:val="both"/>
              <w:rPr>
                <w:rFonts w:ascii="Nudista" w:hAnsi="Nudista"/>
                <w:sz w:val="20"/>
                <w:szCs w:val="20"/>
              </w:rPr>
            </w:pPr>
            <w:r>
              <w:rPr>
                <w:rFonts w:ascii="Nudista" w:hAnsi="Nudista"/>
                <w:sz w:val="20"/>
                <w:szCs w:val="20"/>
              </w:rPr>
              <w:t xml:space="preserve">Stôl váhový pre prácu v sede </w:t>
            </w:r>
          </w:p>
          <w:p w14:paraId="6CF95838" w14:textId="77777777" w:rsidR="00395E2D" w:rsidRDefault="00395E2D" w:rsidP="00395E2D">
            <w:pPr>
              <w:jc w:val="both"/>
            </w:pPr>
            <w:r>
              <w:rPr>
                <w:rFonts w:ascii="Nudista" w:hAnsi="Nudista"/>
                <w:sz w:val="20"/>
                <w:szCs w:val="20"/>
              </w:rPr>
              <w:t>(</w:t>
            </w:r>
            <w:r>
              <w:rPr>
                <w:rFonts w:ascii="Nudista" w:eastAsia="Times New Roman" w:hAnsi="Nudista" w:cs="Tahoma"/>
                <w:sz w:val="20"/>
                <w:szCs w:val="20"/>
              </w:rPr>
              <w:t>900 x 600 x 750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BA4FB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Váhový stôl s kovovou konštrukciou v tvare (profil 30x30 mm) povrch vyrobený z laminovanej drevotrieskovej dosky, certifikovanej podľa EN 14322 a EN 14323. Všetky kontaktné hrany korpusu chránené ABS hranou.</w:t>
            </w:r>
          </w:p>
          <w:p w14:paraId="6A91AEA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Zapustená žulová doska 450 x 500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E5D77D"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7774F5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C654F9" w14:textId="77777777" w:rsidR="00395E2D" w:rsidRDefault="00395E2D" w:rsidP="00395E2D">
            <w:pPr>
              <w:jc w:val="both"/>
              <w:rPr>
                <w:rFonts w:ascii="Nudista" w:hAnsi="Nudista"/>
                <w:sz w:val="20"/>
                <w:szCs w:val="28"/>
              </w:rPr>
            </w:pPr>
          </w:p>
          <w:p w14:paraId="20B6A17C" w14:textId="77777777" w:rsidR="00395E2D" w:rsidRDefault="00395E2D" w:rsidP="00395E2D">
            <w:pPr>
              <w:jc w:val="both"/>
              <w:rPr>
                <w:rFonts w:ascii="Nudista" w:hAnsi="Nudista"/>
                <w:sz w:val="20"/>
                <w:szCs w:val="28"/>
              </w:rPr>
            </w:pPr>
          </w:p>
          <w:p w14:paraId="195DE166" w14:textId="77777777" w:rsidR="00395E2D" w:rsidRDefault="00395E2D" w:rsidP="00395E2D">
            <w:pPr>
              <w:jc w:val="both"/>
              <w:rPr>
                <w:rFonts w:ascii="Nudista" w:hAnsi="Nudista"/>
                <w:sz w:val="20"/>
                <w:szCs w:val="28"/>
              </w:rPr>
            </w:pPr>
          </w:p>
          <w:p w14:paraId="419CC73E" w14:textId="77777777" w:rsidR="00395E2D" w:rsidRDefault="00395E2D" w:rsidP="00395E2D">
            <w:pPr>
              <w:jc w:val="both"/>
              <w:rPr>
                <w:rFonts w:ascii="Nudista" w:hAnsi="Nudista"/>
                <w:sz w:val="20"/>
                <w:szCs w:val="28"/>
              </w:rPr>
            </w:pPr>
          </w:p>
          <w:p w14:paraId="3694706A" w14:textId="77777777" w:rsidR="00395E2D" w:rsidRDefault="00395E2D" w:rsidP="00395E2D">
            <w:pPr>
              <w:jc w:val="both"/>
              <w:rPr>
                <w:rFonts w:ascii="Nudista" w:hAnsi="Nudista"/>
                <w:sz w:val="20"/>
                <w:szCs w:val="28"/>
              </w:rPr>
            </w:pPr>
          </w:p>
          <w:p w14:paraId="77A952A5" w14:textId="77777777" w:rsidR="00395E2D" w:rsidRDefault="00395E2D" w:rsidP="00395E2D">
            <w:pPr>
              <w:jc w:val="both"/>
            </w:pPr>
            <w:r>
              <w:rPr>
                <w:rFonts w:ascii="Nudista" w:hAnsi="Nudista"/>
                <w:sz w:val="20"/>
                <w:szCs w:val="28"/>
              </w:rPr>
              <w:t>0.H1.P156</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D4705D" w14:textId="77777777" w:rsidR="00395E2D" w:rsidRDefault="00395E2D" w:rsidP="00395E2D">
            <w:pPr>
              <w:jc w:val="both"/>
              <w:rPr>
                <w:rFonts w:ascii="Nudista" w:hAnsi="Nudista"/>
                <w:sz w:val="20"/>
                <w:szCs w:val="20"/>
              </w:rPr>
            </w:pPr>
            <w:r>
              <w:rPr>
                <w:rFonts w:ascii="Nudista" w:hAnsi="Nudista"/>
                <w:sz w:val="20"/>
                <w:szCs w:val="20"/>
              </w:rPr>
              <w:t xml:space="preserve">Nástenná skrinka </w:t>
            </w:r>
          </w:p>
          <w:p w14:paraId="31E77355" w14:textId="77777777" w:rsidR="00395E2D" w:rsidRDefault="00395E2D" w:rsidP="00395E2D">
            <w:pPr>
              <w:jc w:val="both"/>
              <w:rPr>
                <w:rFonts w:ascii="Nudista" w:hAnsi="Nudista"/>
                <w:sz w:val="20"/>
                <w:szCs w:val="20"/>
              </w:rPr>
            </w:pPr>
            <w:r>
              <w:rPr>
                <w:rFonts w:ascii="Nudista" w:hAnsi="Nudista"/>
                <w:sz w:val="20"/>
                <w:szCs w:val="20"/>
              </w:rPr>
              <w:t xml:space="preserve">(900 x 310 x 400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404BA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skrine, dvierok a políc sú chránené ABS hranou, kovové segmenty pre fixáciu s plastovým krytom, súbor skrutiek pre uchytenie na stenu, kvalitné závesy.</w:t>
            </w:r>
          </w:p>
          <w:p w14:paraId="18A36CB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dvojdverová, kovové úchytky, zámok s 2 kľúčmi, 1x výškovo polohovateľná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8D4AB1"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4</w:t>
            </w:r>
          </w:p>
        </w:tc>
      </w:tr>
      <w:tr w:rsidR="00395E2D" w14:paraId="504793ED"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2B19FE" w14:textId="77777777" w:rsidR="00395E2D" w:rsidRDefault="00395E2D" w:rsidP="00395E2D">
            <w:pPr>
              <w:jc w:val="both"/>
              <w:rPr>
                <w:rFonts w:ascii="Nudista" w:hAnsi="Nudista"/>
                <w:sz w:val="20"/>
                <w:szCs w:val="28"/>
              </w:rPr>
            </w:pPr>
          </w:p>
          <w:p w14:paraId="6B90DBE5" w14:textId="77777777" w:rsidR="00395E2D" w:rsidRDefault="00395E2D" w:rsidP="00395E2D">
            <w:pPr>
              <w:jc w:val="both"/>
              <w:rPr>
                <w:rFonts w:ascii="Nudista" w:hAnsi="Nudista"/>
                <w:sz w:val="20"/>
                <w:szCs w:val="28"/>
              </w:rPr>
            </w:pPr>
          </w:p>
          <w:p w14:paraId="2F50C9FE" w14:textId="77777777" w:rsidR="00395E2D" w:rsidRDefault="00395E2D" w:rsidP="00395E2D">
            <w:pPr>
              <w:jc w:val="both"/>
              <w:rPr>
                <w:rFonts w:ascii="Nudista" w:hAnsi="Nudista"/>
                <w:sz w:val="20"/>
                <w:szCs w:val="28"/>
              </w:rPr>
            </w:pPr>
          </w:p>
          <w:p w14:paraId="4961DB08" w14:textId="77777777" w:rsidR="00395E2D" w:rsidRDefault="00395E2D" w:rsidP="00395E2D">
            <w:pPr>
              <w:jc w:val="both"/>
            </w:pPr>
            <w:r>
              <w:rPr>
                <w:rFonts w:ascii="Nudista" w:hAnsi="Nudista"/>
                <w:sz w:val="20"/>
                <w:szCs w:val="28"/>
              </w:rPr>
              <w:t>0.H1.P157</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1C9FDE" w14:textId="77777777" w:rsidR="00395E2D" w:rsidRDefault="00395E2D" w:rsidP="00395E2D">
            <w:pPr>
              <w:rPr>
                <w:rFonts w:ascii="Nudista" w:hAnsi="Nudista"/>
                <w:sz w:val="20"/>
                <w:szCs w:val="20"/>
              </w:rPr>
            </w:pPr>
            <w:r>
              <w:rPr>
                <w:rFonts w:ascii="Nudista" w:hAnsi="Nudista"/>
                <w:sz w:val="20"/>
                <w:szCs w:val="20"/>
              </w:rPr>
              <w:t xml:space="preserve">Bezpečnostná skriňa na horľaviny </w:t>
            </w:r>
          </w:p>
          <w:p w14:paraId="472DD8F2" w14:textId="77777777" w:rsidR="00395E2D" w:rsidRDefault="00395E2D" w:rsidP="00395E2D">
            <w:pPr>
              <w:jc w:val="both"/>
              <w:rPr>
                <w:rFonts w:ascii="Nudista" w:hAnsi="Nudista"/>
                <w:sz w:val="20"/>
                <w:szCs w:val="20"/>
              </w:rPr>
            </w:pPr>
            <w:r>
              <w:rPr>
                <w:rFonts w:ascii="Nudista" w:hAnsi="Nudista"/>
                <w:sz w:val="20"/>
                <w:szCs w:val="20"/>
              </w:rPr>
              <w:t xml:space="preserve">(1200 x 615 x 1950 mm) </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E898D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Bezpečnostná kovová dvojdverová skriňa na chemikálie s min. 90 minútovou odolnosťou voči ohňu. Vnútorné vybavenie skrine 5 vysúvateľných zásuviek s nosnosťou min. 60 kg na zásuvku, </w:t>
            </w:r>
            <w:proofErr w:type="spellStart"/>
            <w:r>
              <w:rPr>
                <w:rFonts w:ascii="Nudista" w:eastAsia="Times New Roman" w:hAnsi="Nudista" w:cs="Calibri"/>
                <w:color w:val="auto"/>
                <w:sz w:val="20"/>
                <w:szCs w:val="20"/>
              </w:rPr>
              <w:t>recirkulačný</w:t>
            </w:r>
            <w:proofErr w:type="spellEnd"/>
            <w:r>
              <w:rPr>
                <w:rFonts w:ascii="Nudista" w:eastAsia="Times New Roman" w:hAnsi="Nudista" w:cs="Calibri"/>
                <w:color w:val="auto"/>
                <w:sz w:val="20"/>
                <w:szCs w:val="20"/>
              </w:rPr>
              <w:t xml:space="preserve"> filtračný systém, uzamykateľná.</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3BB97C"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63D8CB67"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502C8AE" w14:textId="77777777" w:rsidR="00395E2D" w:rsidRDefault="00395E2D" w:rsidP="00395E2D">
            <w:pPr>
              <w:jc w:val="both"/>
              <w:rPr>
                <w:rFonts w:ascii="Nudista" w:hAnsi="Nudista"/>
                <w:sz w:val="20"/>
                <w:szCs w:val="28"/>
              </w:rPr>
            </w:pPr>
          </w:p>
          <w:p w14:paraId="36D9B665" w14:textId="77777777" w:rsidR="00395E2D" w:rsidRDefault="00395E2D" w:rsidP="00395E2D">
            <w:pPr>
              <w:jc w:val="both"/>
            </w:pPr>
            <w:r>
              <w:rPr>
                <w:rFonts w:ascii="Nudista" w:hAnsi="Nudista"/>
                <w:sz w:val="20"/>
                <w:szCs w:val="28"/>
              </w:rPr>
              <w:t>0.H1.P158</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370BD8" w14:textId="77777777" w:rsidR="00395E2D" w:rsidRDefault="00395E2D" w:rsidP="00395E2D">
            <w:pPr>
              <w:jc w:val="both"/>
              <w:rPr>
                <w:rFonts w:ascii="Nudista" w:hAnsi="Nudista"/>
                <w:sz w:val="20"/>
                <w:szCs w:val="20"/>
              </w:rPr>
            </w:pPr>
            <w:r>
              <w:rPr>
                <w:rFonts w:ascii="Nudista" w:hAnsi="Nudista"/>
                <w:sz w:val="20"/>
                <w:szCs w:val="20"/>
              </w:rPr>
              <w:t xml:space="preserve">Skriňa úložná kovová </w:t>
            </w:r>
          </w:p>
          <w:p w14:paraId="2FCE3E6D" w14:textId="77777777" w:rsidR="00395E2D" w:rsidRDefault="00395E2D" w:rsidP="00395E2D">
            <w:pPr>
              <w:jc w:val="both"/>
              <w:rPr>
                <w:rFonts w:ascii="Nudista" w:hAnsi="Nudista"/>
                <w:sz w:val="20"/>
                <w:szCs w:val="20"/>
              </w:rPr>
            </w:pPr>
            <w:r>
              <w:rPr>
                <w:rFonts w:ascii="Nudista" w:hAnsi="Nudista"/>
                <w:sz w:val="20"/>
                <w:szCs w:val="20"/>
              </w:rPr>
              <w:t>(920x400x1950 mm)</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3DB71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Skriňa kovová 4-dverová, dolná časť plné dvere 1 ks nastaviteľnej police, horná časť presklené uzamykateľné dvere 2 ks sklenené police.</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A5988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7DC1F6A"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002B40" w14:textId="77777777" w:rsidR="00395E2D" w:rsidRDefault="00395E2D" w:rsidP="00395E2D">
            <w:pPr>
              <w:jc w:val="both"/>
              <w:rPr>
                <w:rFonts w:ascii="Nudista" w:hAnsi="Nudista"/>
                <w:sz w:val="20"/>
                <w:szCs w:val="28"/>
              </w:rPr>
            </w:pPr>
          </w:p>
          <w:p w14:paraId="14880142" w14:textId="77777777" w:rsidR="00395E2D" w:rsidRDefault="00395E2D" w:rsidP="00395E2D">
            <w:pPr>
              <w:jc w:val="both"/>
            </w:pPr>
            <w:r>
              <w:rPr>
                <w:rFonts w:ascii="Nudista" w:hAnsi="Nudista"/>
                <w:sz w:val="20"/>
                <w:szCs w:val="28"/>
              </w:rPr>
              <w:t>0.H1.P159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A4EDA2" w14:textId="77777777" w:rsidR="00395E2D" w:rsidRDefault="00395E2D" w:rsidP="00395E2D">
            <w:pPr>
              <w:jc w:val="both"/>
              <w:rPr>
                <w:rFonts w:ascii="Nudista" w:hAnsi="Nudista"/>
                <w:sz w:val="20"/>
                <w:szCs w:val="20"/>
              </w:rPr>
            </w:pPr>
            <w:r>
              <w:rPr>
                <w:rFonts w:ascii="Nudista" w:hAnsi="Nudista"/>
                <w:sz w:val="20"/>
                <w:szCs w:val="20"/>
              </w:rPr>
              <w:t xml:space="preserve">Laboratórna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3D439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Laboratórna stolička čalúnená, otočná, výškovo nastaviteľná, </w:t>
            </w:r>
            <w:proofErr w:type="spellStart"/>
            <w:r>
              <w:rPr>
                <w:rFonts w:ascii="Nudista" w:eastAsia="Times New Roman" w:hAnsi="Nudista" w:cs="Calibri"/>
                <w:color w:val="auto"/>
                <w:sz w:val="20"/>
                <w:szCs w:val="20"/>
              </w:rPr>
              <w:t>sedák</w:t>
            </w:r>
            <w:proofErr w:type="spellEnd"/>
            <w:r>
              <w:rPr>
                <w:rFonts w:ascii="Nudista" w:eastAsia="Times New Roman" w:hAnsi="Nudista" w:cs="Calibri"/>
                <w:color w:val="auto"/>
                <w:sz w:val="20"/>
                <w:szCs w:val="20"/>
              </w:rPr>
              <w:t xml:space="preserve">  a operadlo potiahnuté, kovová chrómová konštrukcia.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567BE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4</w:t>
            </w:r>
          </w:p>
        </w:tc>
      </w:tr>
      <w:tr w:rsidR="00395E2D" w14:paraId="1CA8E20E"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ADFED3" w14:textId="77777777" w:rsidR="00395E2D" w:rsidRDefault="00395E2D" w:rsidP="00395E2D">
            <w:pPr>
              <w:jc w:val="both"/>
              <w:rPr>
                <w:rFonts w:ascii="Nudista" w:hAnsi="Nudista"/>
                <w:sz w:val="20"/>
                <w:szCs w:val="28"/>
              </w:rPr>
            </w:pPr>
          </w:p>
          <w:p w14:paraId="3815ABE9" w14:textId="77777777" w:rsidR="00395E2D" w:rsidRDefault="00395E2D" w:rsidP="00395E2D">
            <w:pPr>
              <w:jc w:val="both"/>
            </w:pPr>
            <w:r>
              <w:rPr>
                <w:rFonts w:ascii="Nudista" w:hAnsi="Nudista"/>
                <w:sz w:val="20"/>
                <w:szCs w:val="28"/>
              </w:rPr>
              <w:t>0.H1.P160</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70D985" w14:textId="77777777" w:rsidR="00395E2D" w:rsidRDefault="00395E2D" w:rsidP="00395E2D">
            <w:pPr>
              <w:jc w:val="both"/>
              <w:rPr>
                <w:rFonts w:ascii="Nudista" w:hAnsi="Nudista"/>
                <w:sz w:val="20"/>
                <w:szCs w:val="20"/>
              </w:rPr>
            </w:pPr>
            <w:r>
              <w:rPr>
                <w:rFonts w:ascii="Nudista" w:hAnsi="Nudista"/>
                <w:sz w:val="20"/>
                <w:szCs w:val="20"/>
              </w:rPr>
              <w:t xml:space="preserve">Pracovná stolička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558EE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Stolička koliesková, čalúnené sedadlo, sieťované operadlo, s područiami, výškovo nastaviteľná, na kolieskach</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58B1C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346BD54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5F506DC" w14:textId="77777777" w:rsidR="00395E2D" w:rsidRDefault="00395E2D" w:rsidP="00395E2D">
            <w:pPr>
              <w:jc w:val="both"/>
              <w:rPr>
                <w:rFonts w:ascii="Nudista" w:hAnsi="Nudista"/>
                <w:sz w:val="20"/>
                <w:szCs w:val="28"/>
              </w:rPr>
            </w:pPr>
          </w:p>
          <w:p w14:paraId="7414DC3E" w14:textId="77777777" w:rsidR="00395E2D" w:rsidRDefault="00395E2D" w:rsidP="00395E2D">
            <w:pPr>
              <w:jc w:val="both"/>
              <w:rPr>
                <w:rFonts w:ascii="Nudista" w:hAnsi="Nudista"/>
                <w:sz w:val="20"/>
                <w:szCs w:val="28"/>
              </w:rPr>
            </w:pPr>
          </w:p>
          <w:p w14:paraId="5F522AD0" w14:textId="77777777" w:rsidR="00395E2D" w:rsidRDefault="00395E2D" w:rsidP="00395E2D">
            <w:pPr>
              <w:jc w:val="both"/>
              <w:rPr>
                <w:rFonts w:ascii="Nudista" w:hAnsi="Nudista"/>
                <w:sz w:val="20"/>
                <w:szCs w:val="28"/>
              </w:rPr>
            </w:pPr>
          </w:p>
          <w:p w14:paraId="6AF0A377" w14:textId="77777777" w:rsidR="00D71D1E" w:rsidRDefault="00D71D1E" w:rsidP="00395E2D">
            <w:pPr>
              <w:jc w:val="both"/>
              <w:rPr>
                <w:rFonts w:ascii="Nudista" w:hAnsi="Nudista"/>
                <w:sz w:val="20"/>
                <w:szCs w:val="28"/>
              </w:rPr>
            </w:pPr>
          </w:p>
          <w:p w14:paraId="6E4143CD" w14:textId="6E526B70" w:rsidR="00395E2D" w:rsidRDefault="00395E2D" w:rsidP="00395E2D">
            <w:pPr>
              <w:jc w:val="both"/>
            </w:pPr>
            <w:r>
              <w:rPr>
                <w:rFonts w:ascii="Nudista" w:hAnsi="Nudista"/>
                <w:sz w:val="20"/>
                <w:szCs w:val="28"/>
              </w:rPr>
              <w:t>0.H1.P163</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D3124C" w14:textId="77777777" w:rsidR="00395E2D" w:rsidRDefault="00395E2D" w:rsidP="00395E2D">
            <w:pPr>
              <w:jc w:val="both"/>
              <w:rPr>
                <w:rFonts w:ascii="Nudista" w:hAnsi="Nudista"/>
                <w:sz w:val="20"/>
                <w:szCs w:val="20"/>
              </w:rPr>
            </w:pPr>
          </w:p>
          <w:p w14:paraId="3471CD25" w14:textId="77777777" w:rsidR="00395E2D" w:rsidRDefault="00395E2D" w:rsidP="00395E2D">
            <w:pPr>
              <w:jc w:val="both"/>
              <w:rPr>
                <w:rFonts w:ascii="Nudista" w:hAnsi="Nudista"/>
                <w:sz w:val="20"/>
                <w:szCs w:val="20"/>
              </w:rPr>
            </w:pPr>
            <w:r>
              <w:rPr>
                <w:rFonts w:ascii="Nudista" w:hAnsi="Nudista"/>
                <w:sz w:val="20"/>
                <w:szCs w:val="20"/>
              </w:rPr>
              <w:t xml:space="preserve">Obojstranný chemický stôl </w:t>
            </w:r>
          </w:p>
          <w:p w14:paraId="0CD7CEA0" w14:textId="77777777" w:rsidR="00395E2D" w:rsidRDefault="00395E2D" w:rsidP="00395E2D">
            <w:pPr>
              <w:jc w:val="both"/>
              <w:rPr>
                <w:rFonts w:ascii="Nudista" w:hAnsi="Nudista"/>
                <w:sz w:val="20"/>
                <w:szCs w:val="20"/>
              </w:rPr>
            </w:pPr>
            <w:r>
              <w:rPr>
                <w:rFonts w:ascii="Nudista" w:hAnsi="Nudista"/>
                <w:sz w:val="20"/>
                <w:szCs w:val="20"/>
              </w:rPr>
              <w:t xml:space="preserve">(2700 x 1500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1E7CDB"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02A8C84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Stredová konzola s dvoj poličkou dĺžky 2000 mm, 8 ks el. zásuviek 230 V (4 ks na každej strane)</w:t>
            </w:r>
          </w:p>
          <w:p w14:paraId="201758A1"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3AAFEB5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E51539"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12692A56"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7E270D2" w14:textId="77777777" w:rsidR="00395E2D" w:rsidRDefault="00395E2D" w:rsidP="00395E2D">
            <w:pPr>
              <w:jc w:val="both"/>
              <w:rPr>
                <w:rFonts w:ascii="Nudista" w:hAnsi="Nudista"/>
                <w:sz w:val="20"/>
                <w:szCs w:val="28"/>
              </w:rPr>
            </w:pPr>
          </w:p>
          <w:p w14:paraId="350EE236" w14:textId="77777777" w:rsidR="00395E2D" w:rsidRDefault="00395E2D" w:rsidP="00395E2D">
            <w:pPr>
              <w:jc w:val="both"/>
              <w:rPr>
                <w:rFonts w:ascii="Nudista" w:hAnsi="Nudista"/>
                <w:sz w:val="20"/>
                <w:szCs w:val="28"/>
              </w:rPr>
            </w:pPr>
          </w:p>
          <w:p w14:paraId="1708F4C1" w14:textId="77777777" w:rsidR="00395E2D" w:rsidRDefault="00395E2D" w:rsidP="00395E2D">
            <w:pPr>
              <w:jc w:val="both"/>
              <w:rPr>
                <w:rFonts w:ascii="Nudista" w:hAnsi="Nudista"/>
                <w:sz w:val="20"/>
                <w:szCs w:val="28"/>
              </w:rPr>
            </w:pPr>
          </w:p>
          <w:p w14:paraId="4DA2605C" w14:textId="77777777" w:rsidR="00395E2D" w:rsidRDefault="00395E2D" w:rsidP="00395E2D">
            <w:pPr>
              <w:jc w:val="both"/>
              <w:rPr>
                <w:rFonts w:ascii="Nudista" w:hAnsi="Nudista"/>
                <w:sz w:val="20"/>
                <w:szCs w:val="28"/>
              </w:rPr>
            </w:pPr>
          </w:p>
          <w:p w14:paraId="695797DD" w14:textId="77777777" w:rsidR="00395E2D" w:rsidRDefault="00395E2D" w:rsidP="00395E2D">
            <w:pPr>
              <w:jc w:val="both"/>
              <w:rPr>
                <w:rFonts w:ascii="Nudista" w:hAnsi="Nudista"/>
                <w:sz w:val="20"/>
                <w:szCs w:val="28"/>
              </w:rPr>
            </w:pPr>
          </w:p>
          <w:p w14:paraId="6069EF72" w14:textId="77777777" w:rsidR="00395E2D" w:rsidRDefault="00395E2D" w:rsidP="00395E2D">
            <w:pPr>
              <w:jc w:val="both"/>
              <w:rPr>
                <w:rFonts w:ascii="Nudista" w:hAnsi="Nudista"/>
                <w:sz w:val="20"/>
                <w:szCs w:val="28"/>
              </w:rPr>
            </w:pPr>
          </w:p>
          <w:p w14:paraId="5B13D369" w14:textId="77777777" w:rsidR="00395E2D" w:rsidRDefault="00395E2D" w:rsidP="00395E2D">
            <w:pPr>
              <w:jc w:val="both"/>
              <w:rPr>
                <w:rFonts w:ascii="Nudista" w:hAnsi="Nudista"/>
                <w:sz w:val="20"/>
                <w:szCs w:val="28"/>
              </w:rPr>
            </w:pPr>
          </w:p>
          <w:p w14:paraId="22A24BAC" w14:textId="77777777" w:rsidR="00395E2D" w:rsidRDefault="00395E2D" w:rsidP="00395E2D">
            <w:pPr>
              <w:jc w:val="both"/>
              <w:rPr>
                <w:rFonts w:ascii="Nudista" w:hAnsi="Nudista"/>
                <w:sz w:val="20"/>
                <w:szCs w:val="28"/>
              </w:rPr>
            </w:pPr>
          </w:p>
          <w:p w14:paraId="473DC7DF" w14:textId="77777777" w:rsidR="00395E2D" w:rsidRDefault="00395E2D" w:rsidP="00395E2D">
            <w:pPr>
              <w:jc w:val="both"/>
              <w:rPr>
                <w:rFonts w:ascii="Nudista" w:hAnsi="Nudista"/>
                <w:sz w:val="20"/>
                <w:szCs w:val="28"/>
              </w:rPr>
            </w:pPr>
          </w:p>
          <w:p w14:paraId="28298D4E" w14:textId="77777777" w:rsidR="00395E2D" w:rsidRDefault="00395E2D" w:rsidP="00395E2D">
            <w:pPr>
              <w:jc w:val="both"/>
            </w:pPr>
            <w:r>
              <w:rPr>
                <w:rFonts w:ascii="Nudista" w:hAnsi="Nudista"/>
                <w:sz w:val="20"/>
                <w:szCs w:val="28"/>
              </w:rPr>
              <w:t>0.H1.P164</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1EB443"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7DF660C0" w14:textId="77777777" w:rsidR="00395E2D" w:rsidRDefault="00395E2D" w:rsidP="00395E2D">
            <w:pPr>
              <w:jc w:val="both"/>
              <w:rPr>
                <w:rFonts w:ascii="Nudista" w:hAnsi="Nudista"/>
                <w:sz w:val="20"/>
                <w:szCs w:val="20"/>
              </w:rPr>
            </w:pPr>
            <w:r>
              <w:rPr>
                <w:rFonts w:ascii="Nudista" w:hAnsi="Nudista"/>
                <w:sz w:val="20"/>
                <w:szCs w:val="20"/>
              </w:rPr>
              <w:t xml:space="preserve">(1800 x 750 x 900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EAB3F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1A06DB4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keramické výlevky s vodovodnými batériami</w:t>
            </w:r>
          </w:p>
          <w:p w14:paraId="141716D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prívod voda a odpadová vanička pod stredovou konzolou</w:t>
            </w:r>
          </w:p>
          <w:p w14:paraId="54D362E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4C875333"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jednodverová 600x570/870 mm s nastaviteľnou policou, horná zásuvka</w:t>
            </w:r>
          </w:p>
          <w:p w14:paraId="7E8FA65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600x570/870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ED372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265C2151"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789D8F1" w14:textId="77777777" w:rsidR="00395E2D" w:rsidRDefault="00395E2D" w:rsidP="00395E2D">
            <w:pPr>
              <w:jc w:val="both"/>
              <w:rPr>
                <w:rFonts w:ascii="Nudista" w:hAnsi="Nudista"/>
                <w:sz w:val="20"/>
                <w:szCs w:val="28"/>
              </w:rPr>
            </w:pPr>
          </w:p>
          <w:p w14:paraId="2E547C21" w14:textId="77777777" w:rsidR="00395E2D" w:rsidRDefault="00395E2D" w:rsidP="00395E2D">
            <w:pPr>
              <w:jc w:val="both"/>
              <w:rPr>
                <w:rFonts w:ascii="Nudista" w:hAnsi="Nudista"/>
                <w:sz w:val="20"/>
                <w:szCs w:val="28"/>
              </w:rPr>
            </w:pPr>
          </w:p>
          <w:p w14:paraId="7A2ACB03" w14:textId="77777777" w:rsidR="00395E2D" w:rsidRDefault="00395E2D" w:rsidP="00395E2D">
            <w:pPr>
              <w:jc w:val="both"/>
              <w:rPr>
                <w:rFonts w:ascii="Nudista" w:hAnsi="Nudista"/>
                <w:sz w:val="20"/>
                <w:szCs w:val="28"/>
              </w:rPr>
            </w:pPr>
          </w:p>
          <w:p w14:paraId="56BB27CD" w14:textId="77777777" w:rsidR="00395E2D" w:rsidRDefault="00395E2D" w:rsidP="00395E2D">
            <w:pPr>
              <w:jc w:val="both"/>
              <w:rPr>
                <w:rFonts w:ascii="Nudista" w:hAnsi="Nudista"/>
                <w:sz w:val="20"/>
                <w:szCs w:val="28"/>
              </w:rPr>
            </w:pPr>
          </w:p>
          <w:p w14:paraId="64F2CB19" w14:textId="77777777" w:rsidR="00395E2D" w:rsidRDefault="00395E2D" w:rsidP="00395E2D">
            <w:pPr>
              <w:jc w:val="both"/>
              <w:rPr>
                <w:rFonts w:ascii="Nudista" w:hAnsi="Nudista"/>
                <w:sz w:val="20"/>
                <w:szCs w:val="28"/>
              </w:rPr>
            </w:pPr>
          </w:p>
          <w:p w14:paraId="51665FF0" w14:textId="77777777" w:rsidR="00395E2D" w:rsidRDefault="00395E2D" w:rsidP="00395E2D">
            <w:pPr>
              <w:jc w:val="both"/>
              <w:rPr>
                <w:rFonts w:ascii="Nudista" w:hAnsi="Nudista"/>
                <w:sz w:val="20"/>
                <w:szCs w:val="28"/>
              </w:rPr>
            </w:pPr>
          </w:p>
          <w:p w14:paraId="5F7B5C91" w14:textId="77777777" w:rsidR="00395E2D" w:rsidRDefault="00395E2D" w:rsidP="00395E2D">
            <w:pPr>
              <w:jc w:val="both"/>
              <w:rPr>
                <w:rFonts w:ascii="Nudista" w:hAnsi="Nudista"/>
                <w:sz w:val="20"/>
                <w:szCs w:val="28"/>
              </w:rPr>
            </w:pPr>
          </w:p>
          <w:p w14:paraId="1A9B1379" w14:textId="77777777" w:rsidR="00395E2D" w:rsidRDefault="00395E2D" w:rsidP="00395E2D">
            <w:pPr>
              <w:jc w:val="both"/>
              <w:rPr>
                <w:rFonts w:ascii="Nudista" w:hAnsi="Nudista"/>
                <w:sz w:val="20"/>
                <w:szCs w:val="28"/>
              </w:rPr>
            </w:pPr>
          </w:p>
          <w:p w14:paraId="4A46D8E8" w14:textId="77777777" w:rsidR="00395E2D" w:rsidRDefault="00395E2D" w:rsidP="00395E2D">
            <w:pPr>
              <w:jc w:val="both"/>
              <w:rPr>
                <w:rFonts w:ascii="Nudista" w:hAnsi="Nudista"/>
                <w:sz w:val="20"/>
                <w:szCs w:val="28"/>
              </w:rPr>
            </w:pPr>
          </w:p>
          <w:p w14:paraId="1AFC0EDB" w14:textId="77777777" w:rsidR="00395E2D" w:rsidRDefault="00395E2D" w:rsidP="00395E2D">
            <w:pPr>
              <w:jc w:val="both"/>
            </w:pPr>
            <w:r>
              <w:rPr>
                <w:rFonts w:ascii="Nudista" w:hAnsi="Nudista"/>
                <w:sz w:val="20"/>
                <w:szCs w:val="28"/>
              </w:rPr>
              <w:t>0.H1.P165</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D2A17A" w14:textId="77777777" w:rsidR="00395E2D" w:rsidRDefault="00395E2D" w:rsidP="00395E2D">
            <w:pPr>
              <w:jc w:val="both"/>
              <w:rPr>
                <w:rFonts w:ascii="Nudista" w:hAnsi="Nudista"/>
                <w:sz w:val="20"/>
                <w:szCs w:val="20"/>
              </w:rPr>
            </w:pPr>
            <w:r>
              <w:rPr>
                <w:rFonts w:ascii="Nudista" w:hAnsi="Nudista"/>
                <w:sz w:val="20"/>
                <w:szCs w:val="20"/>
              </w:rPr>
              <w:t xml:space="preserve">Jednostranný chemický stôl  </w:t>
            </w:r>
          </w:p>
          <w:p w14:paraId="7589AED1" w14:textId="77777777" w:rsidR="00395E2D" w:rsidRDefault="00395E2D" w:rsidP="00395E2D">
            <w:pPr>
              <w:jc w:val="both"/>
              <w:rPr>
                <w:rFonts w:ascii="Nudista" w:hAnsi="Nudista"/>
                <w:sz w:val="20"/>
                <w:szCs w:val="20"/>
              </w:rPr>
            </w:pPr>
            <w:r>
              <w:rPr>
                <w:rFonts w:ascii="Nudista" w:hAnsi="Nudista"/>
                <w:sz w:val="20"/>
                <w:szCs w:val="20"/>
              </w:rPr>
              <w:t xml:space="preserve">(2100 x 750 x 900 mm)  </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047E8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chemický stôl so stredovou konzolou a priestorom pod stolom vyplneným zásuvkami a skrinkami. Povrchová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certifikovanej podľa EN 14322 a EN 14323. Všetky kontaktné hrany korpusu skrinky a zásuviek  chránené ABS hranou.</w:t>
            </w:r>
          </w:p>
          <w:p w14:paraId="4D773C4A"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keramické výlevky s vodovodnými batériami</w:t>
            </w:r>
          </w:p>
          <w:p w14:paraId="7250B9A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prívod voda a odpadová vanička pod stredovou konzolou</w:t>
            </w:r>
          </w:p>
          <w:p w14:paraId="1DEEFC2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1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744D59A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dvojdverová 900x570/870 mm s nastaviteľnou policou, horná zásuvka</w:t>
            </w:r>
          </w:p>
          <w:p w14:paraId="56767AC5"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skrinka laboratórna 4-zásuvková 600x570/870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50BC7F"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03F91CDA"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76D759" w14:textId="77777777" w:rsidR="00395E2D" w:rsidRDefault="00395E2D" w:rsidP="00395E2D">
            <w:pPr>
              <w:jc w:val="both"/>
              <w:rPr>
                <w:rFonts w:ascii="Nudista" w:hAnsi="Nudista"/>
                <w:sz w:val="20"/>
                <w:szCs w:val="28"/>
              </w:rPr>
            </w:pPr>
          </w:p>
          <w:p w14:paraId="653050A4" w14:textId="77777777" w:rsidR="00395E2D" w:rsidRDefault="00395E2D" w:rsidP="00395E2D">
            <w:pPr>
              <w:jc w:val="both"/>
              <w:rPr>
                <w:rFonts w:ascii="Nudista" w:hAnsi="Nudista"/>
                <w:sz w:val="20"/>
                <w:szCs w:val="28"/>
              </w:rPr>
            </w:pPr>
          </w:p>
          <w:p w14:paraId="09927F38" w14:textId="77777777" w:rsidR="00395E2D" w:rsidRDefault="00395E2D" w:rsidP="00395E2D">
            <w:pPr>
              <w:jc w:val="both"/>
              <w:rPr>
                <w:rFonts w:ascii="Nudista" w:hAnsi="Nudista"/>
                <w:sz w:val="20"/>
                <w:szCs w:val="28"/>
              </w:rPr>
            </w:pPr>
          </w:p>
          <w:p w14:paraId="459D4B6A" w14:textId="77777777" w:rsidR="00D71D1E" w:rsidRDefault="00D71D1E" w:rsidP="00395E2D">
            <w:pPr>
              <w:jc w:val="both"/>
              <w:rPr>
                <w:rFonts w:ascii="Nudista" w:hAnsi="Nudista"/>
                <w:sz w:val="20"/>
                <w:szCs w:val="28"/>
              </w:rPr>
            </w:pPr>
          </w:p>
          <w:p w14:paraId="54274070" w14:textId="2CBC0F22" w:rsidR="00395E2D" w:rsidRDefault="00395E2D" w:rsidP="00395E2D">
            <w:pPr>
              <w:jc w:val="both"/>
            </w:pPr>
            <w:r>
              <w:rPr>
                <w:rFonts w:ascii="Nudista" w:hAnsi="Nudista"/>
                <w:sz w:val="20"/>
                <w:szCs w:val="28"/>
              </w:rPr>
              <w:t>0.H1.P166</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DFF244" w14:textId="77777777" w:rsidR="00395E2D" w:rsidRDefault="00395E2D" w:rsidP="00395E2D">
            <w:pPr>
              <w:jc w:val="both"/>
              <w:rPr>
                <w:rFonts w:ascii="Nudista" w:hAnsi="Nudista"/>
                <w:sz w:val="20"/>
                <w:szCs w:val="20"/>
              </w:rPr>
            </w:pPr>
          </w:p>
          <w:p w14:paraId="2A5DCB8F" w14:textId="77777777" w:rsidR="00395E2D" w:rsidRDefault="00395E2D" w:rsidP="00395E2D">
            <w:pPr>
              <w:jc w:val="both"/>
              <w:rPr>
                <w:rFonts w:ascii="Nudista" w:hAnsi="Nudista"/>
                <w:sz w:val="20"/>
                <w:szCs w:val="20"/>
              </w:rPr>
            </w:pPr>
          </w:p>
          <w:p w14:paraId="6B56F0E8"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0164F653" w14:textId="77777777" w:rsidR="00395E2D" w:rsidRDefault="00395E2D" w:rsidP="00395E2D">
            <w:pPr>
              <w:jc w:val="both"/>
              <w:rPr>
                <w:rFonts w:ascii="Nudista" w:hAnsi="Nudista"/>
                <w:sz w:val="20"/>
                <w:szCs w:val="20"/>
              </w:rPr>
            </w:pPr>
            <w:r>
              <w:rPr>
                <w:rFonts w:ascii="Nudista" w:hAnsi="Nudista"/>
                <w:sz w:val="20"/>
                <w:szCs w:val="20"/>
              </w:rPr>
              <w:t xml:space="preserve">(1500 x 750 x 750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4A7797"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Laboratórna skrinka vyrobená z laminovanej drevotrieskovej dosky, certifikovanej podľa EN 14322 a EN 14323. Všetky kontaktné hrany korpusu skrinky a zásuviek  chránené ABS hranou.</w:t>
            </w:r>
          </w:p>
          <w:p w14:paraId="58DAA07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jednodverová 450x570/720 mm, plné dvierka a 1 ks nastaviteľná polica</w:t>
            </w:r>
          </w:p>
          <w:p w14:paraId="564BCF70"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4-zásuvková 450x570/720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61CCC3"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5</w:t>
            </w:r>
          </w:p>
        </w:tc>
      </w:tr>
      <w:tr w:rsidR="00395E2D" w14:paraId="1BF517CB"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D479AB" w14:textId="77777777" w:rsidR="00395E2D" w:rsidRDefault="00395E2D" w:rsidP="00395E2D">
            <w:pPr>
              <w:jc w:val="both"/>
              <w:rPr>
                <w:rFonts w:ascii="Nudista" w:hAnsi="Nudista"/>
                <w:sz w:val="20"/>
                <w:szCs w:val="28"/>
              </w:rPr>
            </w:pPr>
          </w:p>
          <w:p w14:paraId="204C3784" w14:textId="77777777" w:rsidR="00395E2D" w:rsidRDefault="00395E2D" w:rsidP="00395E2D">
            <w:pPr>
              <w:jc w:val="both"/>
              <w:rPr>
                <w:rFonts w:ascii="Nudista" w:hAnsi="Nudista"/>
                <w:sz w:val="20"/>
                <w:szCs w:val="28"/>
              </w:rPr>
            </w:pPr>
          </w:p>
          <w:p w14:paraId="26FA84BE" w14:textId="77777777" w:rsidR="00395E2D" w:rsidRDefault="00395E2D" w:rsidP="00395E2D">
            <w:pPr>
              <w:jc w:val="both"/>
              <w:rPr>
                <w:rFonts w:ascii="Nudista" w:hAnsi="Nudista"/>
                <w:sz w:val="20"/>
                <w:szCs w:val="28"/>
              </w:rPr>
            </w:pPr>
          </w:p>
          <w:p w14:paraId="73C332EE" w14:textId="77777777" w:rsidR="00395E2D" w:rsidRDefault="00395E2D" w:rsidP="00395E2D">
            <w:pPr>
              <w:jc w:val="both"/>
              <w:rPr>
                <w:rFonts w:ascii="Nudista" w:hAnsi="Nudista"/>
                <w:sz w:val="20"/>
                <w:szCs w:val="28"/>
              </w:rPr>
            </w:pPr>
          </w:p>
          <w:p w14:paraId="2285C05C" w14:textId="77777777" w:rsidR="00395E2D" w:rsidRDefault="00395E2D" w:rsidP="00395E2D">
            <w:pPr>
              <w:jc w:val="both"/>
              <w:rPr>
                <w:rFonts w:ascii="Nudista" w:hAnsi="Nudista"/>
                <w:sz w:val="20"/>
                <w:szCs w:val="28"/>
              </w:rPr>
            </w:pPr>
          </w:p>
          <w:p w14:paraId="0031527B" w14:textId="77777777" w:rsidR="00395E2D" w:rsidRDefault="00395E2D" w:rsidP="00395E2D">
            <w:pPr>
              <w:jc w:val="both"/>
              <w:rPr>
                <w:rFonts w:ascii="Nudista" w:hAnsi="Nudista"/>
                <w:sz w:val="20"/>
                <w:szCs w:val="28"/>
              </w:rPr>
            </w:pPr>
          </w:p>
          <w:p w14:paraId="7F35EFFA" w14:textId="77777777" w:rsidR="00395E2D" w:rsidRDefault="00395E2D" w:rsidP="00395E2D">
            <w:pPr>
              <w:jc w:val="both"/>
            </w:pPr>
            <w:r>
              <w:rPr>
                <w:rFonts w:ascii="Nudista" w:hAnsi="Nudista"/>
                <w:sz w:val="20"/>
                <w:szCs w:val="28"/>
              </w:rPr>
              <w:t>0.H1.P167</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444BF9" w14:textId="77777777" w:rsidR="00395E2D" w:rsidRDefault="00395E2D" w:rsidP="00395E2D">
            <w:pPr>
              <w:jc w:val="both"/>
              <w:rPr>
                <w:rFonts w:ascii="Nudista" w:hAnsi="Nudista"/>
                <w:sz w:val="20"/>
                <w:szCs w:val="20"/>
              </w:rPr>
            </w:pPr>
            <w:r>
              <w:rPr>
                <w:rFonts w:ascii="Nudista" w:hAnsi="Nudista"/>
                <w:sz w:val="20"/>
                <w:szCs w:val="20"/>
              </w:rPr>
              <w:t xml:space="preserve">Fyzikálny stôl so skrinkami </w:t>
            </w:r>
          </w:p>
          <w:p w14:paraId="7E2364F2" w14:textId="77777777" w:rsidR="00395E2D" w:rsidRDefault="00395E2D" w:rsidP="00395E2D">
            <w:pPr>
              <w:jc w:val="both"/>
              <w:rPr>
                <w:rFonts w:ascii="Nudista" w:hAnsi="Nudista"/>
                <w:sz w:val="20"/>
                <w:szCs w:val="20"/>
              </w:rPr>
            </w:pPr>
            <w:r>
              <w:rPr>
                <w:rFonts w:ascii="Nudista" w:hAnsi="Nudista"/>
                <w:sz w:val="20"/>
                <w:szCs w:val="20"/>
              </w:rPr>
              <w:t xml:space="preserve">(1800 x 750 x 750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4A1C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Laboratórna skrinka vyrobená z laminovanej drevotrieskovej dosky, certifikovanej podľa EN 14322 a EN 14323. Všetky kontaktné hrany korpusu skrinky a zásuviek  chránené ABS hranou.</w:t>
            </w:r>
          </w:p>
          <w:p w14:paraId="141F57E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jednodverová 600x570/720 mm, plné dvierka a 1 ks nastaviteľná polica</w:t>
            </w:r>
          </w:p>
          <w:p w14:paraId="117B7E5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4-zásuvková 450x570/720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AA0E58"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3</w:t>
            </w:r>
          </w:p>
        </w:tc>
      </w:tr>
      <w:tr w:rsidR="00395E2D" w14:paraId="0C4974A3"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9E87B6" w14:textId="77777777" w:rsidR="00395E2D" w:rsidRDefault="00395E2D" w:rsidP="00395E2D">
            <w:pPr>
              <w:jc w:val="both"/>
              <w:rPr>
                <w:rFonts w:ascii="Nudista" w:hAnsi="Nudista"/>
                <w:sz w:val="20"/>
                <w:szCs w:val="28"/>
              </w:rPr>
            </w:pPr>
          </w:p>
          <w:p w14:paraId="70C91719" w14:textId="77777777" w:rsidR="00395E2D" w:rsidRDefault="00395E2D" w:rsidP="00395E2D">
            <w:pPr>
              <w:jc w:val="both"/>
              <w:rPr>
                <w:rFonts w:ascii="Nudista" w:hAnsi="Nudista"/>
                <w:sz w:val="20"/>
                <w:szCs w:val="28"/>
              </w:rPr>
            </w:pPr>
          </w:p>
          <w:p w14:paraId="6D880CF2" w14:textId="77777777" w:rsidR="00395E2D" w:rsidRDefault="00395E2D" w:rsidP="00395E2D">
            <w:pPr>
              <w:jc w:val="both"/>
              <w:rPr>
                <w:rFonts w:ascii="Nudista" w:hAnsi="Nudista"/>
                <w:sz w:val="20"/>
                <w:szCs w:val="28"/>
              </w:rPr>
            </w:pPr>
          </w:p>
          <w:p w14:paraId="17658B4A" w14:textId="77777777" w:rsidR="00395E2D" w:rsidRDefault="00395E2D" w:rsidP="00395E2D">
            <w:pPr>
              <w:jc w:val="both"/>
              <w:rPr>
                <w:rFonts w:ascii="Nudista" w:hAnsi="Nudista"/>
                <w:sz w:val="20"/>
                <w:szCs w:val="28"/>
              </w:rPr>
            </w:pPr>
          </w:p>
          <w:p w14:paraId="2D9D5499" w14:textId="77777777" w:rsidR="00395E2D" w:rsidRDefault="00395E2D" w:rsidP="00395E2D">
            <w:pPr>
              <w:jc w:val="both"/>
              <w:rPr>
                <w:rFonts w:ascii="Nudista" w:hAnsi="Nudista"/>
                <w:sz w:val="20"/>
                <w:szCs w:val="28"/>
              </w:rPr>
            </w:pPr>
          </w:p>
          <w:p w14:paraId="07C34CB3" w14:textId="77777777" w:rsidR="00395E2D" w:rsidRDefault="00395E2D" w:rsidP="00395E2D">
            <w:pPr>
              <w:jc w:val="both"/>
              <w:rPr>
                <w:rFonts w:ascii="Nudista" w:hAnsi="Nudista"/>
                <w:sz w:val="20"/>
                <w:szCs w:val="28"/>
              </w:rPr>
            </w:pPr>
          </w:p>
          <w:p w14:paraId="6A621DB5" w14:textId="77777777" w:rsidR="00395E2D" w:rsidRDefault="00395E2D" w:rsidP="00395E2D">
            <w:pPr>
              <w:jc w:val="both"/>
            </w:pPr>
            <w:r>
              <w:rPr>
                <w:rFonts w:ascii="Nudista" w:hAnsi="Nudista"/>
                <w:sz w:val="20"/>
                <w:szCs w:val="28"/>
              </w:rPr>
              <w:t>0.H1.P168</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1A88D0" w14:textId="77777777" w:rsidR="00395E2D" w:rsidRDefault="00395E2D" w:rsidP="00395E2D">
            <w:pPr>
              <w:jc w:val="both"/>
              <w:rPr>
                <w:rFonts w:ascii="Nudista" w:hAnsi="Nudista"/>
                <w:sz w:val="20"/>
                <w:szCs w:val="20"/>
              </w:rPr>
            </w:pPr>
          </w:p>
          <w:p w14:paraId="01FF6829" w14:textId="77777777" w:rsidR="00395E2D" w:rsidRDefault="00395E2D" w:rsidP="00395E2D">
            <w:pPr>
              <w:jc w:val="both"/>
              <w:rPr>
                <w:rFonts w:ascii="Nudista" w:hAnsi="Nudista"/>
                <w:sz w:val="20"/>
                <w:szCs w:val="20"/>
              </w:rPr>
            </w:pPr>
            <w:r>
              <w:rPr>
                <w:rFonts w:ascii="Nudista" w:hAnsi="Nudista"/>
                <w:sz w:val="20"/>
                <w:szCs w:val="20"/>
              </w:rPr>
              <w:t xml:space="preserve">Fyzikálny stôl </w:t>
            </w:r>
          </w:p>
          <w:p w14:paraId="3E4BA325" w14:textId="77777777" w:rsidR="00395E2D" w:rsidRDefault="00395E2D" w:rsidP="00395E2D">
            <w:pPr>
              <w:rPr>
                <w:rFonts w:ascii="Nudista" w:hAnsi="Nudista"/>
                <w:sz w:val="20"/>
                <w:szCs w:val="20"/>
              </w:rPr>
            </w:pPr>
            <w:r>
              <w:rPr>
                <w:rFonts w:ascii="Nudista" w:hAnsi="Nudista"/>
                <w:sz w:val="20"/>
                <w:szCs w:val="20"/>
              </w:rPr>
              <w:t>(2100 x 750 x 750 mm)</w:t>
            </w:r>
            <w:r>
              <w:rPr>
                <w:rFonts w:ascii="Nudista" w:hAnsi="Nudista"/>
                <w:sz w:val="20"/>
                <w:szCs w:val="20"/>
              </w:rPr>
              <w:br/>
              <w:t xml:space="preserve">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BE896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Jednostranný fyzikálny stôl s kovovou konštrukciou v tvare C s výstuhou (profil 50x30 mm). Povrchová úprava pracovnej dosky </w:t>
            </w:r>
            <w:proofErr w:type="spellStart"/>
            <w:r>
              <w:rPr>
                <w:rFonts w:ascii="Nudista" w:eastAsia="Times New Roman" w:hAnsi="Nudista" w:cs="Calibri"/>
                <w:color w:val="auto"/>
                <w:sz w:val="20"/>
                <w:szCs w:val="20"/>
              </w:rPr>
              <w:t>postforming</w:t>
            </w:r>
            <w:proofErr w:type="spellEnd"/>
            <w:r>
              <w:rPr>
                <w:rFonts w:ascii="Nudista" w:eastAsia="Times New Roman" w:hAnsi="Nudista" w:cs="Calibri"/>
                <w:color w:val="auto"/>
                <w:sz w:val="20"/>
                <w:szCs w:val="20"/>
              </w:rPr>
              <w:t xml:space="preserve"> hrúbky 28 mm. Laboratórna skrinka vyrobená z laminovanej drevotrieskovej dosky, certifikovanej podľa EN 14322 a EN 14323. Všetky kontaktné hrany korpusu skrinky a zásuviek  chránené ABS hranou.</w:t>
            </w:r>
          </w:p>
          <w:p w14:paraId="06A9FF6D"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jednodverová 600x570/720 mm, plné dvierka a 1 ks nastaviteľná polica</w:t>
            </w:r>
          </w:p>
          <w:p w14:paraId="42B8A554"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1 ks laboratórna skrinka 4-zásuvková 450x570/720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AB7237"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395E2D" w14:paraId="5EA2005F" w14:textId="77777777" w:rsidTr="005D36D1">
        <w:trPr>
          <w:trHeight w:val="780"/>
          <w:jc w:val="center"/>
        </w:trPr>
        <w:tc>
          <w:tcPr>
            <w:tcW w:w="106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0C3DB8" w14:textId="77777777" w:rsidR="00395E2D" w:rsidRDefault="00395E2D" w:rsidP="00395E2D">
            <w:pPr>
              <w:jc w:val="both"/>
              <w:rPr>
                <w:rFonts w:ascii="Nudista" w:hAnsi="Nudista"/>
                <w:sz w:val="20"/>
                <w:szCs w:val="28"/>
              </w:rPr>
            </w:pPr>
          </w:p>
          <w:p w14:paraId="65A8B7FF" w14:textId="77777777" w:rsidR="00395E2D" w:rsidRDefault="00395E2D" w:rsidP="00395E2D">
            <w:pPr>
              <w:jc w:val="both"/>
              <w:rPr>
                <w:rFonts w:ascii="Nudista" w:hAnsi="Nudista"/>
                <w:sz w:val="20"/>
                <w:szCs w:val="28"/>
              </w:rPr>
            </w:pPr>
          </w:p>
          <w:p w14:paraId="14A7B118" w14:textId="77777777" w:rsidR="00395E2D" w:rsidRDefault="00395E2D" w:rsidP="00395E2D">
            <w:pPr>
              <w:jc w:val="both"/>
              <w:rPr>
                <w:rFonts w:ascii="Nudista" w:hAnsi="Nudista"/>
                <w:sz w:val="20"/>
                <w:szCs w:val="28"/>
              </w:rPr>
            </w:pPr>
          </w:p>
          <w:p w14:paraId="00419813" w14:textId="77777777" w:rsidR="00395E2D" w:rsidRDefault="00395E2D" w:rsidP="00395E2D">
            <w:pPr>
              <w:jc w:val="both"/>
              <w:rPr>
                <w:rFonts w:ascii="Nudista" w:hAnsi="Nudista"/>
                <w:sz w:val="20"/>
                <w:szCs w:val="28"/>
              </w:rPr>
            </w:pPr>
          </w:p>
          <w:p w14:paraId="6F73C6C6" w14:textId="77777777" w:rsidR="00395E2D" w:rsidRDefault="00395E2D" w:rsidP="00395E2D">
            <w:pPr>
              <w:jc w:val="both"/>
              <w:rPr>
                <w:rFonts w:ascii="Nudista" w:hAnsi="Nudista"/>
                <w:sz w:val="20"/>
                <w:szCs w:val="28"/>
              </w:rPr>
            </w:pPr>
          </w:p>
          <w:p w14:paraId="479D8AC6" w14:textId="77777777" w:rsidR="00395E2D" w:rsidRDefault="00395E2D" w:rsidP="00395E2D">
            <w:pPr>
              <w:jc w:val="both"/>
            </w:pPr>
            <w:r>
              <w:rPr>
                <w:rFonts w:ascii="Nudista" w:hAnsi="Nudista"/>
                <w:sz w:val="20"/>
                <w:szCs w:val="28"/>
              </w:rPr>
              <w:t>0.H1.P169</w:t>
            </w:r>
          </w:p>
        </w:tc>
        <w:tc>
          <w:tcPr>
            <w:tcW w:w="3043"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E1A4ED" w14:textId="77777777" w:rsidR="00395E2D" w:rsidRDefault="00395E2D" w:rsidP="00395E2D">
            <w:pPr>
              <w:jc w:val="both"/>
              <w:rPr>
                <w:rFonts w:ascii="Nudista" w:hAnsi="Nudista"/>
                <w:sz w:val="20"/>
                <w:szCs w:val="20"/>
              </w:rPr>
            </w:pPr>
            <w:r>
              <w:rPr>
                <w:rFonts w:ascii="Nudista" w:hAnsi="Nudista"/>
                <w:sz w:val="20"/>
                <w:szCs w:val="20"/>
              </w:rPr>
              <w:t xml:space="preserve">Nástenná skrinka </w:t>
            </w:r>
          </w:p>
          <w:p w14:paraId="4880C727" w14:textId="77777777" w:rsidR="00395E2D" w:rsidRDefault="00395E2D" w:rsidP="00395E2D">
            <w:pPr>
              <w:jc w:val="both"/>
              <w:rPr>
                <w:rFonts w:ascii="Nudista" w:hAnsi="Nudista"/>
                <w:sz w:val="20"/>
                <w:szCs w:val="20"/>
              </w:rPr>
            </w:pPr>
            <w:r>
              <w:rPr>
                <w:rFonts w:ascii="Nudista" w:hAnsi="Nudista"/>
                <w:sz w:val="20"/>
                <w:szCs w:val="20"/>
              </w:rPr>
              <w:t xml:space="preserve">(900 x 310 x 400 mm)  </w:t>
            </w:r>
          </w:p>
        </w:tc>
        <w:tc>
          <w:tcPr>
            <w:tcW w:w="442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64FFB6"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Nástenná skrinka laboratórna vyrobená z laminovanej drevotrieskovej dosky, certifikovanej podľa EN 14322 a EN 14323. Všetky kontaktné hrany korpusu skrine, dvierok a políc sú chránené ABS hranou, kovové segmenty pre fixáciu s plastovým krytom, súbor skrutiek pre uchytenie na stenu, kvalitné závesy.</w:t>
            </w:r>
          </w:p>
          <w:p w14:paraId="30B299BF"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Skrinka dvojdverová, kovové úchytky, zámok s 2 kľúčmi, 1x výškovo polohovateľná polica.</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C109C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6</w:t>
            </w:r>
          </w:p>
        </w:tc>
      </w:tr>
      <w:tr w:rsidR="00395E2D" w14:paraId="0912C120" w14:textId="77777777" w:rsidTr="005D36D1">
        <w:trPr>
          <w:trHeight w:val="780"/>
          <w:jc w:val="center"/>
        </w:trPr>
        <w:tc>
          <w:tcPr>
            <w:tcW w:w="1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7F522DE" w14:textId="77777777" w:rsidR="00395E2D" w:rsidRDefault="00395E2D" w:rsidP="00395E2D">
            <w:pPr>
              <w:jc w:val="both"/>
              <w:rPr>
                <w:rFonts w:ascii="Nudista" w:hAnsi="Nudista" w:cs="Calibri"/>
                <w:sz w:val="20"/>
                <w:szCs w:val="20"/>
              </w:rPr>
            </w:pPr>
          </w:p>
          <w:p w14:paraId="624756C5" w14:textId="77777777" w:rsidR="00395E2D" w:rsidRDefault="00395E2D" w:rsidP="00395E2D">
            <w:pPr>
              <w:jc w:val="both"/>
              <w:rPr>
                <w:rFonts w:ascii="Nudista" w:hAnsi="Nudista" w:cs="Calibri"/>
                <w:sz w:val="20"/>
                <w:szCs w:val="20"/>
              </w:rPr>
            </w:pPr>
          </w:p>
          <w:p w14:paraId="65D89F47" w14:textId="77777777" w:rsidR="00395E2D" w:rsidRDefault="00395E2D" w:rsidP="00395E2D">
            <w:pPr>
              <w:jc w:val="both"/>
              <w:rPr>
                <w:rFonts w:ascii="Nudista" w:hAnsi="Nudista" w:cs="Calibri"/>
                <w:sz w:val="20"/>
                <w:szCs w:val="20"/>
              </w:rPr>
            </w:pPr>
          </w:p>
          <w:p w14:paraId="42634D38" w14:textId="77777777" w:rsidR="00395E2D" w:rsidRDefault="00395E2D" w:rsidP="00395E2D">
            <w:pPr>
              <w:jc w:val="both"/>
              <w:rPr>
                <w:rFonts w:ascii="Nudista" w:hAnsi="Nudista" w:cs="Calibri"/>
                <w:sz w:val="20"/>
                <w:szCs w:val="20"/>
              </w:rPr>
            </w:pPr>
          </w:p>
          <w:p w14:paraId="769642CB" w14:textId="77777777" w:rsidR="00395E2D" w:rsidRDefault="00395E2D" w:rsidP="00395E2D">
            <w:pPr>
              <w:jc w:val="both"/>
              <w:rPr>
                <w:rFonts w:ascii="Nudista" w:hAnsi="Nudista" w:cs="Calibri"/>
                <w:sz w:val="20"/>
                <w:szCs w:val="20"/>
              </w:rPr>
            </w:pPr>
          </w:p>
          <w:p w14:paraId="7D8D63B2" w14:textId="77777777" w:rsidR="00395E2D" w:rsidRDefault="00395E2D" w:rsidP="00395E2D">
            <w:pPr>
              <w:jc w:val="both"/>
              <w:rPr>
                <w:rFonts w:ascii="Nudista" w:hAnsi="Nudista" w:cs="Calibri"/>
                <w:sz w:val="20"/>
                <w:szCs w:val="20"/>
              </w:rPr>
            </w:pPr>
          </w:p>
          <w:p w14:paraId="3436B0E8" w14:textId="77777777" w:rsidR="00395E2D" w:rsidRDefault="00395E2D" w:rsidP="00395E2D">
            <w:pPr>
              <w:jc w:val="both"/>
            </w:pPr>
            <w:r>
              <w:rPr>
                <w:rFonts w:ascii="Nudista" w:hAnsi="Nudista" w:cs="Calibri"/>
                <w:sz w:val="20"/>
                <w:szCs w:val="20"/>
              </w:rPr>
              <w:t>0.H1.P172.2</w:t>
            </w:r>
          </w:p>
        </w:tc>
        <w:tc>
          <w:tcPr>
            <w:tcW w:w="30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2D76E5" w14:textId="77777777" w:rsidR="00395E2D" w:rsidRDefault="00395E2D" w:rsidP="00395E2D">
            <w:pPr>
              <w:jc w:val="both"/>
              <w:rPr>
                <w:rFonts w:ascii="Nudista" w:hAnsi="Nudista"/>
                <w:sz w:val="20"/>
                <w:szCs w:val="20"/>
              </w:rPr>
            </w:pPr>
            <w:r>
              <w:rPr>
                <w:rFonts w:ascii="Nudista" w:hAnsi="Nudista"/>
                <w:sz w:val="20"/>
                <w:szCs w:val="20"/>
              </w:rPr>
              <w:t>Vstavaný technický mobiliár</w:t>
            </w:r>
          </w:p>
          <w:p w14:paraId="3836F506" w14:textId="77777777" w:rsidR="00395E2D" w:rsidRDefault="00395E2D" w:rsidP="00395E2D">
            <w:pPr>
              <w:jc w:val="both"/>
              <w:rPr>
                <w:rFonts w:ascii="Nudista" w:hAnsi="Nudista"/>
                <w:sz w:val="20"/>
                <w:szCs w:val="20"/>
              </w:rPr>
            </w:pPr>
            <w:r>
              <w:rPr>
                <w:rFonts w:ascii="Nudista" w:hAnsi="Nudista"/>
                <w:sz w:val="20"/>
                <w:szCs w:val="20"/>
              </w:rPr>
              <w:t>5/5</w:t>
            </w:r>
          </w:p>
          <w:p w14:paraId="2F62CC1C" w14:textId="77777777" w:rsidR="00395E2D" w:rsidRDefault="00395E2D" w:rsidP="00395E2D">
            <w:pPr>
              <w:jc w:val="both"/>
              <w:rPr>
                <w:rFonts w:ascii="Nudista" w:hAnsi="Nudista"/>
                <w:sz w:val="20"/>
                <w:szCs w:val="20"/>
              </w:rPr>
            </w:pPr>
            <w:r>
              <w:rPr>
                <w:rFonts w:ascii="Nudista" w:hAnsi="Nudista"/>
                <w:sz w:val="20"/>
                <w:szCs w:val="20"/>
              </w:rPr>
              <w:t xml:space="preserve">prac. </w:t>
            </w:r>
            <w:proofErr w:type="spellStart"/>
            <w:r>
              <w:rPr>
                <w:rFonts w:ascii="Nudista" w:hAnsi="Nudista"/>
                <w:sz w:val="20"/>
                <w:szCs w:val="20"/>
              </w:rPr>
              <w:t>lab</w:t>
            </w:r>
            <w:proofErr w:type="spellEnd"/>
            <w:r>
              <w:rPr>
                <w:rFonts w:ascii="Nudista" w:hAnsi="Nudista"/>
                <w:sz w:val="20"/>
                <w:szCs w:val="20"/>
              </w:rPr>
              <w:t xml:space="preserve"> stôl mokrý obojstranný; LSM 2</w:t>
            </w:r>
          </w:p>
        </w:tc>
        <w:tc>
          <w:tcPr>
            <w:tcW w:w="44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3D1B58"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Obojstranný chemický stôl so stredovou konzolou a priestorom pod stolom vyplneným </w:t>
            </w:r>
            <w:proofErr w:type="spellStart"/>
            <w:r>
              <w:rPr>
                <w:rFonts w:ascii="Nudista" w:eastAsia="Times New Roman" w:hAnsi="Nudista" w:cs="Calibri"/>
                <w:color w:val="auto"/>
                <w:sz w:val="20"/>
                <w:szCs w:val="20"/>
              </w:rPr>
              <w:t>zasuvkami</w:t>
            </w:r>
            <w:proofErr w:type="spellEnd"/>
            <w:r>
              <w:rPr>
                <w:rFonts w:ascii="Nudista" w:eastAsia="Times New Roman" w:hAnsi="Nudista" w:cs="Calibri"/>
                <w:color w:val="auto"/>
                <w:sz w:val="20"/>
                <w:szCs w:val="20"/>
              </w:rPr>
              <w:t xml:space="preserve"> a </w:t>
            </w:r>
            <w:proofErr w:type="spellStart"/>
            <w:r>
              <w:rPr>
                <w:rFonts w:ascii="Nudista" w:eastAsia="Times New Roman" w:hAnsi="Nudista" w:cs="Calibri"/>
                <w:color w:val="auto"/>
                <w:sz w:val="20"/>
                <w:szCs w:val="20"/>
              </w:rPr>
              <w:t>skrinkami.Povrchová</w:t>
            </w:r>
            <w:proofErr w:type="spellEnd"/>
            <w:r>
              <w:rPr>
                <w:rFonts w:ascii="Nudista" w:eastAsia="Times New Roman" w:hAnsi="Nudista" w:cs="Calibri"/>
                <w:color w:val="auto"/>
                <w:sz w:val="20"/>
                <w:szCs w:val="20"/>
              </w:rPr>
              <w:t xml:space="preserve"> úprava pracovnej dosky </w:t>
            </w:r>
            <w:proofErr w:type="spellStart"/>
            <w:r>
              <w:rPr>
                <w:rFonts w:ascii="Nudista" w:eastAsia="Times New Roman" w:hAnsi="Nudista" w:cs="Calibri"/>
                <w:color w:val="auto"/>
                <w:sz w:val="20"/>
                <w:szCs w:val="20"/>
              </w:rPr>
              <w:t>vysokotlaký</w:t>
            </w:r>
            <w:proofErr w:type="spellEnd"/>
            <w:r>
              <w:rPr>
                <w:rFonts w:ascii="Nudista" w:eastAsia="Times New Roman" w:hAnsi="Nudista" w:cs="Calibri"/>
                <w:color w:val="auto"/>
                <w:sz w:val="20"/>
                <w:szCs w:val="20"/>
              </w:rPr>
              <w:t xml:space="preserve"> laminát. Skrinka laboratórna vyrobená z laminovanej drevotrieskovej dosky hrúbky 18mm, certifikovanej podľa EN 14322 a EN 14323. Všetky kontaktné hrany korpusu skrinky a zásuviek  chránené ABS hranou hrúbky 2mm.</w:t>
            </w:r>
          </w:p>
          <w:p w14:paraId="4F4F029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keramické výlevky s vodovodnými batériami</w:t>
            </w:r>
          </w:p>
          <w:p w14:paraId="252446C9"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Stredová konzola s </w:t>
            </w:r>
            <w:proofErr w:type="spellStart"/>
            <w:r>
              <w:rPr>
                <w:rFonts w:ascii="Nudista" w:eastAsia="Times New Roman" w:hAnsi="Nudista" w:cs="Calibri"/>
                <w:color w:val="auto"/>
                <w:sz w:val="20"/>
                <w:szCs w:val="20"/>
              </w:rPr>
              <w:t>dvojpoličkou</w:t>
            </w:r>
            <w:proofErr w:type="spellEnd"/>
            <w:r>
              <w:rPr>
                <w:rFonts w:ascii="Nudista" w:eastAsia="Times New Roman" w:hAnsi="Nudista" w:cs="Calibri"/>
                <w:color w:val="auto"/>
                <w:sz w:val="20"/>
                <w:szCs w:val="20"/>
              </w:rPr>
              <w:t xml:space="preserve"> dĺžky 1200 mm, 8 ks el. zásuviek 230 V (4 ks na každej strane)</w:t>
            </w:r>
          </w:p>
          <w:p w14:paraId="7BBC4942"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prívod voda a odpadová vanička pod stredovou konzolou</w:t>
            </w:r>
          </w:p>
          <w:p w14:paraId="01536AA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600x570/870 mm pre výlevku</w:t>
            </w:r>
          </w:p>
          <w:p w14:paraId="783058DE"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2 ks skrinka laboratórna dvojdverová 900x570/870 mm s nastaviteľnou policou, horná zásuvka</w:t>
            </w:r>
          </w:p>
          <w:p w14:paraId="71CE3DAC" w14:textId="77777777" w:rsidR="00395E2D" w:rsidRDefault="00395E2D"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 xml:space="preserve">2 ks skrinka laboratórna </w:t>
            </w:r>
            <w:proofErr w:type="spellStart"/>
            <w:r>
              <w:rPr>
                <w:rFonts w:ascii="Nudista" w:eastAsia="Times New Roman" w:hAnsi="Nudista" w:cs="Calibri"/>
                <w:color w:val="auto"/>
                <w:sz w:val="20"/>
                <w:szCs w:val="20"/>
              </w:rPr>
              <w:t>dvierková</w:t>
            </w:r>
            <w:proofErr w:type="spellEnd"/>
            <w:r>
              <w:rPr>
                <w:rFonts w:ascii="Nudista" w:eastAsia="Times New Roman" w:hAnsi="Nudista" w:cs="Calibri"/>
                <w:color w:val="auto"/>
                <w:sz w:val="20"/>
                <w:szCs w:val="20"/>
              </w:rPr>
              <w:t xml:space="preserve"> 450x570/870 mm s nastaviteľnou policou, horná zásuvka</w:t>
            </w:r>
          </w:p>
          <w:p w14:paraId="1020F2FD" w14:textId="77777777" w:rsidR="00395E2D" w:rsidRDefault="00395E2D" w:rsidP="00395E2D">
            <w:pPr>
              <w:pStyle w:val="Odsekzoznamu"/>
              <w:ind w:left="0"/>
              <w:jc w:val="both"/>
            </w:pPr>
            <w:r>
              <w:rPr>
                <w:rFonts w:ascii="Nudista" w:hAnsi="Nudista" w:cs="Calibri"/>
              </w:rPr>
              <w:t>2 ks skrinka laboratórna 5-zásuvková 450x570/870 mm</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167EFE" w14:textId="77777777" w:rsidR="00395E2D" w:rsidRDefault="00395E2D"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bl>
    <w:p w14:paraId="2F879CDA" w14:textId="77777777" w:rsidR="00B535D8" w:rsidRDefault="00B535D8" w:rsidP="00395E2D">
      <w:pPr>
        <w:pStyle w:val="Nadpis3"/>
        <w:tabs>
          <w:tab w:val="left" w:pos="360"/>
        </w:tabs>
        <w:jc w:val="both"/>
        <w:rPr>
          <w:rFonts w:ascii="Nudista" w:hAnsi="Nudista"/>
          <w:b/>
          <w:bCs/>
          <w:szCs w:val="20"/>
        </w:rPr>
      </w:pPr>
    </w:p>
    <w:p w14:paraId="009921D4" w14:textId="77777777" w:rsidR="00B535D8" w:rsidRDefault="00B535D8" w:rsidP="00395E2D">
      <w:pPr>
        <w:pStyle w:val="Nadpis3"/>
        <w:tabs>
          <w:tab w:val="left" w:pos="360"/>
        </w:tabs>
        <w:jc w:val="both"/>
        <w:rPr>
          <w:rFonts w:ascii="Nudista" w:hAnsi="Nudista"/>
          <w:b/>
          <w:bCs/>
          <w:szCs w:val="20"/>
        </w:rPr>
      </w:pPr>
    </w:p>
    <w:p w14:paraId="0DB37233" w14:textId="77777777" w:rsidR="00B535D8" w:rsidRDefault="00B535D8" w:rsidP="00395E2D">
      <w:pPr>
        <w:jc w:val="both"/>
        <w:rPr>
          <w:rFonts w:ascii="Nudista" w:hAnsi="Nudista"/>
        </w:rPr>
      </w:pPr>
    </w:p>
    <w:p w14:paraId="3830BA23" w14:textId="77777777" w:rsidR="00B535D8" w:rsidRDefault="00B535D8" w:rsidP="00395E2D">
      <w:pPr>
        <w:pStyle w:val="Nadpis3"/>
        <w:tabs>
          <w:tab w:val="left" w:pos="360"/>
        </w:tabs>
        <w:jc w:val="both"/>
      </w:pPr>
      <w:r>
        <w:rPr>
          <w:rFonts w:ascii="Nudista" w:hAnsi="Nudista"/>
          <w:b/>
          <w:bCs/>
          <w:szCs w:val="20"/>
        </w:rPr>
        <w:t xml:space="preserve">Časť II.: Laboratórne zariadenia: </w:t>
      </w:r>
    </w:p>
    <w:p w14:paraId="4061AB1E" w14:textId="77777777" w:rsidR="00B535D8" w:rsidRDefault="00B535D8" w:rsidP="00395E2D">
      <w:pPr>
        <w:jc w:val="both"/>
        <w:rPr>
          <w:rFonts w:ascii="Nudista" w:hAnsi="Nudista"/>
          <w:sz w:val="20"/>
          <w:szCs w:val="20"/>
        </w:rPr>
      </w:pPr>
    </w:p>
    <w:tbl>
      <w:tblPr>
        <w:tblW w:w="9214" w:type="dxa"/>
        <w:tblInd w:w="-147" w:type="dxa"/>
        <w:tblCellMar>
          <w:left w:w="10" w:type="dxa"/>
          <w:right w:w="10" w:type="dxa"/>
        </w:tblCellMar>
        <w:tblLook w:val="0000" w:firstRow="0" w:lastRow="0" w:firstColumn="0" w:lastColumn="0" w:noHBand="0" w:noVBand="0"/>
      </w:tblPr>
      <w:tblGrid>
        <w:gridCol w:w="1226"/>
        <w:gridCol w:w="2904"/>
        <w:gridCol w:w="4240"/>
        <w:gridCol w:w="844"/>
      </w:tblGrid>
      <w:tr w:rsidR="00B535D8" w14:paraId="565122ED"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E6A52"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Položka</w:t>
            </w:r>
          </w:p>
          <w:p w14:paraId="3E71D67B" w14:textId="77777777" w:rsidR="00B535D8" w:rsidRDefault="00B535D8" w:rsidP="00214505">
            <w:pPr>
              <w:jc w:val="center"/>
            </w:pPr>
            <w:r>
              <w:rPr>
                <w:rFonts w:ascii="Nudista" w:eastAsia="Times New Roman" w:hAnsi="Nudista" w:cs="Calibri"/>
                <w:color w:val="auto"/>
                <w:sz w:val="20"/>
                <w:szCs w:val="20"/>
              </w:rPr>
              <w:t>č.</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E0EEA" w14:textId="77777777" w:rsidR="00B535D8" w:rsidRDefault="00B535D8" w:rsidP="00214505">
            <w:pPr>
              <w:jc w:val="center"/>
            </w:pPr>
            <w:r>
              <w:rPr>
                <w:rFonts w:ascii="Nudista" w:eastAsia="Times New Roman" w:hAnsi="Nudista" w:cs="Calibri"/>
                <w:color w:val="auto"/>
                <w:sz w:val="20"/>
                <w:szCs w:val="20"/>
              </w:rPr>
              <w:t>Názov položky</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F05DE" w14:textId="77777777" w:rsidR="00B535D8" w:rsidRDefault="00B535D8" w:rsidP="00214505">
            <w:pPr>
              <w:spacing w:before="120"/>
              <w:jc w:val="center"/>
              <w:rPr>
                <w:rFonts w:ascii="Nudista" w:eastAsia="Times New Roman" w:hAnsi="Nudista" w:cs="Calibri"/>
                <w:color w:val="auto"/>
                <w:sz w:val="20"/>
                <w:szCs w:val="20"/>
              </w:rPr>
            </w:pPr>
            <w:r>
              <w:rPr>
                <w:rFonts w:ascii="Nudista" w:eastAsia="Times New Roman" w:hAnsi="Nudista" w:cs="Calibri"/>
                <w:color w:val="auto"/>
                <w:sz w:val="20"/>
                <w:szCs w:val="20"/>
              </w:rPr>
              <w:t>Minimálne technické parametre</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0EDD7" w14:textId="77777777" w:rsidR="00B535D8" w:rsidRDefault="00B535D8" w:rsidP="00395E2D">
            <w:pPr>
              <w:jc w:val="both"/>
              <w:rPr>
                <w:rFonts w:ascii="Nudista" w:eastAsia="Times New Roman" w:hAnsi="Nudista" w:cs="Calibri"/>
                <w:color w:val="auto"/>
                <w:sz w:val="20"/>
                <w:szCs w:val="20"/>
              </w:rPr>
            </w:pPr>
            <w:r>
              <w:rPr>
                <w:rFonts w:ascii="Nudista" w:eastAsia="Times New Roman" w:hAnsi="Nudista" w:cs="Calibri"/>
                <w:color w:val="auto"/>
                <w:sz w:val="20"/>
                <w:szCs w:val="20"/>
              </w:rPr>
              <w:t>Počet kusov</w:t>
            </w:r>
          </w:p>
        </w:tc>
      </w:tr>
      <w:tr w:rsidR="00B535D8" w14:paraId="6E090801"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ACA26" w14:textId="77777777" w:rsidR="00B535D8" w:rsidRDefault="00B535D8" w:rsidP="00395E2D">
            <w:pPr>
              <w:jc w:val="both"/>
              <w:rPr>
                <w:rFonts w:ascii="Nudista" w:hAnsi="Nudista"/>
                <w:sz w:val="20"/>
                <w:szCs w:val="28"/>
              </w:rPr>
            </w:pPr>
          </w:p>
          <w:p w14:paraId="7B09D451" w14:textId="77777777" w:rsidR="00B535D8" w:rsidRDefault="00B535D8" w:rsidP="00395E2D">
            <w:pPr>
              <w:jc w:val="both"/>
              <w:rPr>
                <w:rFonts w:ascii="Nudista" w:hAnsi="Nudista"/>
                <w:sz w:val="20"/>
                <w:szCs w:val="28"/>
              </w:rPr>
            </w:pPr>
          </w:p>
          <w:p w14:paraId="43231053" w14:textId="77777777" w:rsidR="00B535D8" w:rsidRDefault="00B535D8" w:rsidP="00395E2D">
            <w:pPr>
              <w:jc w:val="both"/>
              <w:rPr>
                <w:rFonts w:ascii="Nudista" w:hAnsi="Nudista"/>
                <w:sz w:val="20"/>
                <w:szCs w:val="28"/>
              </w:rPr>
            </w:pPr>
          </w:p>
          <w:p w14:paraId="33362562" w14:textId="77777777" w:rsidR="00B535D8" w:rsidRDefault="00B535D8" w:rsidP="00395E2D">
            <w:pPr>
              <w:jc w:val="both"/>
              <w:rPr>
                <w:rFonts w:ascii="Nudista" w:hAnsi="Nudista"/>
                <w:sz w:val="20"/>
                <w:szCs w:val="28"/>
              </w:rPr>
            </w:pPr>
          </w:p>
          <w:p w14:paraId="3F44E34A" w14:textId="77777777" w:rsidR="00B535D8" w:rsidRDefault="00B535D8" w:rsidP="00395E2D">
            <w:pPr>
              <w:jc w:val="both"/>
              <w:rPr>
                <w:rFonts w:ascii="Nudista" w:hAnsi="Nudista"/>
                <w:sz w:val="20"/>
                <w:szCs w:val="28"/>
              </w:rPr>
            </w:pPr>
          </w:p>
          <w:p w14:paraId="50D05AAF" w14:textId="77777777" w:rsidR="00B535D8" w:rsidRDefault="00B535D8" w:rsidP="00395E2D">
            <w:pPr>
              <w:jc w:val="both"/>
              <w:rPr>
                <w:rFonts w:ascii="Nudista" w:hAnsi="Nudista"/>
                <w:sz w:val="20"/>
                <w:szCs w:val="28"/>
              </w:rPr>
            </w:pPr>
          </w:p>
          <w:p w14:paraId="6433CC61" w14:textId="77777777" w:rsidR="00B535D8" w:rsidRDefault="00B535D8" w:rsidP="00395E2D">
            <w:pPr>
              <w:jc w:val="both"/>
              <w:rPr>
                <w:rFonts w:ascii="Nudista" w:hAnsi="Nudista"/>
                <w:sz w:val="20"/>
                <w:szCs w:val="28"/>
              </w:rPr>
            </w:pPr>
          </w:p>
          <w:p w14:paraId="32349927" w14:textId="77777777" w:rsidR="00B535D8" w:rsidRDefault="00B535D8" w:rsidP="00395E2D">
            <w:pPr>
              <w:jc w:val="both"/>
            </w:pPr>
            <w:r>
              <w:rPr>
                <w:rFonts w:ascii="Nudista" w:hAnsi="Nudista"/>
                <w:sz w:val="20"/>
                <w:szCs w:val="28"/>
              </w:rPr>
              <w:t>0.H1.P129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446EF" w14:textId="77777777" w:rsidR="00B535D8" w:rsidRDefault="00B535D8" w:rsidP="00395E2D">
            <w:pPr>
              <w:rPr>
                <w:rFonts w:ascii="Nudista" w:eastAsia="Times New Roman" w:hAnsi="Nudista" w:cs="Calibri"/>
                <w:color w:val="auto"/>
                <w:sz w:val="20"/>
                <w:szCs w:val="20"/>
              </w:rPr>
            </w:pP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zabudovanou skrinkou  </w:t>
            </w:r>
          </w:p>
          <w:p w14:paraId="1E820988" w14:textId="77777777" w:rsidR="00B535D8" w:rsidRDefault="00B535D8" w:rsidP="00395E2D">
            <w:pPr>
              <w:jc w:val="both"/>
            </w:pPr>
            <w:r>
              <w:rPr>
                <w:rFonts w:ascii="Nudista" w:eastAsia="Times New Roman" w:hAnsi="Nudista" w:cs="Calibri"/>
                <w:color w:val="auto"/>
                <w:sz w:val="20"/>
                <w:szCs w:val="20"/>
              </w:rPr>
              <w:t>(</w:t>
            </w:r>
            <w:r>
              <w:rPr>
                <w:rFonts w:ascii="Nudista" w:eastAsia="Times New Roman" w:hAnsi="Nudista" w:cs="Calibri"/>
                <w:sz w:val="20"/>
                <w:szCs w:val="20"/>
              </w:rPr>
              <w:t>v:</w:t>
            </w:r>
            <w:r>
              <w:rPr>
                <w:rFonts w:ascii="Nudista" w:eastAsia="Times New Roman" w:hAnsi="Nudista" w:cs="Tahoma"/>
                <w:sz w:val="20"/>
                <w:szCs w:val="20"/>
              </w:rPr>
              <w:t xml:space="preserve"> 2500 mm</w:t>
            </w:r>
            <w:r>
              <w:rPr>
                <w:rFonts w:ascii="Nudista" w:eastAsia="Times New Roman" w:hAnsi="Nudista" w:cs="Calibri"/>
                <w:color w:val="auto"/>
                <w:sz w:val="20"/>
                <w:szCs w:val="20"/>
              </w:rPr>
              <w:t>;</w:t>
            </w:r>
            <w:r>
              <w:rPr>
                <w:rFonts w:ascii="Nudista" w:eastAsia="Times New Roman" w:hAnsi="Nudista" w:cs="Tahoma"/>
                <w:sz w:val="20"/>
                <w:szCs w:val="20"/>
              </w:rPr>
              <w:t xml:space="preserve"> š: 1800 mm)</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ABC5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cca 900 mm, hĺbka min 700 mm; pracovná (svetlá) výška min. 900 mm.</w:t>
            </w:r>
          </w:p>
          <w:p w14:paraId="52C72586"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w:t>
            </w:r>
          </w:p>
          <w:p w14:paraId="3CF76510"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Osvetlenie pracovného priestoru s krytom osvetlenia, vypínačom a ističom.</w:t>
            </w:r>
          </w:p>
          <w:p w14:paraId="79ECF96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Vybavenie:  2 x voda, 2 x plyn, na čelnom paneli min. 6 x zásuvka 240 V s ochranným krytom a ističom). Regulovateľné ventily na vodu a plyny umiestnené buď na čelnom paneli alebo zvislej čelnej lište. </w:t>
            </w:r>
          </w:p>
          <w:p w14:paraId="5B7DEE1F" w14:textId="09D87022" w:rsidR="00B535D8"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 xml:space="preserve">Skrinky z materiálu odolnému voči chemikáliám, napojené na </w:t>
            </w:r>
            <w:proofErr w:type="spellStart"/>
            <w:r w:rsidRPr="00A92E62">
              <w:rPr>
                <w:rFonts w:ascii="Nudista" w:eastAsia="Times New Roman" w:hAnsi="Nudista" w:cs="Arial"/>
                <w:sz w:val="20"/>
                <w:szCs w:val="20"/>
              </w:rPr>
              <w:t>odťah</w:t>
            </w:r>
            <w:proofErr w:type="spellEnd"/>
            <w:r w:rsidRPr="00A92E62">
              <w:rPr>
                <w:rFonts w:ascii="Nudista" w:eastAsia="Times New Roman" w:hAnsi="Nudista" w:cs="Arial"/>
                <w:sz w:val="20"/>
                <w:szCs w:val="20"/>
              </w:rPr>
              <w:t xml:space="preserve"> pod celým digestorom.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510FA" w14:textId="77777777" w:rsidR="00B535D8" w:rsidRDefault="00B535D8"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6F44CE25"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50F9D" w14:textId="77777777" w:rsidR="00294997" w:rsidRDefault="00294997" w:rsidP="00294997">
            <w:pPr>
              <w:jc w:val="both"/>
              <w:rPr>
                <w:rFonts w:ascii="Nudista" w:hAnsi="Nudista"/>
                <w:sz w:val="20"/>
                <w:szCs w:val="28"/>
              </w:rPr>
            </w:pPr>
          </w:p>
          <w:p w14:paraId="6AB4E09C" w14:textId="77777777" w:rsidR="00294997" w:rsidRDefault="00294997" w:rsidP="00294997">
            <w:pPr>
              <w:jc w:val="both"/>
              <w:rPr>
                <w:rFonts w:ascii="Nudista" w:hAnsi="Nudista"/>
                <w:sz w:val="20"/>
                <w:szCs w:val="28"/>
              </w:rPr>
            </w:pPr>
          </w:p>
          <w:p w14:paraId="3819B423" w14:textId="77777777" w:rsidR="00294997" w:rsidRDefault="00294997" w:rsidP="00294997">
            <w:pPr>
              <w:jc w:val="both"/>
              <w:rPr>
                <w:rFonts w:ascii="Nudista" w:hAnsi="Nudista"/>
                <w:sz w:val="20"/>
                <w:szCs w:val="28"/>
              </w:rPr>
            </w:pPr>
          </w:p>
          <w:p w14:paraId="4D207908" w14:textId="77777777" w:rsidR="00294997" w:rsidRDefault="00294997" w:rsidP="00294997">
            <w:pPr>
              <w:jc w:val="both"/>
              <w:rPr>
                <w:rFonts w:ascii="Nudista" w:hAnsi="Nudista"/>
                <w:sz w:val="20"/>
                <w:szCs w:val="28"/>
              </w:rPr>
            </w:pPr>
          </w:p>
          <w:p w14:paraId="71D00B55" w14:textId="77777777" w:rsidR="00294997" w:rsidRDefault="00294997" w:rsidP="00294997">
            <w:pPr>
              <w:jc w:val="both"/>
              <w:rPr>
                <w:rFonts w:ascii="Nudista" w:hAnsi="Nudista"/>
                <w:sz w:val="20"/>
                <w:szCs w:val="28"/>
              </w:rPr>
            </w:pPr>
          </w:p>
          <w:p w14:paraId="554FBD81" w14:textId="77777777" w:rsidR="00294997" w:rsidRDefault="00294997" w:rsidP="00294997">
            <w:pPr>
              <w:jc w:val="both"/>
              <w:rPr>
                <w:rFonts w:ascii="Nudista" w:hAnsi="Nudista"/>
                <w:sz w:val="20"/>
                <w:szCs w:val="28"/>
              </w:rPr>
            </w:pPr>
          </w:p>
          <w:p w14:paraId="6F25E0FE" w14:textId="77777777" w:rsidR="00294997" w:rsidRDefault="00294997" w:rsidP="00294997">
            <w:pPr>
              <w:jc w:val="both"/>
              <w:rPr>
                <w:rFonts w:ascii="Nudista" w:hAnsi="Nudista"/>
                <w:sz w:val="20"/>
                <w:szCs w:val="28"/>
              </w:rPr>
            </w:pPr>
          </w:p>
          <w:p w14:paraId="1B355607" w14:textId="77777777" w:rsidR="00294997" w:rsidRDefault="00294997" w:rsidP="00294997">
            <w:pPr>
              <w:jc w:val="both"/>
            </w:pPr>
            <w:r>
              <w:rPr>
                <w:rFonts w:ascii="Nudista" w:hAnsi="Nudista"/>
                <w:sz w:val="20"/>
                <w:szCs w:val="28"/>
              </w:rPr>
              <w:t>0.H1.P130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217CB" w14:textId="77777777" w:rsidR="00294997" w:rsidRDefault="00294997" w:rsidP="00294997">
            <w:pPr>
              <w:rPr>
                <w:rFonts w:ascii="Nudista" w:eastAsia="Times New Roman" w:hAnsi="Nudista" w:cs="Calibri"/>
                <w:color w:val="auto"/>
                <w:sz w:val="20"/>
                <w:szCs w:val="20"/>
              </w:rPr>
            </w:pP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skrinkou na horľaviny  </w:t>
            </w:r>
          </w:p>
          <w:p w14:paraId="64C7AB00" w14:textId="77777777" w:rsidR="00294997" w:rsidRDefault="00294997" w:rsidP="00294997">
            <w:pPr>
              <w:jc w:val="both"/>
            </w:pPr>
            <w:r>
              <w:rPr>
                <w:rFonts w:ascii="Nudista" w:eastAsia="Times New Roman" w:hAnsi="Nudista" w:cs="Calibri"/>
                <w:color w:val="auto"/>
                <w:sz w:val="20"/>
                <w:szCs w:val="20"/>
              </w:rPr>
              <w:t xml:space="preserve">(v: 2500 mm; š: 1800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C6947"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cca 900 mm, hĺbka min 700 mm; pracovná (svetlá) výška min 900 mm.</w:t>
            </w:r>
          </w:p>
          <w:p w14:paraId="2EBFB79D"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w:t>
            </w:r>
          </w:p>
          <w:p w14:paraId="0BF3CE6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Osvetlenie pracovného priestoru s krytom osvetlenia, vypínačom a ističom.</w:t>
            </w:r>
          </w:p>
          <w:p w14:paraId="2341895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Vybavenie:  2 x voda, 2 x plyn, na čelnom paneli min. 6 x zásuvka 240 V s ochranným krytom a ističom).</w:t>
            </w:r>
          </w:p>
          <w:p w14:paraId="243E1B6E"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Regulovateľné ventily na vodu a plyny umiestnené buď na čelnom paneli alebo zvislej čelnej lište.</w:t>
            </w:r>
          </w:p>
          <w:p w14:paraId="3CF4421E" w14:textId="7DAF2279" w:rsidR="00294997"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Skrinky bezpečnostné z materiálu odolnému voči chemikáliám vhodná i na horľaviny pre umiestnenie pod digestorom, minimálne v súhrnnej šírke 1200 mm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9404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4B3879A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54B2B" w14:textId="77777777" w:rsidR="00294997" w:rsidRDefault="00294997" w:rsidP="00294997">
            <w:pPr>
              <w:jc w:val="both"/>
              <w:rPr>
                <w:rFonts w:ascii="Nudista" w:hAnsi="Nudista"/>
                <w:sz w:val="20"/>
                <w:szCs w:val="28"/>
              </w:rPr>
            </w:pPr>
          </w:p>
          <w:p w14:paraId="09417B07" w14:textId="77777777" w:rsidR="00294997" w:rsidRDefault="00294997" w:rsidP="00294997">
            <w:pPr>
              <w:jc w:val="both"/>
              <w:rPr>
                <w:rFonts w:ascii="Nudista" w:hAnsi="Nudista"/>
                <w:sz w:val="20"/>
                <w:szCs w:val="28"/>
              </w:rPr>
            </w:pPr>
          </w:p>
          <w:p w14:paraId="387A9623" w14:textId="77777777" w:rsidR="00294997" w:rsidRDefault="00294997" w:rsidP="00294997">
            <w:pPr>
              <w:jc w:val="both"/>
            </w:pPr>
            <w:r>
              <w:rPr>
                <w:rFonts w:ascii="Nudista" w:hAnsi="Nudista"/>
                <w:sz w:val="20"/>
                <w:szCs w:val="28"/>
              </w:rPr>
              <w:t>0.H1.P131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DE8505" w14:textId="77777777" w:rsidR="00294997" w:rsidRDefault="00294997" w:rsidP="00294997">
            <w:pPr>
              <w:jc w:val="both"/>
              <w:rPr>
                <w:rFonts w:ascii="Nudista" w:eastAsia="Times New Roman" w:hAnsi="Nudista" w:cs="Calibri"/>
                <w:color w:val="auto"/>
                <w:sz w:val="20"/>
                <w:szCs w:val="20"/>
              </w:rPr>
            </w:pPr>
          </w:p>
          <w:p w14:paraId="60A1F585" w14:textId="77777777" w:rsidR="00294997" w:rsidRDefault="00294997" w:rsidP="00294997">
            <w:pPr>
              <w:rPr>
                <w:rFonts w:ascii="Nudista" w:eastAsia="Times New Roman" w:hAnsi="Nudista" w:cs="Calibri"/>
                <w:color w:val="auto"/>
                <w:sz w:val="20"/>
                <w:szCs w:val="20"/>
              </w:rPr>
            </w:pPr>
            <w:r>
              <w:rPr>
                <w:rFonts w:ascii="Nudista" w:eastAsia="Times New Roman" w:hAnsi="Nudista" w:cs="Calibri"/>
                <w:color w:val="auto"/>
                <w:sz w:val="20"/>
                <w:szCs w:val="20"/>
              </w:rPr>
              <w:t xml:space="preserve">Digestor so skrinkou na horľaviny </w:t>
            </w:r>
          </w:p>
          <w:p w14:paraId="4054CDF3" w14:textId="77777777" w:rsidR="00294997" w:rsidRDefault="00294997" w:rsidP="00294997">
            <w:pPr>
              <w:jc w:val="both"/>
            </w:pPr>
            <w:r>
              <w:rPr>
                <w:rFonts w:ascii="Nudista" w:eastAsia="Times New Roman" w:hAnsi="Nudista" w:cs="Calibri"/>
                <w:color w:val="auto"/>
                <w:sz w:val="20"/>
                <w:szCs w:val="20"/>
              </w:rPr>
              <w:t xml:space="preserve">(v: 2500 mm; š: 1800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FF84B"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900 mm, hĺbka min. 750 mm; pracovná (svetlá) výška min 900 mm.</w:t>
            </w:r>
          </w:p>
          <w:p w14:paraId="2A15453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 osvetlenie pracovného priestoru s krytom osvetlenia, vypínačom a ističom.</w:t>
            </w:r>
          </w:p>
          <w:p w14:paraId="0D0C2AAB"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Vybavenie:  2 x voda, 2 x plyn, na čelnom paneli min. 4 x zásuvka 240 V s ochranným krytom a ističom).</w:t>
            </w:r>
          </w:p>
          <w:p w14:paraId="26CD88A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Regulovateľné ventily na vodu a plyny umiestnené buď na čelnom paneli alebo zvislej čelnej lište. </w:t>
            </w:r>
          </w:p>
          <w:p w14:paraId="7E833709" w14:textId="35FF96A1" w:rsidR="00294997"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Skrinky z materiálu odolnému voči chemikáliám vhodná i na horľaviny pod celým digestorom.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340C5"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12B746CE"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F6BA2" w14:textId="77777777" w:rsidR="00294997" w:rsidRDefault="00294997" w:rsidP="00294997">
            <w:pPr>
              <w:jc w:val="both"/>
              <w:rPr>
                <w:rFonts w:ascii="Nudista" w:hAnsi="Nudista"/>
                <w:b/>
                <w:bCs/>
                <w:sz w:val="20"/>
                <w:szCs w:val="28"/>
              </w:rPr>
            </w:pPr>
          </w:p>
          <w:p w14:paraId="0EF104A4" w14:textId="77777777" w:rsidR="00294997" w:rsidRDefault="00294997" w:rsidP="00294997">
            <w:pPr>
              <w:jc w:val="both"/>
              <w:rPr>
                <w:rFonts w:ascii="Nudista" w:hAnsi="Nudista"/>
                <w:b/>
                <w:bCs/>
                <w:sz w:val="20"/>
                <w:szCs w:val="28"/>
              </w:rPr>
            </w:pPr>
          </w:p>
          <w:p w14:paraId="4F4BB270" w14:textId="77777777" w:rsidR="00294997" w:rsidRDefault="00294997" w:rsidP="00294997">
            <w:pPr>
              <w:jc w:val="both"/>
              <w:rPr>
                <w:rFonts w:ascii="Nudista" w:hAnsi="Nudista"/>
                <w:b/>
                <w:bCs/>
                <w:sz w:val="20"/>
                <w:szCs w:val="28"/>
              </w:rPr>
            </w:pPr>
          </w:p>
          <w:p w14:paraId="260948A2" w14:textId="77777777" w:rsidR="00294997" w:rsidRDefault="00294997" w:rsidP="00294997">
            <w:pPr>
              <w:jc w:val="both"/>
              <w:rPr>
                <w:rFonts w:ascii="Nudista" w:hAnsi="Nudista"/>
                <w:b/>
                <w:bCs/>
                <w:sz w:val="20"/>
                <w:szCs w:val="28"/>
              </w:rPr>
            </w:pPr>
          </w:p>
          <w:p w14:paraId="4D342F70" w14:textId="77777777" w:rsidR="00294997" w:rsidRDefault="00294997" w:rsidP="00294997">
            <w:pPr>
              <w:jc w:val="both"/>
              <w:rPr>
                <w:rFonts w:ascii="Nudista" w:hAnsi="Nudista"/>
                <w:b/>
                <w:bCs/>
                <w:sz w:val="20"/>
                <w:szCs w:val="28"/>
              </w:rPr>
            </w:pPr>
          </w:p>
          <w:p w14:paraId="660CCB8E" w14:textId="77777777" w:rsidR="00294997" w:rsidRDefault="00294997" w:rsidP="00294997">
            <w:pPr>
              <w:jc w:val="both"/>
              <w:rPr>
                <w:rFonts w:ascii="Nudista" w:hAnsi="Nudista"/>
                <w:b/>
                <w:bCs/>
                <w:sz w:val="20"/>
                <w:szCs w:val="28"/>
              </w:rPr>
            </w:pPr>
          </w:p>
          <w:p w14:paraId="13E9E7B2" w14:textId="77777777" w:rsidR="00294997" w:rsidRDefault="00294997" w:rsidP="00294997">
            <w:pPr>
              <w:jc w:val="both"/>
              <w:rPr>
                <w:rFonts w:ascii="Nudista" w:hAnsi="Nudista"/>
                <w:b/>
                <w:bCs/>
                <w:sz w:val="20"/>
                <w:szCs w:val="28"/>
              </w:rPr>
            </w:pPr>
          </w:p>
          <w:p w14:paraId="0F6A5ABA" w14:textId="77777777" w:rsidR="00294997" w:rsidRDefault="00294997" w:rsidP="00294997">
            <w:pPr>
              <w:jc w:val="both"/>
            </w:pPr>
            <w:r>
              <w:rPr>
                <w:rFonts w:ascii="Nudista" w:hAnsi="Nudista"/>
                <w:sz w:val="20"/>
                <w:szCs w:val="28"/>
              </w:rPr>
              <w:t>0.H1.P132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75AD9" w14:textId="77777777" w:rsidR="00294997" w:rsidRDefault="00294997" w:rsidP="00294997">
            <w:pPr>
              <w:rPr>
                <w:rFonts w:ascii="Nudista" w:eastAsia="Times New Roman" w:hAnsi="Nudista" w:cs="Calibri"/>
                <w:color w:val="auto"/>
                <w:sz w:val="20"/>
                <w:szCs w:val="20"/>
              </w:rPr>
            </w:pPr>
            <w:r>
              <w:rPr>
                <w:rFonts w:ascii="Nudista" w:eastAsia="Times New Roman" w:hAnsi="Nudista" w:cs="Calibri"/>
                <w:color w:val="auto"/>
                <w:sz w:val="20"/>
                <w:szCs w:val="20"/>
              </w:rPr>
              <w:t xml:space="preserve">Digestor so skrinkou na horľaviny </w:t>
            </w:r>
          </w:p>
          <w:p w14:paraId="46D52966" w14:textId="77777777" w:rsidR="00294997" w:rsidRDefault="00294997" w:rsidP="00294997">
            <w:pPr>
              <w:jc w:val="both"/>
            </w:pPr>
            <w:r>
              <w:rPr>
                <w:rFonts w:ascii="Nudista" w:eastAsia="Times New Roman" w:hAnsi="Nudista" w:cs="Calibri"/>
                <w:color w:val="auto"/>
                <w:sz w:val="20"/>
                <w:szCs w:val="20"/>
              </w:rPr>
              <w:t xml:space="preserve">(v: 2500 mm; š, 2100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97C82"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900 mm, hĺbka min. 750 mm; pracovná (svetlá) výška min 900 mm.</w:t>
            </w:r>
          </w:p>
          <w:p w14:paraId="624A74C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 osvetlenie pracovného priestoru s krytom osvetlenia, vypínačom a ističom.</w:t>
            </w:r>
          </w:p>
          <w:p w14:paraId="5D6E98F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Vybavenie:  2 x voda, 2 x plyn, na čelnom paneli min. 4 x zásuvka 240 V s ochranným krytom a ističom).</w:t>
            </w:r>
          </w:p>
          <w:p w14:paraId="76EFD93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Regulovateľné ventily na vodu a plyny umiestnené buď na čelnom paneli alebo zvislej čelnej lište. </w:t>
            </w:r>
          </w:p>
          <w:p w14:paraId="5EAF5EEB" w14:textId="6A6CA20A" w:rsidR="00294997"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Skrinky z materiálu odolnému voči chemikáliám vhodná i na horľaviny pod celým digestorom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9484C"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367BEA5A"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1359" w14:textId="77777777" w:rsidR="00294997" w:rsidRDefault="00294997" w:rsidP="00294997">
            <w:pPr>
              <w:jc w:val="both"/>
              <w:rPr>
                <w:rFonts w:ascii="Nudista" w:hAnsi="Nudista"/>
                <w:sz w:val="20"/>
                <w:szCs w:val="28"/>
              </w:rPr>
            </w:pPr>
          </w:p>
          <w:p w14:paraId="2F06EDE3" w14:textId="77777777" w:rsidR="00294997" w:rsidRDefault="00294997" w:rsidP="00294997">
            <w:pPr>
              <w:jc w:val="both"/>
              <w:rPr>
                <w:rFonts w:ascii="Nudista" w:hAnsi="Nudista"/>
                <w:sz w:val="20"/>
                <w:szCs w:val="28"/>
              </w:rPr>
            </w:pPr>
          </w:p>
          <w:p w14:paraId="37E0EBEA" w14:textId="77777777" w:rsidR="00294997" w:rsidRDefault="00294997" w:rsidP="00294997">
            <w:pPr>
              <w:jc w:val="both"/>
              <w:rPr>
                <w:rFonts w:ascii="Nudista" w:hAnsi="Nudista"/>
                <w:sz w:val="20"/>
                <w:szCs w:val="28"/>
              </w:rPr>
            </w:pPr>
          </w:p>
          <w:p w14:paraId="4AC750AA" w14:textId="77777777" w:rsidR="00294997" w:rsidRDefault="00294997" w:rsidP="00294997">
            <w:pPr>
              <w:jc w:val="both"/>
              <w:rPr>
                <w:rFonts w:ascii="Nudista" w:hAnsi="Nudista"/>
                <w:sz w:val="20"/>
                <w:szCs w:val="28"/>
              </w:rPr>
            </w:pPr>
          </w:p>
          <w:p w14:paraId="5B6E6FBC" w14:textId="77777777" w:rsidR="00294997" w:rsidRDefault="00294997" w:rsidP="00294997">
            <w:pPr>
              <w:jc w:val="both"/>
              <w:rPr>
                <w:rFonts w:ascii="Nudista" w:hAnsi="Nudista"/>
                <w:sz w:val="20"/>
                <w:szCs w:val="28"/>
              </w:rPr>
            </w:pPr>
          </w:p>
          <w:p w14:paraId="36C1614E" w14:textId="77777777" w:rsidR="00294997" w:rsidRDefault="00294997" w:rsidP="00294997">
            <w:pPr>
              <w:jc w:val="both"/>
              <w:rPr>
                <w:rFonts w:ascii="Nudista" w:hAnsi="Nudista"/>
                <w:sz w:val="20"/>
                <w:szCs w:val="28"/>
              </w:rPr>
            </w:pPr>
          </w:p>
          <w:p w14:paraId="33BEB74B" w14:textId="77777777" w:rsidR="00294997" w:rsidRDefault="00294997" w:rsidP="00294997">
            <w:pPr>
              <w:jc w:val="both"/>
              <w:rPr>
                <w:rFonts w:ascii="Nudista" w:hAnsi="Nudista"/>
                <w:sz w:val="20"/>
                <w:szCs w:val="28"/>
              </w:rPr>
            </w:pPr>
          </w:p>
          <w:p w14:paraId="368A7670" w14:textId="77777777" w:rsidR="00294997" w:rsidRDefault="00294997" w:rsidP="00294997">
            <w:pPr>
              <w:jc w:val="both"/>
            </w:pPr>
            <w:r>
              <w:rPr>
                <w:rFonts w:ascii="Nudista" w:hAnsi="Nudista"/>
                <w:sz w:val="20"/>
                <w:szCs w:val="28"/>
              </w:rPr>
              <w:t>0.H1.P161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EE7762" w14:textId="77777777" w:rsidR="00294997" w:rsidRDefault="00294997" w:rsidP="00294997">
            <w:pPr>
              <w:rPr>
                <w:rFonts w:ascii="Nudista" w:eastAsia="Times New Roman" w:hAnsi="Nudista" w:cs="Calibri"/>
                <w:color w:val="auto"/>
                <w:sz w:val="20"/>
                <w:szCs w:val="20"/>
              </w:rPr>
            </w:pP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zabudovanou skrinkou </w:t>
            </w:r>
          </w:p>
          <w:p w14:paraId="6F66DC7D" w14:textId="77777777" w:rsidR="00294997" w:rsidRDefault="00294997" w:rsidP="00294997">
            <w:pPr>
              <w:jc w:val="both"/>
              <w:rPr>
                <w:rFonts w:ascii="Nudista" w:eastAsia="Times New Roman" w:hAnsi="Nudista" w:cs="Calibri"/>
                <w:color w:val="auto"/>
                <w:sz w:val="20"/>
                <w:szCs w:val="20"/>
              </w:rPr>
            </w:pPr>
            <w:r>
              <w:rPr>
                <w:rFonts w:ascii="Nudista" w:eastAsia="Times New Roman" w:hAnsi="Nudista" w:cs="Calibri"/>
                <w:color w:val="auto"/>
                <w:sz w:val="20"/>
                <w:szCs w:val="20"/>
              </w:rPr>
              <w:t>(v: 2500 mm; š: 1800 mm)</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198BF"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cca 900 mm, hĺbka min 700 mm; pracovná (svetlá) výška min. 900 mm.</w:t>
            </w:r>
          </w:p>
          <w:p w14:paraId="1F2DAB3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w:t>
            </w:r>
          </w:p>
          <w:p w14:paraId="360EDA17"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Osvetlenie pracovného priestoru s krytom osvetlenia, vypínačom a ističom.</w:t>
            </w:r>
          </w:p>
          <w:p w14:paraId="72D16E28"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Vybavenie:  2 x voda, 2 x plyn, na čelnom paneli min. 6 x zásuvka 240 V s ochranným krytom a ističom).</w:t>
            </w:r>
          </w:p>
          <w:p w14:paraId="677BF182"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Regulovateľné ventily na vodu a plyny umiestnené buď na čelnom paneli alebo zvislej čelnej lište.</w:t>
            </w:r>
          </w:p>
          <w:p w14:paraId="6C8B40F8" w14:textId="18ED0788" w:rsidR="00294997"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 xml:space="preserve">Skrinky z materiálu odolnému voči chemikáliám napojené na </w:t>
            </w:r>
            <w:proofErr w:type="spellStart"/>
            <w:r w:rsidRPr="00A92E62">
              <w:rPr>
                <w:rFonts w:ascii="Nudista" w:eastAsia="Times New Roman" w:hAnsi="Nudista" w:cs="Arial"/>
                <w:sz w:val="20"/>
                <w:szCs w:val="20"/>
              </w:rPr>
              <w:t>odťah</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86C9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32324F4B"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A4953" w14:textId="77777777" w:rsidR="00294997" w:rsidRDefault="00294997" w:rsidP="00294997">
            <w:pPr>
              <w:jc w:val="both"/>
              <w:rPr>
                <w:rFonts w:ascii="Nudista" w:hAnsi="Nudista"/>
                <w:sz w:val="20"/>
                <w:szCs w:val="28"/>
              </w:rPr>
            </w:pPr>
          </w:p>
          <w:p w14:paraId="333BCBB2" w14:textId="77777777" w:rsidR="00294997" w:rsidRDefault="00294997" w:rsidP="00294997">
            <w:pPr>
              <w:jc w:val="both"/>
              <w:rPr>
                <w:rFonts w:ascii="Nudista" w:hAnsi="Nudista"/>
                <w:sz w:val="20"/>
                <w:szCs w:val="28"/>
              </w:rPr>
            </w:pPr>
          </w:p>
          <w:p w14:paraId="18023DA3" w14:textId="77777777" w:rsidR="00294997" w:rsidRDefault="00294997" w:rsidP="00294997">
            <w:pPr>
              <w:jc w:val="both"/>
              <w:rPr>
                <w:rFonts w:ascii="Nudista" w:hAnsi="Nudista"/>
                <w:sz w:val="20"/>
                <w:szCs w:val="28"/>
              </w:rPr>
            </w:pPr>
          </w:p>
          <w:p w14:paraId="2903651E" w14:textId="77777777" w:rsidR="00294997" w:rsidRDefault="00294997" w:rsidP="00294997">
            <w:pPr>
              <w:jc w:val="both"/>
              <w:rPr>
                <w:rFonts w:ascii="Nudista" w:hAnsi="Nudista"/>
                <w:sz w:val="20"/>
                <w:szCs w:val="28"/>
              </w:rPr>
            </w:pPr>
          </w:p>
          <w:p w14:paraId="024AEDA5" w14:textId="77777777" w:rsidR="00294997" w:rsidRDefault="00294997" w:rsidP="00294997">
            <w:pPr>
              <w:jc w:val="both"/>
              <w:rPr>
                <w:rFonts w:ascii="Nudista" w:hAnsi="Nudista"/>
                <w:sz w:val="20"/>
                <w:szCs w:val="28"/>
              </w:rPr>
            </w:pPr>
          </w:p>
          <w:p w14:paraId="0F8B79D5" w14:textId="77777777" w:rsidR="00294997" w:rsidRDefault="00294997" w:rsidP="00294997">
            <w:pPr>
              <w:jc w:val="both"/>
              <w:rPr>
                <w:rFonts w:ascii="Nudista" w:hAnsi="Nudista"/>
                <w:sz w:val="20"/>
                <w:szCs w:val="28"/>
              </w:rPr>
            </w:pPr>
          </w:p>
          <w:p w14:paraId="74CD9E45" w14:textId="77777777" w:rsidR="00294997" w:rsidRDefault="00294997" w:rsidP="00294997">
            <w:pPr>
              <w:jc w:val="both"/>
              <w:rPr>
                <w:rFonts w:ascii="Nudista" w:hAnsi="Nudista"/>
                <w:sz w:val="20"/>
                <w:szCs w:val="28"/>
              </w:rPr>
            </w:pPr>
          </w:p>
          <w:p w14:paraId="0F3DAF43" w14:textId="77777777" w:rsidR="00294997" w:rsidRDefault="00294997" w:rsidP="00294997">
            <w:pPr>
              <w:jc w:val="both"/>
            </w:pPr>
            <w:r>
              <w:rPr>
                <w:rFonts w:ascii="Nudista" w:hAnsi="Nudista"/>
                <w:sz w:val="20"/>
                <w:szCs w:val="28"/>
              </w:rPr>
              <w:t>0.H1.P162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949EC" w14:textId="77777777" w:rsidR="00294997" w:rsidRPr="0040400E" w:rsidRDefault="00294997" w:rsidP="00294997">
            <w:pPr>
              <w:rPr>
                <w:rFonts w:ascii="Nudista" w:eastAsia="Times New Roman" w:hAnsi="Nudista" w:cs="Calibri"/>
                <w:color w:val="auto"/>
                <w:sz w:val="20"/>
                <w:szCs w:val="20"/>
              </w:rPr>
            </w:pPr>
            <w:proofErr w:type="spellStart"/>
            <w:r w:rsidRPr="0040400E">
              <w:rPr>
                <w:rFonts w:ascii="Nudista" w:eastAsia="Times New Roman" w:hAnsi="Nudista" w:cs="Calibri"/>
                <w:color w:val="auto"/>
                <w:sz w:val="20"/>
                <w:szCs w:val="20"/>
              </w:rPr>
              <w:t>Digestorium</w:t>
            </w:r>
            <w:proofErr w:type="spellEnd"/>
            <w:r w:rsidRPr="0040400E">
              <w:rPr>
                <w:rFonts w:ascii="Nudista" w:eastAsia="Times New Roman" w:hAnsi="Nudista" w:cs="Calibri"/>
                <w:color w:val="auto"/>
                <w:sz w:val="20"/>
                <w:szCs w:val="20"/>
              </w:rPr>
              <w:t xml:space="preserve"> so skrinkou na horľaviny  </w:t>
            </w:r>
          </w:p>
          <w:p w14:paraId="6415BF7E" w14:textId="77777777" w:rsidR="00294997" w:rsidRPr="0040400E" w:rsidRDefault="00294997" w:rsidP="00294997">
            <w:pPr>
              <w:jc w:val="both"/>
              <w:rPr>
                <w:rFonts w:ascii="Nudista" w:eastAsia="Times New Roman" w:hAnsi="Nudista" w:cs="Calibri"/>
                <w:color w:val="auto"/>
                <w:sz w:val="20"/>
                <w:szCs w:val="20"/>
              </w:rPr>
            </w:pPr>
            <w:r w:rsidRPr="0040400E">
              <w:rPr>
                <w:rFonts w:ascii="Nudista" w:eastAsia="Times New Roman" w:hAnsi="Nudista" w:cs="Calibri"/>
                <w:color w:val="auto"/>
                <w:sz w:val="20"/>
                <w:szCs w:val="20"/>
              </w:rPr>
              <w:t xml:space="preserve">(v: 2500 mm; š: 1800 mm)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E6A8E"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cca 900 mm, hĺbka min 700 mm; pracovná (svetlá) výška min 900 mm.</w:t>
            </w:r>
          </w:p>
          <w:p w14:paraId="747A9350"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w:t>
            </w:r>
          </w:p>
          <w:p w14:paraId="1D725A1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Osvetlenie pracovného priestoru s krytom osvetlenia, vypínačom a ističom.</w:t>
            </w:r>
          </w:p>
          <w:p w14:paraId="46F6680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Vybavenie:  2 x voda, 2 x plyn, na čelnom paneli min. 6 x zásuvka 240 V s ochranným krytom a ističom).</w:t>
            </w:r>
          </w:p>
          <w:p w14:paraId="7602190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Regulovateľné ventily na vodu a plyny umiestnené buď na čelnom paneli alebo zvislej čelnej lište.</w:t>
            </w:r>
          </w:p>
          <w:p w14:paraId="08CD5A79" w14:textId="49861F3E" w:rsidR="00294997"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Skrinky bezpečnostné z materiálu odolnému voči chemikáliám vhodná i na horľaviny pre umiestnenie pod digestorom, minimálne v súhrnnej šírke 1200 mm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47DFE"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4FCE49A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B7CD" w14:textId="4AF590B2" w:rsidR="00294997" w:rsidRDefault="00294997" w:rsidP="00294997">
            <w:pPr>
              <w:jc w:val="both"/>
              <w:rPr>
                <w:rFonts w:ascii="Nudista" w:hAnsi="Nudista" w:cs="Calibri"/>
                <w:sz w:val="20"/>
                <w:szCs w:val="20"/>
              </w:rPr>
            </w:pPr>
          </w:p>
          <w:p w14:paraId="56CA88D3"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5C14E" w14:textId="77777777" w:rsidR="00214505"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 xml:space="preserve">Vstavaný technický mobiliár </w:t>
            </w:r>
          </w:p>
          <w:p w14:paraId="34D2AC1D" w14:textId="71498CA6"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 xml:space="preserve">1/5 </w:t>
            </w:r>
          </w:p>
          <w:p w14:paraId="3EA5E67F" w14:textId="0448A436" w:rsidR="00294997" w:rsidRPr="0040400E" w:rsidRDefault="00294997" w:rsidP="00294997">
            <w:pPr>
              <w:spacing w:after="120"/>
              <w:rPr>
                <w:rFonts w:ascii="Nudista" w:eastAsia="Times New Roman" w:hAnsi="Nudista" w:cs="Arial"/>
                <w:sz w:val="20"/>
                <w:szCs w:val="20"/>
              </w:rPr>
            </w:pPr>
            <w:r w:rsidRPr="0040400E">
              <w:rPr>
                <w:rFonts w:ascii="Nudista" w:eastAsia="Times New Roman" w:hAnsi="Nudista" w:cs="Arial"/>
                <w:sz w:val="20"/>
                <w:szCs w:val="20"/>
              </w:rPr>
              <w:t xml:space="preserve">Výroba </w:t>
            </w:r>
            <w:proofErr w:type="spellStart"/>
            <w:r w:rsidRPr="0040400E">
              <w:rPr>
                <w:rFonts w:ascii="Nudista" w:eastAsia="Times New Roman" w:hAnsi="Nudista" w:cs="Arial"/>
                <w:sz w:val="20"/>
                <w:szCs w:val="20"/>
              </w:rPr>
              <w:t>ultračistej</w:t>
            </w:r>
            <w:proofErr w:type="spellEnd"/>
            <w:r w:rsidRPr="0040400E">
              <w:rPr>
                <w:rFonts w:ascii="Nudista" w:eastAsia="Times New Roman" w:hAnsi="Nudista" w:cs="Arial"/>
                <w:sz w:val="20"/>
                <w:szCs w:val="20"/>
              </w:rPr>
              <w:t xml:space="preserve"> vody </w:t>
            </w:r>
            <w:proofErr w:type="spellStart"/>
            <w:r w:rsidRPr="0040400E">
              <w:rPr>
                <w:rFonts w:ascii="Nudista" w:eastAsia="Times New Roman" w:hAnsi="Nudista" w:cs="Arial"/>
                <w:sz w:val="20"/>
                <w:szCs w:val="20"/>
              </w:rPr>
              <w:t>Mili</w:t>
            </w:r>
            <w:proofErr w:type="spellEnd"/>
            <w:r w:rsidRPr="0040400E">
              <w:rPr>
                <w:rFonts w:ascii="Nudista" w:eastAsia="Times New Roman" w:hAnsi="Nudista" w:cs="Arial"/>
                <w:sz w:val="20"/>
                <w:szCs w:val="20"/>
              </w:rPr>
              <w:t xml:space="preserve">-Q </w:t>
            </w:r>
            <w:proofErr w:type="spellStart"/>
            <w:r w:rsidRPr="0040400E">
              <w:rPr>
                <w:rFonts w:ascii="Nudista" w:eastAsia="Times New Roman" w:hAnsi="Nudista" w:cs="Arial"/>
                <w:sz w:val="20"/>
                <w:szCs w:val="20"/>
              </w:rPr>
              <w:t>Integral</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Water</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Purification</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System</w:t>
            </w:r>
            <w:proofErr w:type="spellEnd"/>
            <w:r w:rsidRPr="0040400E">
              <w:rPr>
                <w:rFonts w:ascii="Nudista" w:eastAsia="Times New Roman" w:hAnsi="Nudista" w:cs="Arial"/>
                <w:sz w:val="20"/>
                <w:szCs w:val="20"/>
              </w:rPr>
              <w:t xml:space="preserve"> alebo ekvivalent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93DB" w14:textId="77777777" w:rsidR="00294997" w:rsidRPr="00A92E62" w:rsidRDefault="00294997" w:rsidP="00A92E62">
            <w:pPr>
              <w:jc w:val="both"/>
              <w:rPr>
                <w:rFonts w:ascii="Nudista" w:eastAsia="Times New Roman" w:hAnsi="Nudista" w:cs="Arial"/>
                <w:sz w:val="20"/>
                <w:szCs w:val="20"/>
              </w:rPr>
            </w:pPr>
          </w:p>
          <w:p w14:paraId="39696C4F" w14:textId="22E20C7B"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Systém na prípravu </w:t>
            </w:r>
            <w:proofErr w:type="spellStart"/>
            <w:r w:rsidRPr="00A92E62">
              <w:rPr>
                <w:rFonts w:ascii="Nudista" w:eastAsia="Times New Roman" w:hAnsi="Nudista" w:cs="Arial"/>
                <w:sz w:val="20"/>
                <w:szCs w:val="20"/>
              </w:rPr>
              <w:t>ultračistej</w:t>
            </w:r>
            <w:proofErr w:type="spellEnd"/>
            <w:r w:rsidRPr="00A92E62">
              <w:rPr>
                <w:rFonts w:ascii="Nudista" w:eastAsia="Times New Roman" w:hAnsi="Nudista" w:cs="Arial"/>
                <w:sz w:val="20"/>
                <w:szCs w:val="20"/>
              </w:rPr>
              <w:t xml:space="preserve"> vody z pitnej vody s výkonom výroby min. 3 l/ hod s </w:t>
            </w:r>
            <w:proofErr w:type="spellStart"/>
            <w:r w:rsidRPr="00A92E62">
              <w:rPr>
                <w:rFonts w:ascii="Nudista" w:eastAsia="Times New Roman" w:hAnsi="Nudista" w:cs="Arial"/>
                <w:sz w:val="20"/>
                <w:szCs w:val="20"/>
              </w:rPr>
              <w:t>ultrafiltrom</w:t>
            </w:r>
            <w:proofErr w:type="spellEnd"/>
            <w:r w:rsidRPr="00A92E62">
              <w:rPr>
                <w:rFonts w:ascii="Nudista" w:eastAsia="Times New Roman" w:hAnsi="Nudista" w:cs="Arial"/>
                <w:sz w:val="20"/>
                <w:szCs w:val="20"/>
              </w:rPr>
              <w:t xml:space="preserve"> a teplotnou kompenzáciou merania vodivosti.</w:t>
            </w:r>
          </w:p>
          <w:p w14:paraId="77E8E838" w14:textId="1C6CE3ED" w:rsidR="00294997" w:rsidRPr="00A92E62" w:rsidRDefault="00294997" w:rsidP="00A92E62">
            <w:pPr>
              <w:jc w:val="both"/>
              <w:rPr>
                <w:rFonts w:ascii="Nudista" w:eastAsia="Times New Roman" w:hAnsi="Nudista" w:cs="Calibri"/>
                <w:color w:val="auto"/>
                <w:sz w:val="20"/>
                <w:szCs w:val="20"/>
              </w:rPr>
            </w:pPr>
            <w:r w:rsidRPr="00A92E62">
              <w:rPr>
                <w:rFonts w:ascii="Nudista" w:eastAsia="Times New Roman" w:hAnsi="Nudista" w:cs="Arial"/>
                <w:sz w:val="20"/>
                <w:szCs w:val="20"/>
              </w:rPr>
              <w:t xml:space="preserve">TOC hodnota max 5 </w:t>
            </w:r>
            <w:proofErr w:type="spellStart"/>
            <w:r w:rsidRPr="00A92E62">
              <w:rPr>
                <w:rFonts w:ascii="Nudista" w:eastAsia="Times New Roman" w:hAnsi="Nudista" w:cs="Arial"/>
                <w:sz w:val="20"/>
                <w:szCs w:val="20"/>
              </w:rPr>
              <w:t>ppb</w:t>
            </w:r>
            <w:proofErr w:type="spellEnd"/>
            <w:r w:rsidRPr="00A92E62">
              <w:rPr>
                <w:rFonts w:ascii="Nudista" w:eastAsia="Times New Roman" w:hAnsi="Nudista" w:cs="Arial"/>
                <w:sz w:val="20"/>
                <w:szCs w:val="20"/>
              </w:rPr>
              <w:t>, prietok pri dávkovaní min. 2 l/min.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D6A70" w14:textId="77777777" w:rsidR="00294997" w:rsidRDefault="00294997" w:rsidP="00214505">
            <w:pPr>
              <w:jc w:val="center"/>
              <w:rPr>
                <w:rFonts w:ascii="Nudista" w:eastAsia="Times New Roman" w:hAnsi="Nudista" w:cs="Calibri"/>
                <w:color w:val="auto"/>
                <w:sz w:val="20"/>
                <w:szCs w:val="20"/>
              </w:rPr>
            </w:pPr>
          </w:p>
          <w:p w14:paraId="16F5E7C2" w14:textId="77777777" w:rsidR="00294997" w:rsidRDefault="00294997" w:rsidP="00214505">
            <w:pPr>
              <w:jc w:val="center"/>
              <w:rPr>
                <w:rFonts w:ascii="Nudista" w:eastAsia="Times New Roman" w:hAnsi="Nudista" w:cs="Calibri"/>
                <w:color w:val="auto"/>
                <w:sz w:val="20"/>
                <w:szCs w:val="20"/>
              </w:rPr>
            </w:pPr>
          </w:p>
          <w:p w14:paraId="19B1E160" w14:textId="77777777" w:rsidR="00294997" w:rsidRDefault="00294997" w:rsidP="00214505">
            <w:pPr>
              <w:jc w:val="center"/>
              <w:rPr>
                <w:rFonts w:ascii="Nudista" w:eastAsia="Times New Roman" w:hAnsi="Nudista" w:cs="Calibri"/>
                <w:color w:val="auto"/>
                <w:sz w:val="20"/>
                <w:szCs w:val="20"/>
              </w:rPr>
            </w:pPr>
          </w:p>
          <w:p w14:paraId="57833ACC" w14:textId="77777777" w:rsidR="00294997" w:rsidRDefault="00294997" w:rsidP="00214505">
            <w:pPr>
              <w:jc w:val="center"/>
              <w:rPr>
                <w:rFonts w:ascii="Nudista" w:eastAsia="Times New Roman" w:hAnsi="Nudista" w:cs="Calibri"/>
                <w:color w:val="auto"/>
                <w:sz w:val="20"/>
                <w:szCs w:val="20"/>
              </w:rPr>
            </w:pPr>
          </w:p>
          <w:p w14:paraId="4C9383D7" w14:textId="77777777" w:rsidR="00294997" w:rsidRDefault="00294997" w:rsidP="00214505">
            <w:pPr>
              <w:jc w:val="center"/>
              <w:rPr>
                <w:rFonts w:ascii="Nudista" w:eastAsia="Times New Roman" w:hAnsi="Nudista" w:cs="Calibri"/>
                <w:color w:val="auto"/>
                <w:sz w:val="20"/>
                <w:szCs w:val="20"/>
              </w:rPr>
            </w:pPr>
          </w:p>
          <w:p w14:paraId="3D21ABF2" w14:textId="60739121"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3BFD363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BF38B" w14:textId="77777777" w:rsidR="00294997" w:rsidRDefault="00294997" w:rsidP="00294997">
            <w:pPr>
              <w:jc w:val="both"/>
              <w:rPr>
                <w:rFonts w:ascii="Nudista" w:hAnsi="Nudista" w:cs="Calibri"/>
                <w:sz w:val="20"/>
                <w:szCs w:val="20"/>
              </w:rPr>
            </w:pPr>
          </w:p>
          <w:p w14:paraId="71EAE29A" w14:textId="77777777" w:rsidR="00294997" w:rsidRDefault="00294997" w:rsidP="00294997">
            <w:pPr>
              <w:jc w:val="both"/>
              <w:rPr>
                <w:rFonts w:ascii="Nudista" w:hAnsi="Nudista" w:cs="Calibri"/>
                <w:sz w:val="20"/>
                <w:szCs w:val="20"/>
              </w:rPr>
            </w:pPr>
          </w:p>
          <w:p w14:paraId="5B04163F"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A43AE" w14:textId="77777777"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Vstavaný technický mobiliár</w:t>
            </w:r>
          </w:p>
          <w:p w14:paraId="2EC33BBC" w14:textId="77777777"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2/5</w:t>
            </w:r>
          </w:p>
          <w:p w14:paraId="42A2E703" w14:textId="12D766C1" w:rsidR="00294997" w:rsidRPr="0040400E" w:rsidRDefault="00294997" w:rsidP="00294997">
            <w:pPr>
              <w:rPr>
                <w:rFonts w:ascii="Nudista" w:hAnsi="Nudista"/>
                <w:sz w:val="20"/>
                <w:szCs w:val="20"/>
              </w:rPr>
            </w:pPr>
            <w:r w:rsidRPr="0040400E">
              <w:rPr>
                <w:rFonts w:ascii="Nudista" w:eastAsia="Times New Roman" w:hAnsi="Nudista" w:cs="Arial"/>
                <w:sz w:val="20"/>
                <w:szCs w:val="20"/>
              </w:rPr>
              <w:t>Posuvné odsávacie rameno inštalované nad chemický mokrý stôl</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53707" w14:textId="355095CD"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 xml:space="preserve">Otočné polohovateľné rameno určené na uchytenie do steny zabezpečujúce </w:t>
            </w:r>
            <w:proofErr w:type="spellStart"/>
            <w:r w:rsidRPr="00A92E62">
              <w:rPr>
                <w:rFonts w:ascii="Nudista" w:eastAsia="Times New Roman" w:hAnsi="Nudista" w:cs="Arial"/>
                <w:sz w:val="20"/>
                <w:szCs w:val="20"/>
              </w:rPr>
              <w:t>odťah</w:t>
            </w:r>
            <w:proofErr w:type="spellEnd"/>
            <w:r w:rsidRPr="00A92E62">
              <w:rPr>
                <w:rFonts w:ascii="Nudista" w:eastAsia="Times New Roman" w:hAnsi="Nudista" w:cs="Arial"/>
                <w:sz w:val="20"/>
                <w:szCs w:val="20"/>
              </w:rPr>
              <w:t xml:space="preserve"> plynných zložiek, výparov, pachov alebo jemných mechanických častíc a exhalátov pre chemický mokrý stôl (2400 x 1500mm), súčasťou je zariadenie pre odsávanie.</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CF8A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1AD7DF04"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5408E" w14:textId="77777777" w:rsidR="00294997" w:rsidRDefault="00294997" w:rsidP="00294997">
            <w:pPr>
              <w:jc w:val="both"/>
              <w:rPr>
                <w:rFonts w:ascii="Nudista" w:hAnsi="Nudista" w:cs="Calibri"/>
                <w:sz w:val="20"/>
                <w:szCs w:val="20"/>
              </w:rPr>
            </w:pPr>
          </w:p>
          <w:p w14:paraId="565A755B" w14:textId="77777777" w:rsidR="00294997" w:rsidRDefault="00294997" w:rsidP="00294997">
            <w:pPr>
              <w:jc w:val="both"/>
              <w:rPr>
                <w:rFonts w:ascii="Nudista" w:hAnsi="Nudista" w:cs="Calibri"/>
                <w:sz w:val="20"/>
                <w:szCs w:val="20"/>
              </w:rPr>
            </w:pPr>
          </w:p>
          <w:p w14:paraId="675501F1"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5AC70" w14:textId="77777777" w:rsidR="00214505" w:rsidRPr="0040400E" w:rsidRDefault="00294997" w:rsidP="00294997">
            <w:pPr>
              <w:jc w:val="both"/>
              <w:rPr>
                <w:rFonts w:ascii="Nudista" w:eastAsia="Times New Roman" w:hAnsi="Nudista" w:cs="Arial"/>
                <w:sz w:val="20"/>
                <w:szCs w:val="20"/>
              </w:rPr>
            </w:pPr>
            <w:r w:rsidRPr="0040400E">
              <w:rPr>
                <w:rFonts w:ascii="Nudista" w:eastAsia="Times New Roman" w:hAnsi="Nudista" w:cs="Arial"/>
                <w:sz w:val="20"/>
                <w:szCs w:val="20"/>
              </w:rPr>
              <w:t xml:space="preserve">Vstavaný technický mobiliár </w:t>
            </w:r>
          </w:p>
          <w:p w14:paraId="4A9C828F" w14:textId="77777777" w:rsidR="00214505" w:rsidRPr="0040400E" w:rsidRDefault="00294997" w:rsidP="00294997">
            <w:pPr>
              <w:jc w:val="both"/>
              <w:rPr>
                <w:rFonts w:ascii="Nudista" w:eastAsia="Times New Roman" w:hAnsi="Nudista" w:cs="Arial"/>
                <w:sz w:val="20"/>
                <w:szCs w:val="20"/>
              </w:rPr>
            </w:pPr>
            <w:r w:rsidRPr="0040400E">
              <w:rPr>
                <w:rFonts w:ascii="Nudista" w:eastAsia="Times New Roman" w:hAnsi="Nudista" w:cs="Arial"/>
                <w:sz w:val="20"/>
                <w:szCs w:val="20"/>
              </w:rPr>
              <w:t xml:space="preserve">3/5 </w:t>
            </w:r>
          </w:p>
          <w:p w14:paraId="7FDCCC0A" w14:textId="12F5C472" w:rsidR="00294997" w:rsidRPr="0040400E" w:rsidRDefault="00294997" w:rsidP="00294997">
            <w:pPr>
              <w:jc w:val="both"/>
              <w:rPr>
                <w:rFonts w:ascii="Nudista" w:hAnsi="Nudista"/>
                <w:sz w:val="20"/>
                <w:szCs w:val="20"/>
              </w:rPr>
            </w:pPr>
            <w:proofErr w:type="spellStart"/>
            <w:r w:rsidRPr="0040400E">
              <w:rPr>
                <w:rFonts w:ascii="Nudista" w:eastAsia="Times New Roman" w:hAnsi="Nudista" w:cs="Arial"/>
                <w:sz w:val="20"/>
                <w:szCs w:val="20"/>
              </w:rPr>
              <w:t>Ekostar</w:t>
            </w:r>
            <w:proofErr w:type="spellEnd"/>
            <w:r w:rsidRPr="0040400E">
              <w:rPr>
                <w:rFonts w:ascii="Nudista" w:eastAsia="Times New Roman" w:hAnsi="Nudista" w:cs="Arial"/>
                <w:sz w:val="20"/>
                <w:szCs w:val="20"/>
              </w:rPr>
              <w:t xml:space="preserve"> </w:t>
            </w:r>
            <w:proofErr w:type="spellStart"/>
            <w:r w:rsidRPr="0040400E">
              <w:rPr>
                <w:rFonts w:ascii="Nudista" w:eastAsia="Times New Roman" w:hAnsi="Nudista" w:cs="Arial"/>
                <w:sz w:val="20"/>
                <w:szCs w:val="20"/>
              </w:rPr>
              <w:t>flow</w:t>
            </w:r>
            <w:proofErr w:type="spellEnd"/>
            <w:r w:rsidRPr="0040400E">
              <w:rPr>
                <w:rFonts w:ascii="Nudista" w:eastAsia="Times New Roman" w:hAnsi="Nudista" w:cs="Arial"/>
                <w:sz w:val="20"/>
                <w:szCs w:val="20"/>
              </w:rPr>
              <w:t xml:space="preserve"> V1300 s</w:t>
            </w:r>
            <w:r w:rsidR="006075CA" w:rsidRPr="0040400E">
              <w:rPr>
                <w:rFonts w:ascii="Nudista" w:eastAsia="Times New Roman" w:hAnsi="Nudista" w:cs="Arial"/>
                <w:sz w:val="20"/>
                <w:szCs w:val="20"/>
              </w:rPr>
              <w:t> </w:t>
            </w:r>
            <w:r w:rsidRPr="0040400E">
              <w:rPr>
                <w:rFonts w:ascii="Nudista" w:eastAsia="Times New Roman" w:hAnsi="Nudista" w:cs="Arial"/>
                <w:sz w:val="20"/>
                <w:szCs w:val="20"/>
              </w:rPr>
              <w:t>podstavcom alebo ekvivalent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607F5" w14:textId="746C31ED"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 xml:space="preserve">Laminárny </w:t>
            </w:r>
            <w:proofErr w:type="spellStart"/>
            <w:r w:rsidRPr="00A92E62">
              <w:rPr>
                <w:rFonts w:ascii="Nudista" w:eastAsia="Times New Roman" w:hAnsi="Nudista" w:cs="Arial"/>
                <w:sz w:val="20"/>
                <w:szCs w:val="20"/>
              </w:rPr>
              <w:t>flow</w:t>
            </w:r>
            <w:proofErr w:type="spellEnd"/>
            <w:r w:rsidRPr="00A92E62">
              <w:rPr>
                <w:rFonts w:ascii="Nudista" w:eastAsia="Times New Roman" w:hAnsi="Nudista" w:cs="Arial"/>
                <w:sz w:val="20"/>
                <w:szCs w:val="20"/>
              </w:rPr>
              <w:t xml:space="preserve"> box s vertikálnym prúdením, min. parametre čistoty vzduchu, izolačný faktor min. 4 rády, odstraňuje min. 99.995 % častíc nad 0.12 um a 99.9995 nad 0.3 um, trieda čistoty 100, celkové max. rozmery 1300 (š) x 770  (h) x 1990 mm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C1BEA"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1</w:t>
            </w:r>
          </w:p>
        </w:tc>
      </w:tr>
      <w:tr w:rsidR="00294997" w14:paraId="4A3B1D96"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34B6E" w14:textId="77777777" w:rsidR="00294997" w:rsidRDefault="00294997" w:rsidP="00294997">
            <w:pPr>
              <w:jc w:val="both"/>
              <w:rPr>
                <w:rFonts w:ascii="Nudista" w:hAnsi="Nudista" w:cs="Calibri"/>
                <w:sz w:val="20"/>
                <w:szCs w:val="20"/>
              </w:rPr>
            </w:pPr>
          </w:p>
          <w:p w14:paraId="3BC1B6E5" w14:textId="77777777" w:rsidR="00294997" w:rsidRDefault="00294997" w:rsidP="00294997">
            <w:pPr>
              <w:jc w:val="both"/>
              <w:rPr>
                <w:rFonts w:ascii="Nudista" w:hAnsi="Nudista" w:cs="Calibri"/>
                <w:sz w:val="20"/>
                <w:szCs w:val="20"/>
              </w:rPr>
            </w:pPr>
          </w:p>
          <w:p w14:paraId="1192334E" w14:textId="77777777" w:rsidR="00294997" w:rsidRDefault="00294997" w:rsidP="00294997">
            <w:pPr>
              <w:jc w:val="both"/>
              <w:rPr>
                <w:rFonts w:ascii="Nudista" w:hAnsi="Nudista" w:cs="Calibri"/>
                <w:sz w:val="20"/>
                <w:szCs w:val="20"/>
              </w:rPr>
            </w:pPr>
          </w:p>
          <w:p w14:paraId="30C6EF15" w14:textId="77777777" w:rsidR="00294997" w:rsidRDefault="00294997" w:rsidP="00294997">
            <w:pPr>
              <w:jc w:val="both"/>
              <w:rPr>
                <w:rFonts w:ascii="Nudista" w:hAnsi="Nudista" w:cs="Calibri"/>
                <w:sz w:val="20"/>
                <w:szCs w:val="20"/>
              </w:rPr>
            </w:pPr>
          </w:p>
          <w:p w14:paraId="5ACED7DD" w14:textId="77777777" w:rsidR="00294997" w:rsidRDefault="00294997" w:rsidP="00294997">
            <w:pPr>
              <w:jc w:val="both"/>
              <w:rPr>
                <w:rFonts w:ascii="Nudista" w:hAnsi="Nudista" w:cs="Calibri"/>
                <w:sz w:val="20"/>
                <w:szCs w:val="20"/>
              </w:rPr>
            </w:pPr>
          </w:p>
          <w:p w14:paraId="4C3C0DF4" w14:textId="77777777" w:rsidR="00294997" w:rsidRDefault="00294997" w:rsidP="00294997">
            <w:pPr>
              <w:jc w:val="both"/>
              <w:rPr>
                <w:rFonts w:ascii="Nudista" w:hAnsi="Nudista" w:cs="Calibri"/>
                <w:sz w:val="20"/>
                <w:szCs w:val="20"/>
              </w:rPr>
            </w:pPr>
          </w:p>
          <w:p w14:paraId="36F02D39" w14:textId="77777777" w:rsidR="00294997" w:rsidRDefault="00294997" w:rsidP="00294997">
            <w:pPr>
              <w:jc w:val="both"/>
              <w:rPr>
                <w:rFonts w:ascii="Nudista" w:hAnsi="Nudista" w:cs="Calibri"/>
                <w:sz w:val="20"/>
                <w:szCs w:val="20"/>
              </w:rPr>
            </w:pPr>
          </w:p>
          <w:p w14:paraId="3703A68B" w14:textId="77777777" w:rsidR="00294997" w:rsidRDefault="00294997" w:rsidP="00294997">
            <w:pPr>
              <w:jc w:val="both"/>
            </w:pPr>
            <w:r>
              <w:rPr>
                <w:rFonts w:ascii="Nudista" w:hAnsi="Nudista" w:cs="Calibri"/>
                <w:sz w:val="20"/>
                <w:szCs w:val="20"/>
              </w:rPr>
              <w:t>0.H1.P172.2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9D5E4C" w14:textId="77777777" w:rsidR="00294997" w:rsidRPr="0040400E" w:rsidRDefault="00294997" w:rsidP="00294997">
            <w:pPr>
              <w:rPr>
                <w:rFonts w:ascii="Nudista" w:eastAsia="Times New Roman" w:hAnsi="Nudista" w:cs="Arial"/>
                <w:sz w:val="20"/>
                <w:szCs w:val="20"/>
              </w:rPr>
            </w:pPr>
            <w:r w:rsidRPr="0040400E">
              <w:rPr>
                <w:rFonts w:ascii="Nudista" w:eastAsia="Times New Roman" w:hAnsi="Nudista" w:cs="Arial"/>
                <w:sz w:val="20"/>
                <w:szCs w:val="20"/>
              </w:rPr>
              <w:t xml:space="preserve">Vstavaný technický mobiliár 4/5 </w:t>
            </w:r>
          </w:p>
          <w:p w14:paraId="2B352116" w14:textId="2B375643" w:rsidR="00294997" w:rsidRPr="0040400E" w:rsidRDefault="00294997" w:rsidP="00294997">
            <w:pPr>
              <w:rPr>
                <w:rFonts w:ascii="Nudista" w:hAnsi="Nudista"/>
                <w:sz w:val="20"/>
                <w:szCs w:val="20"/>
              </w:rPr>
            </w:pPr>
            <w:r w:rsidRPr="0040400E">
              <w:rPr>
                <w:rFonts w:ascii="Nudista" w:eastAsia="Times New Roman" w:hAnsi="Nudista" w:cs="Arial"/>
                <w:sz w:val="20"/>
                <w:szCs w:val="20"/>
              </w:rPr>
              <w:t>Laboratórny digestor 1250/1000/2500; 1-DS-typ II alebo ekvivalent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5F00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Pracovné rozmery: výška pracovnej dosky 900 mm, hĺbka min. 700 mm; pracovná (svetlá) výška min 900 mm.</w:t>
            </w:r>
          </w:p>
          <w:p w14:paraId="72D65C8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Vertikálne posuvné čelné bezpečnostné sklo.</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Celokeramická</w:t>
            </w:r>
            <w:proofErr w:type="spellEnd"/>
            <w:r w:rsidRPr="00A92E62">
              <w:rPr>
                <w:rFonts w:ascii="Nudista" w:eastAsia="Times New Roman" w:hAnsi="Nudista" w:cs="Arial"/>
                <w:sz w:val="20"/>
                <w:szCs w:val="20"/>
              </w:rPr>
              <w:t xml:space="preserve"> pracovná doska, osvetlenie pracovného priestoru s krytom osvetlenia, vypínačom a ističom.</w:t>
            </w:r>
          </w:p>
          <w:p w14:paraId="24A8063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Vybavenie:  2 x voda, 2 x plyn, na čelnom paneli min. 6 x zásuvka 240 V s ochranným krytom a ističom).</w:t>
            </w:r>
          </w:p>
          <w:p w14:paraId="5D03A3A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Regulovateľné ventily na vodu a plyny umiestnené buď na čelnom paneli alebo zvislej čelnej lište. </w:t>
            </w:r>
          </w:p>
          <w:p w14:paraId="16A43060" w14:textId="6FA9390B"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Skrinky z materiálu odolnému voči chemikáliám vhodná i na horľaviny pod celým digestorom, minimálne v súhrnnej šírke 1200 mm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0982F" w14:textId="77777777" w:rsidR="00294997" w:rsidRDefault="00294997" w:rsidP="00214505">
            <w:pPr>
              <w:jc w:val="center"/>
              <w:rPr>
                <w:rFonts w:ascii="Nudista" w:eastAsia="Times New Roman" w:hAnsi="Nudista" w:cs="Calibri"/>
                <w:color w:val="auto"/>
                <w:sz w:val="20"/>
                <w:szCs w:val="20"/>
              </w:rPr>
            </w:pPr>
            <w:r>
              <w:rPr>
                <w:rFonts w:ascii="Nudista" w:eastAsia="Times New Roman" w:hAnsi="Nudista" w:cs="Calibri"/>
                <w:color w:val="auto"/>
                <w:sz w:val="20"/>
                <w:szCs w:val="20"/>
              </w:rPr>
              <w:t>3</w:t>
            </w:r>
          </w:p>
        </w:tc>
      </w:tr>
      <w:tr w:rsidR="00294997" w14:paraId="6EB4DEB1"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AED84" w14:textId="77777777" w:rsidR="00294997" w:rsidRDefault="00294997" w:rsidP="00294997">
            <w:pPr>
              <w:jc w:val="both"/>
              <w:rPr>
                <w:rFonts w:ascii="Nudista" w:hAnsi="Nudista"/>
                <w:sz w:val="20"/>
                <w:szCs w:val="20"/>
              </w:rPr>
            </w:pPr>
          </w:p>
          <w:p w14:paraId="47A6BB9E" w14:textId="77777777" w:rsidR="00294997" w:rsidRDefault="00294997" w:rsidP="00294997">
            <w:pPr>
              <w:jc w:val="both"/>
              <w:rPr>
                <w:rFonts w:ascii="Nudista" w:hAnsi="Nudista"/>
                <w:sz w:val="20"/>
                <w:szCs w:val="20"/>
              </w:rPr>
            </w:pPr>
          </w:p>
          <w:p w14:paraId="62786DFE" w14:textId="77777777" w:rsidR="00294997" w:rsidRDefault="00294997" w:rsidP="00294997">
            <w:pPr>
              <w:jc w:val="both"/>
              <w:rPr>
                <w:rFonts w:ascii="Nudista" w:hAnsi="Nudista"/>
                <w:sz w:val="20"/>
                <w:szCs w:val="20"/>
              </w:rPr>
            </w:pPr>
          </w:p>
          <w:p w14:paraId="4120A20F" w14:textId="71D06370" w:rsidR="00294997" w:rsidRDefault="00294997" w:rsidP="00294997">
            <w:pPr>
              <w:jc w:val="both"/>
              <w:rPr>
                <w:rFonts w:ascii="Nudista" w:hAnsi="Nudista"/>
                <w:sz w:val="20"/>
                <w:szCs w:val="20"/>
              </w:rPr>
            </w:pPr>
          </w:p>
          <w:p w14:paraId="6283A5E3" w14:textId="6F7FEC60" w:rsidR="00294997" w:rsidRDefault="00294997" w:rsidP="00294997">
            <w:pPr>
              <w:jc w:val="both"/>
              <w:rPr>
                <w:rFonts w:ascii="Nudista" w:hAnsi="Nudista"/>
                <w:sz w:val="20"/>
                <w:szCs w:val="20"/>
              </w:rPr>
            </w:pPr>
          </w:p>
          <w:p w14:paraId="199C02D5" w14:textId="112564D9" w:rsidR="00294997" w:rsidRDefault="00294997" w:rsidP="00294997">
            <w:pPr>
              <w:jc w:val="both"/>
              <w:rPr>
                <w:rFonts w:ascii="Nudista" w:hAnsi="Nudista"/>
                <w:sz w:val="20"/>
                <w:szCs w:val="20"/>
              </w:rPr>
            </w:pPr>
          </w:p>
          <w:p w14:paraId="629A8689" w14:textId="5D282E54" w:rsidR="00294997" w:rsidRDefault="00294997" w:rsidP="00294997">
            <w:pPr>
              <w:jc w:val="both"/>
              <w:rPr>
                <w:rFonts w:ascii="Nudista" w:hAnsi="Nudista"/>
                <w:sz w:val="20"/>
                <w:szCs w:val="20"/>
              </w:rPr>
            </w:pPr>
          </w:p>
          <w:p w14:paraId="69863051" w14:textId="5BF89187" w:rsidR="00294997" w:rsidRDefault="00294997" w:rsidP="00294997">
            <w:pPr>
              <w:jc w:val="both"/>
              <w:rPr>
                <w:rFonts w:ascii="Nudista" w:hAnsi="Nudista"/>
                <w:sz w:val="20"/>
                <w:szCs w:val="20"/>
              </w:rPr>
            </w:pPr>
          </w:p>
          <w:p w14:paraId="69F3DCC7" w14:textId="77777777" w:rsidR="00294997" w:rsidRDefault="00294997" w:rsidP="00294997">
            <w:pPr>
              <w:jc w:val="both"/>
              <w:rPr>
                <w:rFonts w:ascii="Nudista" w:hAnsi="Nudista"/>
                <w:sz w:val="20"/>
                <w:szCs w:val="20"/>
              </w:rPr>
            </w:pPr>
          </w:p>
          <w:p w14:paraId="1BF5EBCC" w14:textId="77777777" w:rsidR="00294997" w:rsidRDefault="00294997" w:rsidP="00294997">
            <w:pPr>
              <w:jc w:val="both"/>
              <w:rPr>
                <w:rFonts w:ascii="Nudista" w:hAnsi="Nudista"/>
                <w:sz w:val="20"/>
                <w:szCs w:val="20"/>
              </w:rPr>
            </w:pPr>
            <w:r>
              <w:rPr>
                <w:rFonts w:ascii="Nudista" w:hAnsi="Nudista"/>
                <w:sz w:val="20"/>
                <w:szCs w:val="20"/>
              </w:rPr>
              <w:t>0.H1.P62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BC7D" w14:textId="77777777" w:rsidR="00294997" w:rsidRPr="0040400E" w:rsidRDefault="00294997" w:rsidP="00294997">
            <w:pPr>
              <w:jc w:val="both"/>
              <w:rPr>
                <w:rFonts w:ascii="Nudista" w:hAnsi="Nudista"/>
                <w:sz w:val="20"/>
                <w:szCs w:val="20"/>
              </w:rPr>
            </w:pPr>
          </w:p>
          <w:p w14:paraId="4142D6E9" w14:textId="77777777" w:rsidR="00294997" w:rsidRPr="0040400E" w:rsidRDefault="00294997" w:rsidP="00294997">
            <w:pPr>
              <w:jc w:val="both"/>
              <w:rPr>
                <w:rFonts w:ascii="Nudista" w:hAnsi="Nudista"/>
                <w:sz w:val="20"/>
                <w:szCs w:val="20"/>
              </w:rPr>
            </w:pPr>
          </w:p>
          <w:p w14:paraId="3C3B77C5" w14:textId="77777777" w:rsidR="00294997" w:rsidRPr="0040400E" w:rsidRDefault="00294997" w:rsidP="00294997">
            <w:pPr>
              <w:jc w:val="both"/>
              <w:rPr>
                <w:rFonts w:ascii="Nudista" w:hAnsi="Nudista"/>
                <w:sz w:val="20"/>
                <w:szCs w:val="20"/>
              </w:rPr>
            </w:pPr>
          </w:p>
          <w:p w14:paraId="506E9336" w14:textId="4B69BE58" w:rsidR="00294997" w:rsidRPr="0040400E" w:rsidRDefault="00294997" w:rsidP="00294997">
            <w:pPr>
              <w:jc w:val="both"/>
              <w:rPr>
                <w:rFonts w:ascii="Nudista" w:hAnsi="Nudista"/>
                <w:sz w:val="20"/>
                <w:szCs w:val="20"/>
              </w:rPr>
            </w:pPr>
          </w:p>
          <w:p w14:paraId="32B82011" w14:textId="5CB30DCE" w:rsidR="00294997" w:rsidRPr="0040400E" w:rsidRDefault="00294997" w:rsidP="00294997">
            <w:pPr>
              <w:jc w:val="both"/>
              <w:rPr>
                <w:rFonts w:ascii="Nudista" w:hAnsi="Nudista"/>
                <w:sz w:val="20"/>
                <w:szCs w:val="20"/>
              </w:rPr>
            </w:pPr>
          </w:p>
          <w:p w14:paraId="5C258BAC" w14:textId="276C3EA5" w:rsidR="00294997" w:rsidRPr="0040400E" w:rsidRDefault="00294997" w:rsidP="00294997">
            <w:pPr>
              <w:jc w:val="both"/>
              <w:rPr>
                <w:rFonts w:ascii="Nudista" w:hAnsi="Nudista"/>
                <w:sz w:val="20"/>
                <w:szCs w:val="20"/>
              </w:rPr>
            </w:pPr>
          </w:p>
          <w:p w14:paraId="7EAC0EC3" w14:textId="29BF5257" w:rsidR="00294997" w:rsidRPr="0040400E" w:rsidRDefault="00294997" w:rsidP="00294997">
            <w:pPr>
              <w:jc w:val="both"/>
              <w:rPr>
                <w:rFonts w:ascii="Nudista" w:hAnsi="Nudista"/>
                <w:sz w:val="20"/>
                <w:szCs w:val="20"/>
              </w:rPr>
            </w:pPr>
          </w:p>
          <w:p w14:paraId="2BC6A50E" w14:textId="7EB6CE91" w:rsidR="00294997" w:rsidRPr="0040400E" w:rsidRDefault="00294997" w:rsidP="00294997">
            <w:pPr>
              <w:jc w:val="both"/>
              <w:rPr>
                <w:rFonts w:ascii="Nudista" w:hAnsi="Nudista"/>
                <w:sz w:val="20"/>
                <w:szCs w:val="20"/>
              </w:rPr>
            </w:pPr>
          </w:p>
          <w:p w14:paraId="461F91A1" w14:textId="77777777" w:rsidR="00294997" w:rsidRPr="0040400E" w:rsidRDefault="00294997" w:rsidP="00294997">
            <w:pPr>
              <w:jc w:val="both"/>
              <w:rPr>
                <w:rFonts w:ascii="Nudista" w:hAnsi="Nudista"/>
                <w:sz w:val="20"/>
                <w:szCs w:val="20"/>
              </w:rPr>
            </w:pPr>
          </w:p>
          <w:p w14:paraId="3D1265DE" w14:textId="241830D3" w:rsidR="00294997" w:rsidRPr="0040400E" w:rsidRDefault="00294997" w:rsidP="00294997">
            <w:pPr>
              <w:jc w:val="both"/>
              <w:rPr>
                <w:rFonts w:ascii="Nudista" w:hAnsi="Nudista"/>
                <w:sz w:val="20"/>
                <w:szCs w:val="20"/>
              </w:rPr>
            </w:pPr>
            <w:r w:rsidRPr="0040400E">
              <w:rPr>
                <w:rFonts w:ascii="Nudista" w:hAnsi="Nudista"/>
                <w:sz w:val="20"/>
                <w:szCs w:val="20"/>
              </w:rPr>
              <w:t>Komora pre manipuláciu v</w:t>
            </w:r>
            <w:r w:rsidR="006075CA" w:rsidRPr="0040400E">
              <w:rPr>
                <w:rFonts w:ascii="Nudista" w:hAnsi="Nudista"/>
                <w:sz w:val="20"/>
                <w:szCs w:val="20"/>
              </w:rPr>
              <w:t> </w:t>
            </w:r>
            <w:r w:rsidRPr="0040400E">
              <w:rPr>
                <w:rFonts w:ascii="Nudista" w:hAnsi="Nudista"/>
                <w:sz w:val="20"/>
                <w:szCs w:val="20"/>
              </w:rPr>
              <w:t xml:space="preserve">inertnej atmosfére </w:t>
            </w:r>
          </w:p>
          <w:p w14:paraId="05DADB08" w14:textId="77777777" w:rsidR="00294997" w:rsidRPr="0040400E"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E47DE" w14:textId="7B9BE50B"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Zariadenie je určené špeciálne na prípravu a</w:t>
            </w:r>
            <w:r w:rsidR="00270A13" w:rsidRPr="00A92E62">
              <w:rPr>
                <w:rFonts w:ascii="Nudista" w:eastAsia="Times New Roman" w:hAnsi="Nudista" w:cs="Arial"/>
                <w:sz w:val="20"/>
                <w:szCs w:val="20"/>
              </w:rPr>
              <w:t xml:space="preserve"> </w:t>
            </w:r>
            <w:r w:rsidRPr="00A92E62">
              <w:rPr>
                <w:rFonts w:ascii="Nudista" w:eastAsia="Times New Roman" w:hAnsi="Nudista" w:cs="Arial"/>
                <w:sz w:val="20"/>
                <w:szCs w:val="20"/>
              </w:rPr>
              <w:t xml:space="preserve">elektrické merania </w:t>
            </w:r>
            <w:proofErr w:type="spellStart"/>
            <w:r w:rsidRPr="00A92E62">
              <w:rPr>
                <w:rFonts w:ascii="Nudista" w:eastAsia="Times New Roman" w:hAnsi="Nudista" w:cs="Arial"/>
                <w:sz w:val="20"/>
                <w:szCs w:val="20"/>
              </w:rPr>
              <w:t>tenkovrstvových</w:t>
            </w:r>
            <w:proofErr w:type="spellEnd"/>
            <w:r w:rsidRPr="00A92E62">
              <w:rPr>
                <w:rFonts w:ascii="Nudista" w:eastAsia="Times New Roman" w:hAnsi="Nudista" w:cs="Arial"/>
                <w:sz w:val="20"/>
                <w:szCs w:val="20"/>
              </w:rPr>
              <w:t xml:space="preserve"> štruktúr na báze </w:t>
            </w:r>
            <w:proofErr w:type="spellStart"/>
            <w:r w:rsidRPr="00A92E62">
              <w:rPr>
                <w:rFonts w:ascii="Nudista" w:eastAsia="Times New Roman" w:hAnsi="Nudista" w:cs="Arial"/>
                <w:sz w:val="20"/>
                <w:szCs w:val="20"/>
              </w:rPr>
              <w:t>Li</w:t>
            </w:r>
            <w:proofErr w:type="spellEnd"/>
            <w:r w:rsidRPr="00A92E62">
              <w:rPr>
                <w:rFonts w:ascii="Nudista" w:eastAsia="Times New Roman" w:hAnsi="Nudista" w:cs="Arial"/>
                <w:sz w:val="20"/>
                <w:szCs w:val="20"/>
              </w:rPr>
              <w:t xml:space="preserve">. </w:t>
            </w:r>
          </w:p>
          <w:p w14:paraId="3B17E6A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 zariadení nie je možné spracovávať a charakterizovať iné materiály, pretože hrozí efekt znečistenia inými látkami. Inertná atmosféra (</w:t>
            </w:r>
            <w:proofErr w:type="spellStart"/>
            <w:r w:rsidRPr="00A92E62">
              <w:rPr>
                <w:rFonts w:ascii="Nudista" w:eastAsia="Times New Roman" w:hAnsi="Nudista" w:cs="Arial"/>
                <w:sz w:val="20"/>
                <w:szCs w:val="20"/>
              </w:rPr>
              <w:t>Ar</w:t>
            </w:r>
            <w:proofErr w:type="spellEnd"/>
            <w:r w:rsidRPr="00A92E62">
              <w:rPr>
                <w:rFonts w:ascii="Nudista" w:eastAsia="Times New Roman" w:hAnsi="Nudista" w:cs="Arial"/>
                <w:sz w:val="20"/>
                <w:szCs w:val="20"/>
              </w:rPr>
              <w:t xml:space="preserve">) s prítomnosťou max. 1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O2 a H2O, 2 </w:t>
            </w:r>
            <w:proofErr w:type="spellStart"/>
            <w:r w:rsidRPr="00A92E62">
              <w:rPr>
                <w:rFonts w:ascii="Nudista" w:eastAsia="Times New Roman" w:hAnsi="Nudista" w:cs="Arial"/>
                <w:sz w:val="20"/>
                <w:szCs w:val="20"/>
              </w:rPr>
              <w:t>rukavicový</w:t>
            </w:r>
            <w:proofErr w:type="spellEnd"/>
            <w:r w:rsidRPr="00A92E62">
              <w:rPr>
                <w:rFonts w:ascii="Nudista" w:eastAsia="Times New Roman" w:hAnsi="Nudista" w:cs="Arial"/>
                <w:sz w:val="20"/>
                <w:szCs w:val="20"/>
              </w:rPr>
              <w:t xml:space="preserve"> systém s priemerom vstupných otvorov v antistatickom prevedení minimálne 200 mm s </w:t>
            </w:r>
            <w:proofErr w:type="spellStart"/>
            <w:r w:rsidRPr="00A92E62">
              <w:rPr>
                <w:rFonts w:ascii="Nudista" w:eastAsia="Times New Roman" w:hAnsi="Nudista" w:cs="Arial"/>
                <w:sz w:val="20"/>
                <w:szCs w:val="20"/>
              </w:rPr>
              <w:t>butylovými</w:t>
            </w:r>
            <w:proofErr w:type="spellEnd"/>
            <w:r w:rsidRPr="00A92E62">
              <w:rPr>
                <w:rFonts w:ascii="Nudista" w:eastAsia="Times New Roman" w:hAnsi="Nudista" w:cs="Arial"/>
                <w:sz w:val="20"/>
                <w:szCs w:val="20"/>
              </w:rPr>
              <w:t xml:space="preserve"> rukavicami s hrúbkou minimálne 0,4 mm veľkosť L s dodávkou jedného náhradného páru rukavíc</w:t>
            </w:r>
          </w:p>
          <w:p w14:paraId="1EF7F700"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Možnosť hlasového zadávania príkazov na reguláciu základných parametrov</w:t>
            </w:r>
          </w:p>
          <w:p w14:paraId="29CB712D"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(zvýšenie/zníženie tlaku, </w:t>
            </w:r>
            <w:proofErr w:type="spellStart"/>
            <w:r w:rsidRPr="00A92E62">
              <w:rPr>
                <w:rFonts w:ascii="Nudista" w:eastAsia="Times New Roman" w:hAnsi="Nudista" w:cs="Arial"/>
                <w:sz w:val="20"/>
                <w:szCs w:val="20"/>
              </w:rPr>
              <w:t>zap</w:t>
            </w:r>
            <w:proofErr w:type="spellEnd"/>
            <w:r w:rsidRPr="00A92E62">
              <w:rPr>
                <w:rFonts w:ascii="Nudista" w:eastAsia="Times New Roman" w:hAnsi="Nudista" w:cs="Arial"/>
                <w:sz w:val="20"/>
                <w:szCs w:val="20"/>
              </w:rPr>
              <w:t>/</w:t>
            </w:r>
            <w:proofErr w:type="spellStart"/>
            <w:r w:rsidRPr="00A92E62">
              <w:rPr>
                <w:rFonts w:ascii="Nudista" w:eastAsia="Times New Roman" w:hAnsi="Nudista" w:cs="Arial"/>
                <w:sz w:val="20"/>
                <w:szCs w:val="20"/>
              </w:rPr>
              <w:t>vyp</w:t>
            </w:r>
            <w:proofErr w:type="spellEnd"/>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preplachu</w:t>
            </w:r>
            <w:proofErr w:type="spellEnd"/>
            <w:r w:rsidRPr="00A92E62">
              <w:rPr>
                <w:rFonts w:ascii="Nudista" w:eastAsia="Times New Roman" w:hAnsi="Nudista" w:cs="Arial"/>
                <w:sz w:val="20"/>
                <w:szCs w:val="20"/>
              </w:rPr>
              <w:t>) počas práce v </w:t>
            </w:r>
            <w:proofErr w:type="spellStart"/>
            <w:r w:rsidRPr="00A92E62">
              <w:rPr>
                <w:rFonts w:ascii="Nudista" w:eastAsia="Times New Roman" w:hAnsi="Nudista" w:cs="Arial"/>
                <w:sz w:val="20"/>
                <w:szCs w:val="20"/>
              </w:rPr>
              <w:t>gloveboxe</w:t>
            </w:r>
            <w:proofErr w:type="spellEnd"/>
          </w:p>
          <w:p w14:paraId="7CC18B5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Vnútorné rozmery pracovného priestoru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minimálne 1200 x 750 x 900 mm (š x h x prac. výška),</w:t>
            </w:r>
          </w:p>
          <w:p w14:paraId="280B40BB"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LED osvetlenie vnútorného pracovného priestoru s možnosťou voľby farby (biela, červená, zelená </w:t>
            </w:r>
            <w:proofErr w:type="spellStart"/>
            <w:r w:rsidRPr="00A92E62">
              <w:rPr>
                <w:rFonts w:ascii="Nudista" w:eastAsia="Times New Roman" w:hAnsi="Nudista" w:cs="Arial"/>
                <w:sz w:val="20"/>
                <w:szCs w:val="20"/>
              </w:rPr>
              <w:t>atď</w:t>
            </w:r>
            <w:proofErr w:type="spellEnd"/>
            <w:r w:rsidRPr="00A92E62">
              <w:rPr>
                <w:rFonts w:ascii="Nudista" w:eastAsia="Times New Roman" w:hAnsi="Nudista" w:cs="Arial"/>
                <w:sz w:val="20"/>
                <w:szCs w:val="20"/>
              </w:rPr>
              <w:t>) s ohľadom na citlivé chemické látky</w:t>
            </w:r>
          </w:p>
          <w:p w14:paraId="52BEFB5B" w14:textId="7F519DD5"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Senzory O2 v rozsahu min. 0 - 100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a H2O v rozsahu min. 0.01</w:t>
            </w:r>
            <w:r w:rsidR="00270A13" w:rsidRPr="00A92E62">
              <w:rPr>
                <w:rFonts w:ascii="Nudista" w:eastAsia="Times New Roman" w:hAnsi="Nudista" w:cs="Arial"/>
                <w:sz w:val="20"/>
                <w:szCs w:val="20"/>
              </w:rPr>
              <w:t xml:space="preserve"> </w:t>
            </w:r>
            <w:r w:rsidRPr="00A92E62">
              <w:rPr>
                <w:rFonts w:ascii="Nudista" w:eastAsia="Times New Roman" w:hAnsi="Nudista" w:cs="Arial"/>
                <w:sz w:val="20"/>
                <w:szCs w:val="20"/>
              </w:rPr>
              <w:t>-</w:t>
            </w:r>
            <w:r w:rsidR="00270A13" w:rsidRPr="00A92E62">
              <w:rPr>
                <w:rFonts w:ascii="Nudista" w:eastAsia="Times New Roman" w:hAnsi="Nudista" w:cs="Arial"/>
                <w:sz w:val="20"/>
                <w:szCs w:val="20"/>
              </w:rPr>
              <w:t xml:space="preserve"> 500</w:t>
            </w:r>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(rosný bod -100-20 °C), prechodová komora s automatickým preplachovaním a vyhrievaním do 250 °C </w:t>
            </w:r>
          </w:p>
          <w:p w14:paraId="03BDBF7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Automatická regulácia tlaku vo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možnosťou nastavenia pretlaku alebo podtlaku s možnosťou ovládania pomocou nožného spínača v rozsahu  minimálne +/- 15 </w:t>
            </w:r>
            <w:proofErr w:type="spellStart"/>
            <w:r w:rsidRPr="00A92E62">
              <w:rPr>
                <w:rFonts w:ascii="Nudista" w:eastAsia="Times New Roman" w:hAnsi="Nudista" w:cs="Arial"/>
                <w:sz w:val="20"/>
                <w:szCs w:val="20"/>
              </w:rPr>
              <w:t>mbar</w:t>
            </w:r>
            <w:proofErr w:type="spellEnd"/>
          </w:p>
          <w:p w14:paraId="2166A67A"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Jednokolónový</w:t>
            </w:r>
            <w:proofErr w:type="spellEnd"/>
            <w:r w:rsidRPr="00A92E62">
              <w:rPr>
                <w:rFonts w:ascii="Nudista" w:eastAsia="Times New Roman" w:hAnsi="Nudista" w:cs="Arial"/>
                <w:sz w:val="20"/>
                <w:szCs w:val="20"/>
              </w:rPr>
              <w:t xml:space="preserve"> automatický okruh na čistenie plynu na udržanie obsahu vlhkosti (H2O) a kyslíka (O2) vo vnútornej atmosfére pod 1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s automatickou regeneráciou,</w:t>
            </w:r>
          </w:p>
          <w:p w14:paraId="7A0D47EB"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Purifikačný</w:t>
            </w:r>
            <w:proofErr w:type="spellEnd"/>
            <w:r w:rsidRPr="00A92E62">
              <w:rPr>
                <w:rFonts w:ascii="Nudista" w:eastAsia="Times New Roman" w:hAnsi="Nudista" w:cs="Arial"/>
                <w:sz w:val="20"/>
                <w:szCs w:val="20"/>
              </w:rPr>
              <w:t xml:space="preserve"> systém s výkonom minimálne 80 m3/h s kapacitou záchytu minimálne 35 litrov O2 a 1300 g H2O</w:t>
            </w:r>
          </w:p>
          <w:p w14:paraId="6A8D0C0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Filtrácia plynov na vstupe do a výstupe z pracovného priestoru s pomocou filtrov typu HEPA H14</w:t>
            </w:r>
          </w:p>
          <w:p w14:paraId="4012C2DB"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Absorbéry</w:t>
            </w:r>
            <w:proofErr w:type="spellEnd"/>
            <w:r w:rsidRPr="00A92E62">
              <w:rPr>
                <w:rFonts w:ascii="Nudista" w:eastAsia="Times New Roman" w:hAnsi="Nudista" w:cs="Arial"/>
                <w:sz w:val="20"/>
                <w:szCs w:val="20"/>
              </w:rPr>
              <w:t xml:space="preserve"> vo forme aktívneho uhlia s náplňou s objemom minimálne 8 kg, na odstránenie pár kyslých plynov a rozpúšťadiel pri kontaminácii vnútorného pracovného priestoru s možnosťou regenerácie náplne s umiestnením čistiacej jednotky pod pracovnú plochu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kvôli obmedzeným rozmerom nášho laboratória</w:t>
            </w:r>
          </w:p>
          <w:p w14:paraId="2ACA1763" w14:textId="1A33339C" w:rsidR="00294997" w:rsidRPr="00A92E62" w:rsidDel="009E7F89" w:rsidRDefault="00294997" w:rsidP="00A92E62">
            <w:pPr>
              <w:jc w:val="both"/>
              <w:rPr>
                <w:del w:id="87" w:author="Jakub Hošo" w:date="2022-12-01T13:44:00Z"/>
                <w:rFonts w:ascii="Nudista" w:eastAsia="Times New Roman" w:hAnsi="Nudista" w:cs="Arial"/>
                <w:sz w:val="20"/>
                <w:szCs w:val="20"/>
              </w:rPr>
            </w:pPr>
            <w:del w:id="88" w:author="Jakub Hošo" w:date="2022-12-01T13:44:00Z">
              <w:r w:rsidRPr="00A92E62" w:rsidDel="009E7F89">
                <w:rPr>
                  <w:rFonts w:ascii="Nudista" w:eastAsia="Times New Roman" w:hAnsi="Nudista" w:cs="Arial"/>
                  <w:sz w:val="20"/>
                  <w:szCs w:val="20"/>
                </w:rPr>
                <w:delText>Chladiaca komora s nastaviteľnou teplotou od -10 do +8 °C s objemom min. 25 litrov</w:delText>
              </w:r>
              <w:r w:rsidRPr="00A92E62" w:rsidDel="009E7F89">
                <w:rPr>
                  <w:rFonts w:ascii="Nudista" w:eastAsia="Times New Roman" w:hAnsi="Nudista" w:cs="Arial"/>
                  <w:sz w:val="20"/>
                  <w:szCs w:val="20"/>
                </w:rPr>
                <w:br/>
                <w:delText>Bezpečnostné sklo s vnútorným pokrytím ochranou vrstvou E-CTFE alebo ekvivalentnou povrchovou úpravou zabezpečujúcu ochranu pred korozívnymi materiálmi</w:delText>
              </w:r>
            </w:del>
          </w:p>
          <w:p w14:paraId="25F003E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Súčasťou dodávky sa požaduje vákuová olejová pumpa s výkonom  minimálne 15 m3/h</w:t>
            </w:r>
          </w:p>
          <w:p w14:paraId="03D2DE69"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Filter alebo automatický systém preplachovania na potlačenie prítomnosti dusíka v </w:t>
            </w:r>
            <w:proofErr w:type="spellStart"/>
            <w:r w:rsidRPr="00A92E62">
              <w:rPr>
                <w:rFonts w:ascii="Nudista" w:eastAsia="Times New Roman" w:hAnsi="Nudista" w:cs="Arial"/>
                <w:sz w:val="20"/>
                <w:szCs w:val="20"/>
              </w:rPr>
              <w:t>gloveboxe</w:t>
            </w:r>
            <w:proofErr w:type="spellEnd"/>
          </w:p>
          <w:p w14:paraId="4BAB10AD"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Mód ekonomickej prevádzky pre šetrenie spotreby argónu</w:t>
            </w:r>
          </w:p>
          <w:p w14:paraId="7CAB8EF7"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Rozhranie na pripojenie k Ethernetu s mobilnou aplikáciou pre vzdialený monitoring hodnôt (O2 a H2O) v </w:t>
            </w:r>
            <w:proofErr w:type="spellStart"/>
            <w:r w:rsidRPr="00A92E62">
              <w:rPr>
                <w:rFonts w:ascii="Nudista" w:eastAsia="Times New Roman" w:hAnsi="Nudista" w:cs="Arial"/>
                <w:sz w:val="20"/>
                <w:szCs w:val="20"/>
              </w:rPr>
              <w:t>gloveboxe</w:t>
            </w:r>
            <w:proofErr w:type="spellEnd"/>
          </w:p>
          <w:p w14:paraId="5C989CEE"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klimatizácia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výkonom cca 1000 W, chladič mimo boxu</w:t>
            </w:r>
          </w:p>
          <w:p w14:paraId="65C9326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2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xml:space="preserve"> (nainštalované na pravej strane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 vstup do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 veľká a malá prechodová komora so zodpovedajúcim príslušenstvom pre vkladanie a výber materiálu do alebo z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w:t>
            </w:r>
          </w:p>
          <w:p w14:paraId="729F480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Minimálne vnútorné rozmery veľkej prechodovej komory 380 x 600 mm (</w:t>
            </w:r>
            <w:proofErr w:type="spellStart"/>
            <w:r w:rsidRPr="00A92E62">
              <w:rPr>
                <w:rFonts w:ascii="Nudista" w:eastAsia="Times New Roman" w:hAnsi="Nudista" w:cs="Arial"/>
                <w:sz w:val="20"/>
                <w:szCs w:val="20"/>
              </w:rPr>
              <w:t>pr</w:t>
            </w:r>
            <w:proofErr w:type="spellEnd"/>
            <w:r w:rsidRPr="00A92E62">
              <w:rPr>
                <w:rFonts w:ascii="Nudista" w:eastAsia="Times New Roman" w:hAnsi="Nudista" w:cs="Arial"/>
                <w:sz w:val="20"/>
                <w:szCs w:val="20"/>
              </w:rPr>
              <w:t>. X hl ),</w:t>
            </w:r>
            <w:r w:rsidRPr="00A92E62">
              <w:rPr>
                <w:rFonts w:ascii="Nudista" w:eastAsia="Times New Roman" w:hAnsi="Nudista" w:cs="Arial"/>
                <w:sz w:val="20"/>
                <w:szCs w:val="20"/>
              </w:rPr>
              <w:br/>
              <w:t>Minimálne vnútorné rozmery malej prechodovej komory 150 x 300 mm (</w:t>
            </w:r>
            <w:proofErr w:type="spellStart"/>
            <w:r w:rsidRPr="00A92E62">
              <w:rPr>
                <w:rFonts w:ascii="Nudista" w:eastAsia="Times New Roman" w:hAnsi="Nudista" w:cs="Arial"/>
                <w:sz w:val="20"/>
                <w:szCs w:val="20"/>
              </w:rPr>
              <w:t>pr</w:t>
            </w:r>
            <w:proofErr w:type="spellEnd"/>
            <w:r w:rsidRPr="00A92E62">
              <w:rPr>
                <w:rFonts w:ascii="Nudista" w:eastAsia="Times New Roman" w:hAnsi="Nudista" w:cs="Arial"/>
                <w:sz w:val="20"/>
                <w:szCs w:val="20"/>
              </w:rPr>
              <w:t>. x hl),</w:t>
            </w:r>
            <w:r w:rsidRPr="00A92E62">
              <w:rPr>
                <w:rFonts w:ascii="Nudista" w:eastAsia="Times New Roman" w:hAnsi="Nudista" w:cs="Arial"/>
                <w:sz w:val="20"/>
                <w:szCs w:val="20"/>
              </w:rPr>
              <w:br/>
              <w:t xml:space="preserve">Veľká a malá prechodová komora vybavená pohyblivými podnosmi, ktoré je možné odstrániť pri umiestnení veľkých predmetov (najmä v prípade veľkej prechodovej komory) do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w:t>
            </w:r>
          </w:p>
          <w:p w14:paraId="639AE74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Veľká prechodová komora odnímateľná od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 ľahšiu prepravu na miesto dodania kvôli obmedzeným rozmerom prepravnej trasy,</w:t>
            </w:r>
          </w:p>
          <w:p w14:paraId="48A71ADB" w14:textId="0A90D2B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Zabudovaná mraznička s nastaviteľnou teplotou v rozsahu minimálne od -20 do +0  °C s objemom  minimálne 15 litrov s minimálne 3 policami</w:t>
            </w:r>
            <w:ins w:id="89" w:author="Jakub Hošo" w:date="2022-12-01T13:23:00Z">
              <w:r w:rsidR="00FC2AFC" w:rsidRPr="00A92E62">
                <w:rPr>
                  <w:rFonts w:ascii="Nudista" w:eastAsia="Times New Roman" w:hAnsi="Nudista" w:cs="Arial"/>
                  <w:sz w:val="20"/>
                  <w:szCs w:val="20"/>
                </w:rPr>
                <w:t xml:space="preserve"> na ľavej strane </w:t>
              </w:r>
              <w:proofErr w:type="spellStart"/>
              <w:r w:rsidR="00FC2AFC" w:rsidRPr="00A92E62">
                <w:rPr>
                  <w:rFonts w:ascii="Nudista" w:eastAsia="Times New Roman" w:hAnsi="Nudista" w:cs="Arial"/>
                  <w:sz w:val="20"/>
                  <w:szCs w:val="20"/>
                </w:rPr>
                <w:t>gloveboxu</w:t>
              </w:r>
            </w:ins>
            <w:proofErr w:type="spellEnd"/>
          </w:p>
          <w:p w14:paraId="02912864" w14:textId="4DBE26C3"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 xml:space="preserve">Súčasťou dodávky sa požadujú minimálne 2 DN40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minimálne 2 x KF25, 1 x 230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73FAD" w14:textId="77777777" w:rsidR="00294997" w:rsidRDefault="00294997" w:rsidP="00214505">
            <w:pPr>
              <w:jc w:val="center"/>
              <w:rPr>
                <w:rFonts w:ascii="Nudista" w:hAnsi="Nudista"/>
                <w:sz w:val="20"/>
                <w:szCs w:val="20"/>
              </w:rPr>
            </w:pPr>
          </w:p>
          <w:p w14:paraId="17E27DEF" w14:textId="77777777" w:rsidR="00294997" w:rsidRDefault="00294997" w:rsidP="00214505">
            <w:pPr>
              <w:jc w:val="center"/>
              <w:rPr>
                <w:rFonts w:ascii="Nudista" w:hAnsi="Nudista"/>
                <w:sz w:val="20"/>
                <w:szCs w:val="20"/>
              </w:rPr>
            </w:pPr>
          </w:p>
          <w:p w14:paraId="6705F923" w14:textId="77777777" w:rsidR="00294997" w:rsidRDefault="00294997" w:rsidP="00214505">
            <w:pPr>
              <w:jc w:val="center"/>
              <w:rPr>
                <w:rFonts w:ascii="Nudista" w:hAnsi="Nudista"/>
                <w:sz w:val="20"/>
                <w:szCs w:val="20"/>
              </w:rPr>
            </w:pPr>
          </w:p>
          <w:p w14:paraId="6B33A035" w14:textId="77777777" w:rsidR="00294997" w:rsidRDefault="00294997" w:rsidP="00214505">
            <w:pPr>
              <w:jc w:val="center"/>
              <w:rPr>
                <w:rFonts w:ascii="Nudista" w:hAnsi="Nudista"/>
                <w:sz w:val="20"/>
                <w:szCs w:val="20"/>
              </w:rPr>
            </w:pPr>
          </w:p>
          <w:p w14:paraId="3696120E" w14:textId="77777777" w:rsidR="00294997" w:rsidRDefault="00294997" w:rsidP="00214505">
            <w:pPr>
              <w:jc w:val="center"/>
              <w:rPr>
                <w:rFonts w:ascii="Nudista" w:hAnsi="Nudista"/>
                <w:sz w:val="20"/>
                <w:szCs w:val="20"/>
              </w:rPr>
            </w:pPr>
          </w:p>
          <w:p w14:paraId="363F8638" w14:textId="77777777" w:rsidR="00294997" w:rsidRDefault="00294997" w:rsidP="00214505">
            <w:pPr>
              <w:jc w:val="center"/>
              <w:rPr>
                <w:rFonts w:ascii="Nudista" w:hAnsi="Nudista"/>
                <w:sz w:val="20"/>
                <w:szCs w:val="20"/>
              </w:rPr>
            </w:pPr>
          </w:p>
          <w:p w14:paraId="3E0CD1BC" w14:textId="77777777" w:rsidR="00294997" w:rsidRDefault="00294997" w:rsidP="00214505">
            <w:pPr>
              <w:jc w:val="center"/>
              <w:rPr>
                <w:rFonts w:ascii="Nudista" w:hAnsi="Nudista"/>
                <w:sz w:val="20"/>
                <w:szCs w:val="20"/>
              </w:rPr>
            </w:pPr>
          </w:p>
          <w:p w14:paraId="0CD6E667" w14:textId="77777777" w:rsidR="00294997" w:rsidRDefault="00294997" w:rsidP="00214505">
            <w:pPr>
              <w:jc w:val="center"/>
              <w:rPr>
                <w:rFonts w:ascii="Nudista" w:hAnsi="Nudista"/>
                <w:sz w:val="20"/>
                <w:szCs w:val="20"/>
              </w:rPr>
            </w:pPr>
          </w:p>
          <w:p w14:paraId="2B51AD60" w14:textId="77777777" w:rsidR="00294997" w:rsidRDefault="00294997" w:rsidP="00214505">
            <w:pPr>
              <w:jc w:val="center"/>
              <w:rPr>
                <w:rFonts w:ascii="Nudista" w:hAnsi="Nudista"/>
                <w:sz w:val="20"/>
                <w:szCs w:val="20"/>
              </w:rPr>
            </w:pPr>
          </w:p>
          <w:p w14:paraId="7774F8F0" w14:textId="77777777" w:rsidR="00294997" w:rsidRDefault="00294997" w:rsidP="00214505">
            <w:pPr>
              <w:jc w:val="center"/>
              <w:rPr>
                <w:rFonts w:ascii="Nudista" w:hAnsi="Nudista"/>
                <w:sz w:val="20"/>
                <w:szCs w:val="20"/>
              </w:rPr>
            </w:pPr>
          </w:p>
          <w:p w14:paraId="5D7F10D0" w14:textId="77777777" w:rsidR="00294997" w:rsidRDefault="00294997" w:rsidP="00214505">
            <w:pPr>
              <w:jc w:val="center"/>
              <w:rPr>
                <w:rFonts w:ascii="Nudista" w:hAnsi="Nudista"/>
                <w:sz w:val="20"/>
                <w:szCs w:val="20"/>
              </w:rPr>
            </w:pPr>
            <w:r>
              <w:rPr>
                <w:rFonts w:ascii="Nudista" w:hAnsi="Nudista"/>
                <w:sz w:val="20"/>
                <w:szCs w:val="20"/>
              </w:rPr>
              <w:t>1</w:t>
            </w:r>
          </w:p>
        </w:tc>
      </w:tr>
      <w:tr w:rsidR="00294997" w14:paraId="29AC6CA6"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0120E" w14:textId="77777777" w:rsidR="00294997" w:rsidRDefault="00294997" w:rsidP="00294997">
            <w:pPr>
              <w:jc w:val="both"/>
              <w:rPr>
                <w:rFonts w:ascii="Nudista" w:hAnsi="Nudista"/>
                <w:sz w:val="20"/>
                <w:szCs w:val="20"/>
              </w:rPr>
            </w:pPr>
          </w:p>
          <w:p w14:paraId="68517056" w14:textId="77777777" w:rsidR="00294997" w:rsidRDefault="00294997" w:rsidP="00294997">
            <w:pPr>
              <w:jc w:val="both"/>
              <w:rPr>
                <w:rFonts w:ascii="Nudista" w:hAnsi="Nudista"/>
                <w:sz w:val="20"/>
                <w:szCs w:val="20"/>
              </w:rPr>
            </w:pPr>
          </w:p>
          <w:p w14:paraId="174F7780" w14:textId="77777777" w:rsidR="00294997" w:rsidRDefault="00294997" w:rsidP="00294997">
            <w:pPr>
              <w:jc w:val="both"/>
              <w:rPr>
                <w:rFonts w:ascii="Nudista" w:hAnsi="Nudista"/>
                <w:sz w:val="20"/>
                <w:szCs w:val="20"/>
              </w:rPr>
            </w:pPr>
          </w:p>
          <w:p w14:paraId="5EA81E53" w14:textId="77777777" w:rsidR="00294997" w:rsidRDefault="00294997" w:rsidP="00294997">
            <w:pPr>
              <w:jc w:val="both"/>
              <w:rPr>
                <w:rFonts w:ascii="Nudista" w:hAnsi="Nudista"/>
                <w:sz w:val="20"/>
                <w:szCs w:val="20"/>
              </w:rPr>
            </w:pPr>
          </w:p>
          <w:p w14:paraId="72A03229" w14:textId="77777777" w:rsidR="00294997" w:rsidRDefault="00294997" w:rsidP="00294997">
            <w:pPr>
              <w:jc w:val="both"/>
              <w:rPr>
                <w:rFonts w:ascii="Nudista" w:hAnsi="Nudista"/>
                <w:sz w:val="20"/>
                <w:szCs w:val="20"/>
              </w:rPr>
            </w:pPr>
          </w:p>
          <w:p w14:paraId="06B15133" w14:textId="77777777" w:rsidR="00294997" w:rsidRDefault="00294997" w:rsidP="00294997">
            <w:pPr>
              <w:jc w:val="both"/>
              <w:rPr>
                <w:rFonts w:ascii="Nudista" w:hAnsi="Nudista"/>
                <w:sz w:val="20"/>
                <w:szCs w:val="20"/>
              </w:rPr>
            </w:pPr>
          </w:p>
          <w:p w14:paraId="0ECE9151" w14:textId="77777777" w:rsidR="00294997" w:rsidRDefault="00294997" w:rsidP="00294997">
            <w:pPr>
              <w:jc w:val="both"/>
              <w:rPr>
                <w:rFonts w:ascii="Nudista" w:hAnsi="Nudista"/>
                <w:sz w:val="20"/>
                <w:szCs w:val="20"/>
              </w:rPr>
            </w:pPr>
          </w:p>
          <w:p w14:paraId="0B2F5F33" w14:textId="77777777" w:rsidR="00294997" w:rsidRDefault="00294997" w:rsidP="00294997">
            <w:pPr>
              <w:jc w:val="both"/>
              <w:rPr>
                <w:rFonts w:ascii="Nudista" w:hAnsi="Nudista"/>
                <w:sz w:val="20"/>
                <w:szCs w:val="20"/>
              </w:rPr>
            </w:pPr>
            <w:r>
              <w:rPr>
                <w:rFonts w:ascii="Nudista" w:hAnsi="Nudista"/>
                <w:sz w:val="20"/>
                <w:szCs w:val="20"/>
              </w:rPr>
              <w:t>0.H1.P72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3D71C" w14:textId="77777777" w:rsidR="00294997" w:rsidRDefault="00294997" w:rsidP="00294997">
            <w:pPr>
              <w:jc w:val="both"/>
              <w:rPr>
                <w:rFonts w:ascii="Nudista" w:hAnsi="Nudista"/>
                <w:sz w:val="20"/>
                <w:szCs w:val="20"/>
              </w:rPr>
            </w:pPr>
          </w:p>
          <w:p w14:paraId="18400DC3" w14:textId="77777777" w:rsidR="00294997" w:rsidRDefault="00294997" w:rsidP="00294997">
            <w:pPr>
              <w:jc w:val="both"/>
              <w:rPr>
                <w:rFonts w:ascii="Nudista" w:hAnsi="Nudista"/>
                <w:sz w:val="20"/>
                <w:szCs w:val="20"/>
              </w:rPr>
            </w:pPr>
          </w:p>
          <w:p w14:paraId="6C5CBB58" w14:textId="77777777" w:rsidR="00294997" w:rsidRDefault="00294997" w:rsidP="00294997">
            <w:pPr>
              <w:jc w:val="both"/>
              <w:rPr>
                <w:rFonts w:ascii="Nudista" w:hAnsi="Nudista"/>
                <w:sz w:val="20"/>
                <w:szCs w:val="20"/>
              </w:rPr>
            </w:pPr>
          </w:p>
          <w:p w14:paraId="3C8C0014" w14:textId="77777777" w:rsidR="00294997" w:rsidRDefault="00294997" w:rsidP="00294997">
            <w:pPr>
              <w:jc w:val="both"/>
              <w:rPr>
                <w:rFonts w:ascii="Nudista" w:hAnsi="Nudista"/>
                <w:sz w:val="20"/>
                <w:szCs w:val="20"/>
              </w:rPr>
            </w:pPr>
          </w:p>
          <w:p w14:paraId="61EBC253" w14:textId="77777777" w:rsidR="00294997" w:rsidRDefault="00294997" w:rsidP="00294997">
            <w:pPr>
              <w:jc w:val="both"/>
              <w:rPr>
                <w:rFonts w:ascii="Nudista" w:hAnsi="Nudista"/>
                <w:sz w:val="20"/>
                <w:szCs w:val="20"/>
              </w:rPr>
            </w:pPr>
          </w:p>
          <w:p w14:paraId="2C8AD9CC" w14:textId="77777777" w:rsidR="00294997" w:rsidRDefault="00294997" w:rsidP="00294997">
            <w:pPr>
              <w:jc w:val="both"/>
              <w:rPr>
                <w:rFonts w:ascii="Nudista" w:hAnsi="Nudista"/>
                <w:sz w:val="20"/>
                <w:szCs w:val="20"/>
              </w:rPr>
            </w:pPr>
          </w:p>
          <w:p w14:paraId="539F33DE" w14:textId="77777777" w:rsidR="00294997" w:rsidRDefault="00294997" w:rsidP="00294997">
            <w:pPr>
              <w:jc w:val="both"/>
              <w:rPr>
                <w:rFonts w:ascii="Nudista" w:hAnsi="Nudista"/>
                <w:sz w:val="20"/>
                <w:szCs w:val="20"/>
              </w:rPr>
            </w:pPr>
          </w:p>
          <w:p w14:paraId="1D95A557" w14:textId="77777777" w:rsidR="00294997" w:rsidRDefault="00294997" w:rsidP="00294997">
            <w:pPr>
              <w:jc w:val="both"/>
              <w:rPr>
                <w:rFonts w:ascii="Nudista" w:hAnsi="Nudista"/>
                <w:sz w:val="20"/>
                <w:szCs w:val="20"/>
              </w:rPr>
            </w:pPr>
            <w:r>
              <w:rPr>
                <w:rFonts w:ascii="Nudista" w:hAnsi="Nudista"/>
                <w:sz w:val="20"/>
                <w:szCs w:val="20"/>
              </w:rPr>
              <w:t xml:space="preserve">Laminárny </w:t>
            </w:r>
            <w:proofErr w:type="spellStart"/>
            <w:r>
              <w:rPr>
                <w:rFonts w:ascii="Nudista" w:hAnsi="Nudista"/>
                <w:sz w:val="20"/>
                <w:szCs w:val="20"/>
              </w:rPr>
              <w:t>flow</w:t>
            </w:r>
            <w:proofErr w:type="spellEnd"/>
            <w:r>
              <w:rPr>
                <w:rFonts w:ascii="Nudista" w:hAnsi="Nudista"/>
                <w:sz w:val="20"/>
                <w:szCs w:val="20"/>
              </w:rPr>
              <w:t xml:space="preserve"> box </w:t>
            </w:r>
          </w:p>
          <w:p w14:paraId="10F4BE58" w14:textId="77777777" w:rsidR="00294997" w:rsidRDefault="00294997" w:rsidP="00294997">
            <w:r>
              <w:rPr>
                <w:rFonts w:ascii="Nudista" w:hAnsi="Nudista"/>
                <w:sz w:val="20"/>
                <w:szCs w:val="20"/>
              </w:rPr>
              <w:t>(</w:t>
            </w:r>
            <w:proofErr w:type="spellStart"/>
            <w:r>
              <w:rPr>
                <w:rFonts w:ascii="Nudista" w:hAnsi="Nudista" w:cs="Tahoma"/>
                <w:sz w:val="20"/>
                <w:szCs w:val="20"/>
              </w:rPr>
              <w:t>Flowbox</w:t>
            </w:r>
            <w:proofErr w:type="spellEnd"/>
            <w:r>
              <w:rPr>
                <w:rFonts w:ascii="Nudista" w:hAnsi="Nudista" w:cs="Tahoma"/>
                <w:sz w:val="20"/>
                <w:szCs w:val="20"/>
              </w:rPr>
              <w:t xml:space="preserve"> s laminárnym prúdením)</w:t>
            </w:r>
            <w:r>
              <w:rPr>
                <w:rFonts w:ascii="Nudista" w:hAnsi="Nudista"/>
                <w:sz w:val="20"/>
                <w:szCs w:val="20"/>
              </w:rPr>
              <w:t xml:space="preserve"> </w:t>
            </w:r>
          </w:p>
          <w:p w14:paraId="1836F13D"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9A44C" w14:textId="3820B337" w:rsidR="00294997" w:rsidRPr="00A92E62" w:rsidRDefault="00294997" w:rsidP="00A92E62">
            <w:pPr>
              <w:rPr>
                <w:rFonts w:ascii="Nudista" w:eastAsia="Times New Roman" w:hAnsi="Nudista" w:cs="Arial"/>
                <w:sz w:val="20"/>
                <w:szCs w:val="20"/>
              </w:rPr>
            </w:pPr>
            <w:r w:rsidRPr="00A92E62">
              <w:rPr>
                <w:rFonts w:ascii="Nudista" w:eastAsia="Times New Roman" w:hAnsi="Nudista" w:cs="Arial"/>
                <w:sz w:val="20"/>
                <w:szCs w:val="20"/>
              </w:rPr>
              <w:t xml:space="preserve">Samostatne stojace laminárne </w:t>
            </w:r>
            <w:proofErr w:type="spellStart"/>
            <w:r w:rsidRPr="00A92E62">
              <w:rPr>
                <w:rFonts w:ascii="Nudista" w:eastAsia="Times New Roman" w:hAnsi="Nudista" w:cs="Arial"/>
                <w:sz w:val="20"/>
                <w:szCs w:val="20"/>
              </w:rPr>
              <w:t>flowboxy</w:t>
            </w:r>
            <w:proofErr w:type="spellEnd"/>
            <w:r w:rsidRPr="00A92E62">
              <w:rPr>
                <w:rFonts w:ascii="Nudista" w:eastAsia="Times New Roman" w:hAnsi="Nudista" w:cs="Arial"/>
                <w:sz w:val="20"/>
                <w:szCs w:val="20"/>
              </w:rPr>
              <w:t xml:space="preserve"> - tri moduly so šírkou pracovného priestoru </w:t>
            </w:r>
            <w:r w:rsidR="00270A13" w:rsidRPr="00A92E62">
              <w:rPr>
                <w:rFonts w:ascii="Nudista" w:eastAsia="Times New Roman" w:hAnsi="Nudista" w:cs="Arial"/>
                <w:sz w:val="20"/>
                <w:szCs w:val="20"/>
              </w:rPr>
              <w:t>maximálne</w:t>
            </w:r>
            <w:r w:rsidRPr="00A92E62">
              <w:rPr>
                <w:rFonts w:ascii="Nudista" w:eastAsia="Times New Roman" w:hAnsi="Nudista" w:cs="Arial"/>
                <w:sz w:val="20"/>
                <w:szCs w:val="20"/>
              </w:rPr>
              <w:t xml:space="preserve"> 645, 950 a 1865 mm, </w:t>
            </w:r>
            <w:r w:rsidRPr="00A92E62">
              <w:rPr>
                <w:rFonts w:ascii="Nudista" w:eastAsia="Times New Roman" w:hAnsi="Nudista" w:cs="Arial"/>
                <w:sz w:val="20"/>
                <w:szCs w:val="20"/>
              </w:rPr>
              <w:br/>
              <w:t>Výška pracovného priestoru všetkých modelov minimálne 760 mm,</w:t>
            </w:r>
          </w:p>
          <w:p w14:paraId="0130A7F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Hĺbka pracovného priestoru minimálne 695 mm</w:t>
            </w:r>
          </w:p>
          <w:p w14:paraId="42A78219" w14:textId="77777777" w:rsidR="00294997" w:rsidRPr="00A92E62" w:rsidRDefault="00294997" w:rsidP="00A92E62">
            <w:pPr>
              <w:jc w:val="both"/>
              <w:rPr>
                <w:rFonts w:ascii="Nudista" w:hAnsi="Nudista"/>
                <w:sz w:val="20"/>
                <w:szCs w:val="20"/>
              </w:rPr>
            </w:pPr>
            <w:proofErr w:type="spellStart"/>
            <w:r w:rsidRPr="00A92E62">
              <w:rPr>
                <w:rFonts w:ascii="Nudista" w:eastAsia="Times New Roman" w:hAnsi="Nudista" w:cs="Arial"/>
                <w:sz w:val="20"/>
                <w:szCs w:val="20"/>
              </w:rPr>
              <w:t>Flowboxy</w:t>
            </w:r>
            <w:proofErr w:type="spellEnd"/>
            <w:r w:rsidRPr="00A92E62">
              <w:rPr>
                <w:rFonts w:ascii="Nudista" w:eastAsia="Times New Roman" w:hAnsi="Nudista" w:cs="Arial"/>
                <w:sz w:val="20"/>
                <w:szCs w:val="20"/>
              </w:rPr>
              <w:t xml:space="preserve"> musia byť osadené minimálne 2 </w:t>
            </w:r>
            <w:proofErr w:type="spellStart"/>
            <w:r w:rsidRPr="00A92E62">
              <w:rPr>
                <w:rFonts w:ascii="Nudista" w:eastAsia="Times New Roman" w:hAnsi="Nudista" w:cs="Arial"/>
                <w:sz w:val="20"/>
                <w:szCs w:val="20"/>
              </w:rPr>
              <w:t>predfiltrami</w:t>
            </w:r>
            <w:proofErr w:type="spellEnd"/>
            <w:r w:rsidRPr="00A92E62">
              <w:rPr>
                <w:rFonts w:ascii="Nudista" w:eastAsia="Times New Roman" w:hAnsi="Nudista" w:cs="Arial"/>
                <w:sz w:val="20"/>
                <w:szCs w:val="20"/>
              </w:rPr>
              <w:t>,</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Flowbox</w:t>
            </w:r>
            <w:proofErr w:type="spellEnd"/>
            <w:r w:rsidRPr="00A92E62">
              <w:rPr>
                <w:rFonts w:ascii="Nudista" w:eastAsia="Times New Roman" w:hAnsi="Nudista" w:cs="Arial"/>
                <w:sz w:val="20"/>
                <w:szCs w:val="20"/>
              </w:rPr>
              <w:t xml:space="preserve"> sa požaduje vybavený filtrami triedy H14 s účinnosťou záchytu častíc s veľkosťou 0,12um min. </w:t>
            </w:r>
            <w:r w:rsidRPr="00A92E62">
              <w:rPr>
                <w:rFonts w:ascii="Nudista" w:hAnsi="Nudista"/>
                <w:sz w:val="20"/>
                <w:szCs w:val="20"/>
              </w:rPr>
              <w:t>99.995 % a</w:t>
            </w:r>
            <w:r w:rsidRPr="00A92E62">
              <w:rPr>
                <w:rFonts w:ascii="Nudista" w:eastAsia="Times New Roman" w:hAnsi="Nudista" w:cs="Arial"/>
                <w:sz w:val="20"/>
                <w:szCs w:val="20"/>
              </w:rPr>
              <w:t xml:space="preserve"> 0,3 µm minimálne 99,9995 %, </w:t>
            </w:r>
          </w:p>
          <w:p w14:paraId="2F36CB3D"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Riadiaci panel s možnosťou regulácie výkonu prietoku s LCD displejom zobrazujúcim prietokovú rýchlosť v m/s,</w:t>
            </w:r>
          </w:p>
          <w:p w14:paraId="1648848E" w14:textId="28F6A56F"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funkcia nočného režimu, pre redukciu prietoku vzduchu,</w:t>
            </w:r>
            <w:r w:rsidR="00270A13" w:rsidRPr="00A92E62">
              <w:rPr>
                <w:rFonts w:ascii="Nudista" w:eastAsia="Times New Roman" w:hAnsi="Nudista" w:cs="Arial"/>
                <w:sz w:val="20"/>
                <w:szCs w:val="20"/>
              </w:rPr>
              <w:t xml:space="preserve"> </w:t>
            </w:r>
            <w:r w:rsidRPr="00A92E62">
              <w:rPr>
                <w:rFonts w:ascii="Nudista" w:eastAsia="Times New Roman" w:hAnsi="Nudista" w:cs="Arial"/>
                <w:sz w:val="20"/>
                <w:szCs w:val="20"/>
              </w:rPr>
              <w:t xml:space="preserve">funkcia </w:t>
            </w:r>
            <w:proofErr w:type="spellStart"/>
            <w:r w:rsidRPr="00A92E62">
              <w:rPr>
                <w:rFonts w:ascii="Nudista" w:eastAsia="Times New Roman" w:hAnsi="Nudista" w:cs="Arial"/>
                <w:sz w:val="20"/>
                <w:szCs w:val="20"/>
              </w:rPr>
              <w:t>preplachu</w:t>
            </w:r>
            <w:proofErr w:type="spellEnd"/>
            <w:r w:rsidRPr="00A92E62">
              <w:rPr>
                <w:rFonts w:ascii="Nudista" w:eastAsia="Times New Roman" w:hAnsi="Nudista" w:cs="Arial"/>
                <w:sz w:val="20"/>
                <w:szCs w:val="20"/>
              </w:rPr>
              <w:t xml:space="preserve"> na rýchle prečistenie pracovného priestoru</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1F01C" w14:textId="77777777" w:rsidR="00294997" w:rsidRDefault="00294997" w:rsidP="00214505">
            <w:pPr>
              <w:jc w:val="center"/>
              <w:rPr>
                <w:rFonts w:ascii="Nudista" w:hAnsi="Nudista"/>
                <w:sz w:val="20"/>
                <w:szCs w:val="20"/>
              </w:rPr>
            </w:pPr>
          </w:p>
          <w:p w14:paraId="063548AD" w14:textId="77777777" w:rsidR="00294997" w:rsidRDefault="00294997" w:rsidP="00214505">
            <w:pPr>
              <w:jc w:val="center"/>
              <w:rPr>
                <w:rFonts w:ascii="Nudista" w:hAnsi="Nudista"/>
                <w:sz w:val="20"/>
                <w:szCs w:val="20"/>
              </w:rPr>
            </w:pPr>
          </w:p>
          <w:p w14:paraId="4531DAE8" w14:textId="77777777" w:rsidR="00294997" w:rsidRDefault="00294997" w:rsidP="00214505">
            <w:pPr>
              <w:jc w:val="center"/>
              <w:rPr>
                <w:rFonts w:ascii="Nudista" w:hAnsi="Nudista"/>
                <w:sz w:val="20"/>
                <w:szCs w:val="20"/>
              </w:rPr>
            </w:pPr>
          </w:p>
          <w:p w14:paraId="24A7C9C1" w14:textId="77777777" w:rsidR="00294997" w:rsidRDefault="00294997" w:rsidP="00214505">
            <w:pPr>
              <w:jc w:val="center"/>
              <w:rPr>
                <w:rFonts w:ascii="Nudista" w:hAnsi="Nudista"/>
                <w:sz w:val="20"/>
                <w:szCs w:val="20"/>
              </w:rPr>
            </w:pPr>
          </w:p>
          <w:p w14:paraId="53F3B1ED" w14:textId="77777777" w:rsidR="00294997" w:rsidRDefault="00294997" w:rsidP="00214505">
            <w:pPr>
              <w:jc w:val="center"/>
              <w:rPr>
                <w:rFonts w:ascii="Nudista" w:hAnsi="Nudista"/>
                <w:sz w:val="20"/>
                <w:szCs w:val="20"/>
              </w:rPr>
            </w:pPr>
          </w:p>
          <w:p w14:paraId="46FDAF82" w14:textId="77777777" w:rsidR="00294997" w:rsidRDefault="00294997" w:rsidP="00214505">
            <w:pPr>
              <w:jc w:val="center"/>
              <w:rPr>
                <w:rFonts w:ascii="Nudista" w:hAnsi="Nudista"/>
                <w:sz w:val="20"/>
                <w:szCs w:val="20"/>
              </w:rPr>
            </w:pPr>
          </w:p>
          <w:p w14:paraId="0D42E2F9" w14:textId="77777777" w:rsidR="00294997" w:rsidRDefault="00294997" w:rsidP="00214505">
            <w:pPr>
              <w:jc w:val="center"/>
              <w:rPr>
                <w:rFonts w:ascii="Nudista" w:hAnsi="Nudista"/>
                <w:sz w:val="20"/>
                <w:szCs w:val="20"/>
              </w:rPr>
            </w:pPr>
          </w:p>
          <w:p w14:paraId="010C6821" w14:textId="1195BD0C" w:rsidR="00294997" w:rsidRDefault="00294997" w:rsidP="00214505">
            <w:pPr>
              <w:jc w:val="center"/>
              <w:rPr>
                <w:rFonts w:ascii="Nudista" w:hAnsi="Nudista"/>
                <w:sz w:val="20"/>
                <w:szCs w:val="20"/>
              </w:rPr>
            </w:pPr>
            <w:r>
              <w:rPr>
                <w:rFonts w:ascii="Nudista" w:hAnsi="Nudista"/>
                <w:sz w:val="20"/>
                <w:szCs w:val="20"/>
              </w:rPr>
              <w:t xml:space="preserve">1 </w:t>
            </w:r>
            <w:proofErr w:type="spellStart"/>
            <w:r>
              <w:rPr>
                <w:rFonts w:ascii="Nudista" w:hAnsi="Nudista"/>
                <w:sz w:val="20"/>
                <w:szCs w:val="20"/>
              </w:rPr>
              <w:t>sada</w:t>
            </w:r>
            <w:proofErr w:type="spellEnd"/>
          </w:p>
          <w:p w14:paraId="5A0A2EA4" w14:textId="540366DF" w:rsidR="00294997" w:rsidRDefault="00294997" w:rsidP="00214505">
            <w:pPr>
              <w:jc w:val="center"/>
              <w:rPr>
                <w:rFonts w:ascii="Nudista" w:hAnsi="Nudista"/>
                <w:sz w:val="20"/>
                <w:szCs w:val="20"/>
              </w:rPr>
            </w:pPr>
            <w:r>
              <w:rPr>
                <w:rFonts w:ascii="Nudista" w:hAnsi="Nudista"/>
                <w:sz w:val="20"/>
                <w:szCs w:val="20"/>
              </w:rPr>
              <w:t>3 ks</w:t>
            </w:r>
          </w:p>
          <w:p w14:paraId="53AC2EA8" w14:textId="77777777" w:rsidR="00294997" w:rsidRDefault="00294997" w:rsidP="00214505">
            <w:pPr>
              <w:jc w:val="center"/>
              <w:rPr>
                <w:rFonts w:ascii="Nudista" w:hAnsi="Nudista"/>
                <w:sz w:val="20"/>
                <w:szCs w:val="20"/>
              </w:rPr>
            </w:pPr>
          </w:p>
          <w:p w14:paraId="0F86BE26" w14:textId="77777777" w:rsidR="00294997" w:rsidRDefault="00294997" w:rsidP="00214505">
            <w:pPr>
              <w:jc w:val="center"/>
              <w:rPr>
                <w:rFonts w:ascii="Nudista" w:hAnsi="Nudista"/>
                <w:sz w:val="20"/>
                <w:szCs w:val="20"/>
              </w:rPr>
            </w:pPr>
          </w:p>
          <w:p w14:paraId="3F39667C" w14:textId="77777777" w:rsidR="00294997" w:rsidRDefault="00294997" w:rsidP="00214505">
            <w:pPr>
              <w:jc w:val="center"/>
              <w:rPr>
                <w:rFonts w:ascii="Nudista" w:hAnsi="Nudista"/>
                <w:sz w:val="20"/>
                <w:szCs w:val="20"/>
              </w:rPr>
            </w:pPr>
          </w:p>
          <w:p w14:paraId="181D831C" w14:textId="77777777" w:rsidR="00294997" w:rsidRDefault="00294997" w:rsidP="00214505">
            <w:pPr>
              <w:jc w:val="center"/>
              <w:rPr>
                <w:rFonts w:ascii="Nudista" w:hAnsi="Nudista"/>
                <w:sz w:val="20"/>
                <w:szCs w:val="20"/>
              </w:rPr>
            </w:pPr>
          </w:p>
          <w:p w14:paraId="3F3B7767" w14:textId="77777777" w:rsidR="00294997" w:rsidRDefault="00294997" w:rsidP="00214505">
            <w:pPr>
              <w:jc w:val="center"/>
              <w:rPr>
                <w:rFonts w:ascii="Nudista" w:hAnsi="Nudista"/>
                <w:sz w:val="20"/>
                <w:szCs w:val="20"/>
              </w:rPr>
            </w:pPr>
          </w:p>
          <w:p w14:paraId="67608707" w14:textId="77777777" w:rsidR="00294997" w:rsidRDefault="00294997" w:rsidP="00214505">
            <w:pPr>
              <w:jc w:val="center"/>
              <w:rPr>
                <w:rFonts w:ascii="Nudista" w:hAnsi="Nudista"/>
                <w:sz w:val="20"/>
                <w:szCs w:val="20"/>
              </w:rPr>
            </w:pPr>
          </w:p>
          <w:p w14:paraId="7D2904DC" w14:textId="59D817BE" w:rsidR="00294997" w:rsidRDefault="00294997" w:rsidP="00214505">
            <w:pPr>
              <w:jc w:val="center"/>
              <w:rPr>
                <w:rFonts w:ascii="Nudista" w:hAnsi="Nudista"/>
                <w:sz w:val="20"/>
                <w:szCs w:val="20"/>
              </w:rPr>
            </w:pPr>
          </w:p>
        </w:tc>
      </w:tr>
      <w:tr w:rsidR="00294997" w14:paraId="52D35F8C"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0F88A" w14:textId="77777777" w:rsidR="00294997" w:rsidRDefault="00294997" w:rsidP="00294997">
            <w:pPr>
              <w:jc w:val="both"/>
              <w:rPr>
                <w:rFonts w:ascii="Nudista" w:hAnsi="Nudista"/>
                <w:sz w:val="20"/>
                <w:szCs w:val="20"/>
              </w:rPr>
            </w:pPr>
          </w:p>
          <w:p w14:paraId="29DBB6FA" w14:textId="44229831" w:rsidR="00294997" w:rsidRDefault="00294997" w:rsidP="00294997">
            <w:pPr>
              <w:jc w:val="both"/>
              <w:rPr>
                <w:rFonts w:ascii="Nudista" w:hAnsi="Nudista"/>
                <w:sz w:val="20"/>
                <w:szCs w:val="20"/>
              </w:rPr>
            </w:pPr>
          </w:p>
          <w:p w14:paraId="7E356D4F" w14:textId="62AF63E9" w:rsidR="00294997" w:rsidRDefault="00294997" w:rsidP="00294997">
            <w:pPr>
              <w:jc w:val="both"/>
              <w:rPr>
                <w:rFonts w:ascii="Nudista" w:hAnsi="Nudista"/>
                <w:sz w:val="20"/>
                <w:szCs w:val="20"/>
              </w:rPr>
            </w:pPr>
          </w:p>
          <w:p w14:paraId="7D98D75A" w14:textId="6B8AA59B" w:rsidR="00294997" w:rsidRDefault="00294997" w:rsidP="00294997">
            <w:pPr>
              <w:jc w:val="both"/>
              <w:rPr>
                <w:rFonts w:ascii="Nudista" w:hAnsi="Nudista"/>
                <w:sz w:val="20"/>
                <w:szCs w:val="20"/>
              </w:rPr>
            </w:pPr>
          </w:p>
          <w:p w14:paraId="41002CB6" w14:textId="3EC01045" w:rsidR="00294997" w:rsidRDefault="00294997" w:rsidP="00294997">
            <w:pPr>
              <w:jc w:val="both"/>
              <w:rPr>
                <w:rFonts w:ascii="Nudista" w:hAnsi="Nudista"/>
                <w:sz w:val="20"/>
                <w:szCs w:val="20"/>
              </w:rPr>
            </w:pPr>
          </w:p>
          <w:p w14:paraId="693CEBD9" w14:textId="69157234" w:rsidR="00294997" w:rsidRDefault="00294997" w:rsidP="00294997">
            <w:pPr>
              <w:jc w:val="both"/>
              <w:rPr>
                <w:rFonts w:ascii="Nudista" w:hAnsi="Nudista"/>
                <w:sz w:val="20"/>
                <w:szCs w:val="20"/>
              </w:rPr>
            </w:pPr>
          </w:p>
          <w:p w14:paraId="76CB2F3F" w14:textId="6BE0757A" w:rsidR="00294997" w:rsidRDefault="00294997" w:rsidP="00294997">
            <w:pPr>
              <w:jc w:val="both"/>
              <w:rPr>
                <w:rFonts w:ascii="Nudista" w:hAnsi="Nudista"/>
                <w:sz w:val="20"/>
                <w:szCs w:val="20"/>
              </w:rPr>
            </w:pPr>
          </w:p>
          <w:p w14:paraId="1D07B140" w14:textId="4B279554" w:rsidR="00294997" w:rsidRDefault="00294997" w:rsidP="00294997">
            <w:pPr>
              <w:jc w:val="both"/>
              <w:rPr>
                <w:rFonts w:ascii="Nudista" w:hAnsi="Nudista"/>
                <w:sz w:val="20"/>
                <w:szCs w:val="20"/>
              </w:rPr>
            </w:pPr>
          </w:p>
          <w:p w14:paraId="48989061" w14:textId="77777777" w:rsidR="00294997" w:rsidRDefault="00294997" w:rsidP="00294997">
            <w:pPr>
              <w:jc w:val="both"/>
              <w:rPr>
                <w:rFonts w:ascii="Nudista" w:hAnsi="Nudista"/>
                <w:sz w:val="20"/>
                <w:szCs w:val="20"/>
              </w:rPr>
            </w:pPr>
          </w:p>
          <w:p w14:paraId="20F2FD6B" w14:textId="24F0BB14" w:rsidR="00294997" w:rsidRDefault="00294997" w:rsidP="00294997">
            <w:pPr>
              <w:jc w:val="both"/>
              <w:rPr>
                <w:rFonts w:ascii="Nudista" w:hAnsi="Nudista"/>
                <w:sz w:val="20"/>
                <w:szCs w:val="20"/>
              </w:rPr>
            </w:pPr>
          </w:p>
          <w:p w14:paraId="6D075D6C" w14:textId="77777777" w:rsidR="00294997" w:rsidRDefault="00294997" w:rsidP="00294997">
            <w:pPr>
              <w:jc w:val="both"/>
              <w:rPr>
                <w:rFonts w:ascii="Nudista" w:hAnsi="Nudista"/>
                <w:sz w:val="20"/>
                <w:szCs w:val="20"/>
              </w:rPr>
            </w:pPr>
            <w:r>
              <w:rPr>
                <w:rFonts w:ascii="Nudista" w:hAnsi="Nudista"/>
                <w:sz w:val="20"/>
                <w:szCs w:val="20"/>
              </w:rPr>
              <w:t>0.H1.P73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7F8D0" w14:textId="77777777" w:rsidR="00294997" w:rsidRDefault="00294997" w:rsidP="00294997">
            <w:pPr>
              <w:jc w:val="both"/>
              <w:rPr>
                <w:rFonts w:ascii="Nudista" w:hAnsi="Nudista"/>
                <w:sz w:val="20"/>
                <w:szCs w:val="20"/>
              </w:rPr>
            </w:pPr>
          </w:p>
          <w:p w14:paraId="373111B7" w14:textId="0E6A2ABC" w:rsidR="00294997" w:rsidRDefault="00294997" w:rsidP="00294997">
            <w:pPr>
              <w:jc w:val="both"/>
              <w:rPr>
                <w:rFonts w:ascii="Nudista" w:hAnsi="Nudista"/>
                <w:sz w:val="20"/>
                <w:szCs w:val="20"/>
              </w:rPr>
            </w:pPr>
          </w:p>
          <w:p w14:paraId="19F61869" w14:textId="11132AC5" w:rsidR="00294997" w:rsidRDefault="00294997" w:rsidP="00294997">
            <w:pPr>
              <w:jc w:val="both"/>
              <w:rPr>
                <w:rFonts w:ascii="Nudista" w:hAnsi="Nudista"/>
                <w:sz w:val="20"/>
                <w:szCs w:val="20"/>
              </w:rPr>
            </w:pPr>
          </w:p>
          <w:p w14:paraId="275C8B01" w14:textId="244D6B20" w:rsidR="00294997" w:rsidRDefault="00294997" w:rsidP="00294997">
            <w:pPr>
              <w:jc w:val="both"/>
              <w:rPr>
                <w:rFonts w:ascii="Nudista" w:hAnsi="Nudista"/>
                <w:sz w:val="20"/>
                <w:szCs w:val="20"/>
              </w:rPr>
            </w:pPr>
          </w:p>
          <w:p w14:paraId="49136239" w14:textId="07ABF602" w:rsidR="00294997" w:rsidRDefault="00294997" w:rsidP="00294997">
            <w:pPr>
              <w:jc w:val="both"/>
              <w:rPr>
                <w:rFonts w:ascii="Nudista" w:hAnsi="Nudista"/>
                <w:sz w:val="20"/>
                <w:szCs w:val="20"/>
              </w:rPr>
            </w:pPr>
          </w:p>
          <w:p w14:paraId="6B096146" w14:textId="61E59D42" w:rsidR="00294997" w:rsidRDefault="00294997" w:rsidP="00294997">
            <w:pPr>
              <w:jc w:val="both"/>
              <w:rPr>
                <w:rFonts w:ascii="Nudista" w:hAnsi="Nudista"/>
                <w:sz w:val="20"/>
                <w:szCs w:val="20"/>
              </w:rPr>
            </w:pPr>
          </w:p>
          <w:p w14:paraId="40CEDD4B" w14:textId="1FE7C36A" w:rsidR="00294997" w:rsidRDefault="00294997" w:rsidP="00294997">
            <w:pPr>
              <w:jc w:val="both"/>
              <w:rPr>
                <w:rFonts w:ascii="Nudista" w:hAnsi="Nudista"/>
                <w:sz w:val="20"/>
                <w:szCs w:val="20"/>
              </w:rPr>
            </w:pPr>
          </w:p>
          <w:p w14:paraId="19407BBF" w14:textId="77777777" w:rsidR="00294997" w:rsidRDefault="00294997" w:rsidP="00294997">
            <w:pPr>
              <w:jc w:val="both"/>
              <w:rPr>
                <w:rFonts w:ascii="Nudista" w:hAnsi="Nudista"/>
                <w:sz w:val="20"/>
                <w:szCs w:val="20"/>
              </w:rPr>
            </w:pPr>
          </w:p>
          <w:p w14:paraId="066A0B2D" w14:textId="2D3B6283" w:rsidR="00294997" w:rsidRDefault="00294997" w:rsidP="00294997">
            <w:pPr>
              <w:jc w:val="both"/>
              <w:rPr>
                <w:rFonts w:ascii="Nudista" w:hAnsi="Nudista"/>
                <w:sz w:val="20"/>
                <w:szCs w:val="20"/>
              </w:rPr>
            </w:pPr>
          </w:p>
          <w:p w14:paraId="407524E6" w14:textId="77777777" w:rsidR="00294997" w:rsidRDefault="00294997" w:rsidP="00294997">
            <w:pPr>
              <w:jc w:val="both"/>
              <w:rPr>
                <w:rFonts w:ascii="Nudista" w:hAnsi="Nudista"/>
                <w:sz w:val="20"/>
                <w:szCs w:val="20"/>
              </w:rPr>
            </w:pPr>
          </w:p>
          <w:p w14:paraId="70815E43" w14:textId="77777777" w:rsidR="00294997" w:rsidRDefault="00294997" w:rsidP="00294997">
            <w:pPr>
              <w:rPr>
                <w:rFonts w:ascii="Nudista" w:hAnsi="Nudista"/>
                <w:sz w:val="20"/>
                <w:szCs w:val="20"/>
              </w:rPr>
            </w:pPr>
            <w:proofErr w:type="spellStart"/>
            <w:r>
              <w:rPr>
                <w:rFonts w:ascii="Nudista" w:hAnsi="Nudista"/>
                <w:sz w:val="20"/>
                <w:szCs w:val="20"/>
              </w:rPr>
              <w:t>Glovebox</w:t>
            </w:r>
            <w:proofErr w:type="spellEnd"/>
            <w:r>
              <w:rPr>
                <w:rFonts w:ascii="Nudista" w:hAnsi="Nudista"/>
                <w:sz w:val="20"/>
                <w:szCs w:val="20"/>
              </w:rPr>
              <w:t xml:space="preserve"> pre prácu v inertnej </w:t>
            </w:r>
            <w:proofErr w:type="spellStart"/>
            <w:r>
              <w:rPr>
                <w:rFonts w:ascii="Nudista" w:hAnsi="Nudista"/>
                <w:sz w:val="20"/>
                <w:szCs w:val="20"/>
              </w:rPr>
              <w:t>atmosfere</w:t>
            </w:r>
            <w:proofErr w:type="spellEnd"/>
          </w:p>
          <w:p w14:paraId="2E0A26CE"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FD5F0"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4 </w:t>
            </w:r>
            <w:proofErr w:type="spellStart"/>
            <w:r w:rsidRPr="00A92E62">
              <w:rPr>
                <w:rFonts w:ascii="Nudista" w:eastAsia="Times New Roman" w:hAnsi="Nudista" w:cs="Arial"/>
                <w:sz w:val="20"/>
                <w:szCs w:val="20"/>
              </w:rPr>
              <w:t>rukavicový</w:t>
            </w:r>
            <w:proofErr w:type="spellEnd"/>
            <w:r w:rsidRPr="00A92E62">
              <w:rPr>
                <w:rFonts w:ascii="Nudista" w:eastAsia="Times New Roman" w:hAnsi="Nudista" w:cs="Arial"/>
                <w:sz w:val="20"/>
                <w:szCs w:val="20"/>
              </w:rPr>
              <w:t xml:space="preserve"> systém s priemerom min. 200 mm s </w:t>
            </w:r>
            <w:proofErr w:type="spellStart"/>
            <w:r w:rsidRPr="00A92E62">
              <w:rPr>
                <w:rFonts w:ascii="Nudista" w:eastAsia="Times New Roman" w:hAnsi="Nudista" w:cs="Arial"/>
                <w:sz w:val="20"/>
                <w:szCs w:val="20"/>
              </w:rPr>
              <w:t>butylovými</w:t>
            </w:r>
            <w:proofErr w:type="spellEnd"/>
            <w:r w:rsidRPr="00A92E62">
              <w:rPr>
                <w:rFonts w:ascii="Nudista" w:eastAsia="Times New Roman" w:hAnsi="Nudista" w:cs="Arial"/>
                <w:sz w:val="20"/>
                <w:szCs w:val="20"/>
              </w:rPr>
              <w:t xml:space="preserve"> rukavicami s hrúbkou min. 0,4 mm veľkosť L</w:t>
            </w:r>
          </w:p>
          <w:p w14:paraId="542F33E6"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Ovládacia jednotka s dotykovým panelom</w:t>
            </w:r>
            <w:r w:rsidRPr="00A92E62">
              <w:rPr>
                <w:rFonts w:ascii="Nudista" w:eastAsia="Times New Roman" w:hAnsi="Nudista" w:cs="Arial"/>
                <w:sz w:val="20"/>
                <w:szCs w:val="20"/>
              </w:rPr>
              <w:br/>
              <w:t xml:space="preserve">Elektrochemický senzor na detekciu koncentrácie O2 v rozsahu min. 0 - 750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br/>
              <w:t xml:space="preserve">Senzor na detekciu koncentrácie H2O v rozsahu min. 0 - 500 </w:t>
            </w:r>
            <w:proofErr w:type="spellStart"/>
            <w:r w:rsidRPr="00A92E62">
              <w:rPr>
                <w:rFonts w:ascii="Nudista" w:eastAsia="Times New Roman" w:hAnsi="Nudista" w:cs="Arial"/>
                <w:sz w:val="20"/>
                <w:szCs w:val="20"/>
              </w:rPr>
              <w:t>ppm</w:t>
            </w:r>
            <w:proofErr w:type="spellEnd"/>
          </w:p>
          <w:p w14:paraId="31E6E4F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Možnosť hlasového zadávania príkazov na reguláciu základných parametrov</w:t>
            </w:r>
          </w:p>
          <w:p w14:paraId="01EB56A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(zvýšenie/zníženie tlaku, </w:t>
            </w:r>
            <w:proofErr w:type="spellStart"/>
            <w:r w:rsidRPr="00A92E62">
              <w:rPr>
                <w:rFonts w:ascii="Nudista" w:eastAsia="Times New Roman" w:hAnsi="Nudista" w:cs="Arial"/>
                <w:sz w:val="20"/>
                <w:szCs w:val="20"/>
              </w:rPr>
              <w:t>zap</w:t>
            </w:r>
            <w:proofErr w:type="spellEnd"/>
            <w:r w:rsidRPr="00A92E62">
              <w:rPr>
                <w:rFonts w:ascii="Nudista" w:eastAsia="Times New Roman" w:hAnsi="Nudista" w:cs="Arial"/>
                <w:sz w:val="20"/>
                <w:szCs w:val="20"/>
              </w:rPr>
              <w:t>/</w:t>
            </w:r>
            <w:proofErr w:type="spellStart"/>
            <w:r w:rsidRPr="00A92E62">
              <w:rPr>
                <w:rFonts w:ascii="Nudista" w:eastAsia="Times New Roman" w:hAnsi="Nudista" w:cs="Arial"/>
                <w:sz w:val="20"/>
                <w:szCs w:val="20"/>
              </w:rPr>
              <w:t>vyp</w:t>
            </w:r>
            <w:proofErr w:type="spellEnd"/>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preplachu</w:t>
            </w:r>
            <w:proofErr w:type="spellEnd"/>
            <w:r w:rsidRPr="00A92E62">
              <w:rPr>
                <w:rFonts w:ascii="Nudista" w:eastAsia="Times New Roman" w:hAnsi="Nudista" w:cs="Arial"/>
                <w:sz w:val="20"/>
                <w:szCs w:val="20"/>
              </w:rPr>
              <w:t>) počas práce v </w:t>
            </w:r>
            <w:proofErr w:type="spellStart"/>
            <w:r w:rsidRPr="00A92E62">
              <w:rPr>
                <w:rFonts w:ascii="Nudista" w:eastAsia="Times New Roman" w:hAnsi="Nudista" w:cs="Arial"/>
                <w:sz w:val="20"/>
                <w:szCs w:val="20"/>
              </w:rPr>
              <w:t>gloveboxe</w:t>
            </w:r>
            <w:proofErr w:type="spellEnd"/>
          </w:p>
          <w:p w14:paraId="1A7DFFA6" w14:textId="77777777" w:rsidR="00270A13"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Automatická regulácia tlaku vo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možnosťou nastavenia pretlaku alebo podtlaku s možnosťou ovládania pomocou nožného spínača v rozsahu min +/- 15 </w:t>
            </w:r>
            <w:proofErr w:type="spellStart"/>
            <w:r w:rsidRPr="00A92E62">
              <w:rPr>
                <w:rFonts w:ascii="Nudista" w:eastAsia="Times New Roman" w:hAnsi="Nudista" w:cs="Arial"/>
                <w:sz w:val="20"/>
                <w:szCs w:val="20"/>
              </w:rPr>
              <w:t>mbar</w:t>
            </w:r>
            <w:proofErr w:type="spellEnd"/>
            <w:r w:rsidR="00270A13" w:rsidRPr="00A92E62">
              <w:rPr>
                <w:rFonts w:ascii="Nudista" w:eastAsia="Times New Roman" w:hAnsi="Nudista" w:cs="Arial"/>
                <w:sz w:val="20"/>
                <w:szCs w:val="20"/>
              </w:rPr>
              <w:t>.</w:t>
            </w:r>
          </w:p>
          <w:p w14:paraId="3C6782CE" w14:textId="628EC73B"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Súčasťou dodávky sa požaduje vákuová olejová pumpa s výkonom min 15 m3/h</w:t>
            </w:r>
          </w:p>
          <w:p w14:paraId="6A11FFA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Automatický systém preplachovania na potlačenie prítomnosti dusíka v </w:t>
            </w:r>
            <w:proofErr w:type="spellStart"/>
            <w:r w:rsidRPr="00A92E62">
              <w:rPr>
                <w:rFonts w:ascii="Nudista" w:eastAsia="Times New Roman" w:hAnsi="Nudista" w:cs="Arial"/>
                <w:sz w:val="20"/>
                <w:szCs w:val="20"/>
              </w:rPr>
              <w:t>gloveboxe</w:t>
            </w:r>
            <w:proofErr w:type="spellEnd"/>
            <w:r w:rsidRPr="00A92E62">
              <w:rPr>
                <w:rFonts w:ascii="Nudista" w:eastAsia="Times New Roman" w:hAnsi="Nudista" w:cs="Arial"/>
                <w:sz w:val="20"/>
                <w:szCs w:val="20"/>
              </w:rPr>
              <w:t xml:space="preserve"> s možnosťou nastavenia doby </w:t>
            </w:r>
            <w:proofErr w:type="spellStart"/>
            <w:r w:rsidRPr="00A92E62">
              <w:rPr>
                <w:rFonts w:ascii="Nudista" w:eastAsia="Times New Roman" w:hAnsi="Nudista" w:cs="Arial"/>
                <w:sz w:val="20"/>
                <w:szCs w:val="20"/>
              </w:rPr>
              <w:t>preplachu</w:t>
            </w:r>
            <w:proofErr w:type="spellEnd"/>
            <w:r w:rsidRPr="00A92E62">
              <w:rPr>
                <w:rFonts w:ascii="Nudista" w:eastAsia="Times New Roman" w:hAnsi="Nudista" w:cs="Arial"/>
                <w:sz w:val="20"/>
                <w:szCs w:val="20"/>
              </w:rPr>
              <w:t xml:space="preserve"> v rozsahu min. do 500 min.</w:t>
            </w:r>
          </w:p>
          <w:p w14:paraId="4F890926" w14:textId="77777777" w:rsidR="00294997" w:rsidRPr="00A92E62" w:rsidRDefault="00294997" w:rsidP="00A92E62">
            <w:pPr>
              <w:rPr>
                <w:rFonts w:ascii="Nudista" w:eastAsia="Times New Roman" w:hAnsi="Nudista" w:cs="Arial"/>
                <w:sz w:val="20"/>
                <w:szCs w:val="20"/>
              </w:rPr>
            </w:pPr>
            <w:r w:rsidRPr="00A92E62">
              <w:rPr>
                <w:rFonts w:ascii="Nudista" w:eastAsia="Times New Roman" w:hAnsi="Nudista" w:cs="Arial"/>
                <w:sz w:val="20"/>
                <w:szCs w:val="20"/>
              </w:rPr>
              <w:t xml:space="preserve">Vonkajšie rozmery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vrát. prechodových komôr a bez rukavíc, nepresahuje 3000 x 1200 x 2000 mm (š x h x v)</w:t>
            </w:r>
            <w:r w:rsidRPr="00A92E62">
              <w:rPr>
                <w:rFonts w:ascii="Nudista" w:eastAsia="Times New Roman" w:hAnsi="Nudista" w:cs="Arial"/>
                <w:sz w:val="20"/>
                <w:szCs w:val="20"/>
              </w:rPr>
              <w:br/>
              <w:t xml:space="preserve">Vnútorné rozmery pracovného priestoru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min. 1800 x 900 x 725 mm (š x prac. výška x h)</w:t>
            </w:r>
          </w:p>
          <w:p w14:paraId="5730D716"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Vonkajšie LED osvetlenie vnútorného pracovného priestoru</w:t>
            </w:r>
          </w:p>
          <w:p w14:paraId="57BB0931" w14:textId="178D8EE5" w:rsidR="00270A13"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Jednokolónový</w:t>
            </w:r>
            <w:proofErr w:type="spellEnd"/>
            <w:r w:rsidRPr="00A92E62">
              <w:rPr>
                <w:rFonts w:ascii="Nudista" w:eastAsia="Times New Roman" w:hAnsi="Nudista" w:cs="Arial"/>
                <w:sz w:val="20"/>
                <w:szCs w:val="20"/>
              </w:rPr>
              <w:t xml:space="preserve"> automatický okruh na čistenie plynu na udržanie obsahu vlhkosti (H2O) a kyslíka (O2) vo vnútornej atmosfére pod 1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s automatickou regeneráciou</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Purifikačný</w:t>
            </w:r>
            <w:proofErr w:type="spellEnd"/>
            <w:r w:rsidRPr="00A92E62">
              <w:rPr>
                <w:rFonts w:ascii="Nudista" w:eastAsia="Times New Roman" w:hAnsi="Nudista" w:cs="Arial"/>
                <w:sz w:val="20"/>
                <w:szCs w:val="20"/>
              </w:rPr>
              <w:t xml:space="preserve"> systém s výkonom min. 80 m3/h s kapacitou záchytu min. </w:t>
            </w:r>
            <w:del w:id="90" w:author="Jakub Hošo" w:date="2022-12-01T15:05:00Z">
              <w:r w:rsidRPr="00A92E62" w:rsidDel="002F5307">
                <w:rPr>
                  <w:rFonts w:ascii="Nudista" w:eastAsia="Times New Roman" w:hAnsi="Nudista" w:cs="Arial"/>
                  <w:sz w:val="20"/>
                  <w:szCs w:val="20"/>
                </w:rPr>
                <w:delText>30</w:delText>
              </w:r>
            </w:del>
            <w:ins w:id="91" w:author="Jakub Hošo" w:date="2022-12-01T15:05:00Z">
              <w:r w:rsidR="002F5307">
                <w:rPr>
                  <w:rFonts w:ascii="Nudista" w:eastAsia="Times New Roman" w:hAnsi="Nudista" w:cs="Arial"/>
                  <w:sz w:val="20"/>
                  <w:szCs w:val="20"/>
                </w:rPr>
                <w:t>35</w:t>
              </w:r>
            </w:ins>
            <w:r w:rsidRPr="00A92E62">
              <w:rPr>
                <w:rFonts w:ascii="Nudista" w:eastAsia="Times New Roman" w:hAnsi="Nudista" w:cs="Arial"/>
                <w:sz w:val="20"/>
                <w:szCs w:val="20"/>
              </w:rPr>
              <w:t xml:space="preserve"> litrov O2 a min. </w:t>
            </w:r>
            <w:del w:id="92" w:author="Jakub Hošo" w:date="2022-12-01T14:53:00Z">
              <w:r w:rsidRPr="00A92E62" w:rsidDel="00A92E62">
                <w:rPr>
                  <w:rFonts w:ascii="Nudista" w:eastAsia="Times New Roman" w:hAnsi="Nudista" w:cs="Arial"/>
                  <w:sz w:val="20"/>
                  <w:szCs w:val="20"/>
                </w:rPr>
                <w:delText xml:space="preserve">1440 </w:delText>
              </w:r>
            </w:del>
            <w:ins w:id="93" w:author="Jakub Hošo" w:date="2022-12-01T14:53:00Z">
              <w:r w:rsidR="00A92E62">
                <w:rPr>
                  <w:rFonts w:ascii="Nudista" w:eastAsia="Times New Roman" w:hAnsi="Nudista" w:cs="Arial"/>
                  <w:sz w:val="20"/>
                  <w:szCs w:val="20"/>
                </w:rPr>
                <w:t>13</w:t>
              </w:r>
            </w:ins>
            <w:ins w:id="94" w:author="Jakub Hošo" w:date="2022-12-01T15:33:00Z">
              <w:r w:rsidR="00CD68AB">
                <w:rPr>
                  <w:rFonts w:ascii="Nudista" w:eastAsia="Times New Roman" w:hAnsi="Nudista" w:cs="Arial"/>
                  <w:sz w:val="20"/>
                  <w:szCs w:val="20"/>
                </w:rPr>
                <w:t>0</w:t>
              </w:r>
            </w:ins>
            <w:ins w:id="95" w:author="Jakub Hošo" w:date="2022-12-01T14:53:00Z">
              <w:r w:rsidR="00A92E62">
                <w:rPr>
                  <w:rFonts w:ascii="Nudista" w:eastAsia="Times New Roman" w:hAnsi="Nudista" w:cs="Arial"/>
                  <w:sz w:val="20"/>
                  <w:szCs w:val="20"/>
                </w:rPr>
                <w:t>0</w:t>
              </w:r>
              <w:r w:rsidR="00A92E62" w:rsidRPr="00A92E62">
                <w:rPr>
                  <w:rFonts w:ascii="Nudista" w:eastAsia="Times New Roman" w:hAnsi="Nudista" w:cs="Arial"/>
                  <w:sz w:val="20"/>
                  <w:szCs w:val="20"/>
                </w:rPr>
                <w:t xml:space="preserve"> </w:t>
              </w:r>
            </w:ins>
            <w:r w:rsidRPr="00A92E62">
              <w:rPr>
                <w:rFonts w:ascii="Nudista" w:eastAsia="Times New Roman" w:hAnsi="Nudista" w:cs="Arial"/>
                <w:sz w:val="20"/>
                <w:szCs w:val="20"/>
              </w:rPr>
              <w:t>g H2O</w:t>
            </w:r>
            <w:r w:rsidR="00270A13" w:rsidRPr="00A92E62">
              <w:rPr>
                <w:rFonts w:ascii="Nudista" w:eastAsia="Times New Roman" w:hAnsi="Nudista" w:cs="Arial"/>
                <w:sz w:val="20"/>
                <w:szCs w:val="20"/>
              </w:rPr>
              <w:t>.</w:t>
            </w:r>
          </w:p>
          <w:p w14:paraId="07B8507F" w14:textId="11D5F23F"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Režim ekonomickej prevádzky pre šetrenie spotreby nosného plynu a energií </w:t>
            </w:r>
            <w:r w:rsidRPr="00A92E62">
              <w:rPr>
                <w:rFonts w:ascii="Nudista" w:eastAsia="Times New Roman" w:hAnsi="Nudista" w:cs="Arial"/>
                <w:sz w:val="20"/>
                <w:szCs w:val="20"/>
              </w:rPr>
              <w:br/>
              <w:t>Rozhranie na pripojenie k Ethernetu s mobilnou aplikáciou pre vzdialený monitoring hodnôt (O2 a H2O) v </w:t>
            </w:r>
            <w:proofErr w:type="spellStart"/>
            <w:r w:rsidRPr="00A92E62">
              <w:rPr>
                <w:rFonts w:ascii="Nudista" w:eastAsia="Times New Roman" w:hAnsi="Nudista" w:cs="Arial"/>
                <w:sz w:val="20"/>
                <w:szCs w:val="20"/>
              </w:rPr>
              <w:t>gloveboxe</w:t>
            </w:r>
            <w:proofErr w:type="spellEnd"/>
          </w:p>
          <w:p w14:paraId="44F4C206"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Vnútorné výškovo nastaviteľné police, min. 3 kusy</w:t>
            </w:r>
            <w:r w:rsidRPr="00A92E62">
              <w:rPr>
                <w:rFonts w:ascii="Nudista" w:eastAsia="Times New Roman" w:hAnsi="Nudista" w:cs="Arial"/>
                <w:sz w:val="20"/>
                <w:szCs w:val="20"/>
              </w:rPr>
              <w:br/>
              <w:t xml:space="preserve">2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xml:space="preserve"> (nainštalované na pravej strane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 vstup do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 veľká a malá prechodová komora so zodpovedajúcim príslušenstvom pre vkladanie a výber materiálu do alebo z </w:t>
            </w:r>
            <w:proofErr w:type="spellStart"/>
            <w:r w:rsidRPr="00A92E62">
              <w:rPr>
                <w:rFonts w:ascii="Nudista" w:eastAsia="Times New Roman" w:hAnsi="Nudista" w:cs="Arial"/>
                <w:sz w:val="20"/>
                <w:szCs w:val="20"/>
              </w:rPr>
              <w:t>gloveboxu</w:t>
            </w:r>
            <w:proofErr w:type="spellEnd"/>
          </w:p>
          <w:p w14:paraId="7CC42842"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Minimálne rozmery veľkej prechodovej komory 400 x 600 mm (</w:t>
            </w:r>
            <w:proofErr w:type="spellStart"/>
            <w:r w:rsidRPr="00A92E62">
              <w:rPr>
                <w:rFonts w:ascii="Nudista" w:eastAsia="Times New Roman" w:hAnsi="Nudista" w:cs="Arial"/>
                <w:sz w:val="20"/>
                <w:szCs w:val="20"/>
              </w:rPr>
              <w:t>pr</w:t>
            </w:r>
            <w:proofErr w:type="spellEnd"/>
            <w:r w:rsidRPr="00A92E62">
              <w:rPr>
                <w:rFonts w:ascii="Nudista" w:eastAsia="Times New Roman" w:hAnsi="Nudista" w:cs="Arial"/>
                <w:sz w:val="20"/>
                <w:szCs w:val="20"/>
              </w:rPr>
              <w:t>. X hl )</w:t>
            </w:r>
          </w:p>
          <w:p w14:paraId="0C49622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Minimálne rozmery malej prechodovej komory 150 x 300 mm (</w:t>
            </w:r>
            <w:proofErr w:type="spellStart"/>
            <w:r w:rsidRPr="00A92E62">
              <w:rPr>
                <w:rFonts w:ascii="Nudista" w:eastAsia="Times New Roman" w:hAnsi="Nudista" w:cs="Arial"/>
                <w:sz w:val="20"/>
                <w:szCs w:val="20"/>
              </w:rPr>
              <w:t>pr</w:t>
            </w:r>
            <w:proofErr w:type="spellEnd"/>
            <w:r w:rsidRPr="00A92E62">
              <w:rPr>
                <w:rFonts w:ascii="Nudista" w:eastAsia="Times New Roman" w:hAnsi="Nudista" w:cs="Arial"/>
                <w:sz w:val="20"/>
                <w:szCs w:val="20"/>
              </w:rPr>
              <w:t>. x hl)</w:t>
            </w:r>
          </w:p>
          <w:p w14:paraId="50A7A7FD" w14:textId="77777777" w:rsidR="0031403F"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Veľká a malá prechodová komora vybavená pohyblivými podnosmi, ktoré je možné odstrániť pri umiestnení veľkých predmetov (najmä v prípade veľkej prechodovej komory) do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w:t>
            </w:r>
          </w:p>
          <w:p w14:paraId="7F80C678" w14:textId="009E36C4"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 xml:space="preserve">Veľká prechodová komora odnímateľná od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 ľahšiu prepravu na miesto dodania kvôli obmedzeným rozmerom prepravnej trasy</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Absorbéry</w:t>
            </w:r>
            <w:proofErr w:type="spellEnd"/>
            <w:r w:rsidRPr="00A92E62">
              <w:rPr>
                <w:rFonts w:ascii="Nudista" w:eastAsia="Times New Roman" w:hAnsi="Nudista" w:cs="Arial"/>
                <w:sz w:val="20"/>
                <w:szCs w:val="20"/>
              </w:rPr>
              <w:t xml:space="preserve"> vo forme aktívneho uhlia s náplňou s objemom min. 8 kg, na odstránenie pár kyslých plynov a rozpúšťadiel pri kontaminácii vnútorného pracovného priestoru s možnosťou regenerácie náplne s umiestnením čistiacej jednotky pod pracovnú plochu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kvôli obmedzeným rozmerom nášho laboratória</w:t>
            </w:r>
            <w:r w:rsidRPr="00A92E62">
              <w:rPr>
                <w:rFonts w:ascii="Nudista" w:eastAsia="Times New Roman" w:hAnsi="Nudista" w:cs="Arial"/>
                <w:sz w:val="20"/>
                <w:szCs w:val="20"/>
              </w:rPr>
              <w:br/>
              <w:t xml:space="preserve">Súčasťou dodávky sa požadujú min. 2 DN40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xml:space="preserve"> s káblom umožňujúcim napájanie 230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AED19" w14:textId="77777777" w:rsidR="00294997" w:rsidRDefault="00294997" w:rsidP="00214505">
            <w:pPr>
              <w:jc w:val="center"/>
              <w:rPr>
                <w:rFonts w:ascii="Nudista" w:hAnsi="Nudista"/>
                <w:sz w:val="20"/>
                <w:szCs w:val="20"/>
              </w:rPr>
            </w:pPr>
          </w:p>
          <w:p w14:paraId="7776832A" w14:textId="77777777" w:rsidR="00294997" w:rsidRDefault="00294997" w:rsidP="00214505">
            <w:pPr>
              <w:jc w:val="center"/>
              <w:rPr>
                <w:rFonts w:ascii="Nudista" w:hAnsi="Nudista"/>
                <w:sz w:val="20"/>
                <w:szCs w:val="20"/>
              </w:rPr>
            </w:pPr>
          </w:p>
          <w:p w14:paraId="23E06CB0" w14:textId="77777777" w:rsidR="00294997" w:rsidRDefault="00294997" w:rsidP="00214505">
            <w:pPr>
              <w:jc w:val="center"/>
              <w:rPr>
                <w:rFonts w:ascii="Nudista" w:hAnsi="Nudista"/>
                <w:sz w:val="20"/>
                <w:szCs w:val="20"/>
              </w:rPr>
            </w:pPr>
          </w:p>
          <w:p w14:paraId="35CC1344" w14:textId="77777777" w:rsidR="00294997" w:rsidRDefault="00294997" w:rsidP="00214505">
            <w:pPr>
              <w:jc w:val="center"/>
              <w:rPr>
                <w:rFonts w:ascii="Nudista" w:hAnsi="Nudista"/>
                <w:sz w:val="20"/>
                <w:szCs w:val="20"/>
              </w:rPr>
            </w:pPr>
          </w:p>
          <w:p w14:paraId="6F0DD7E5" w14:textId="77777777" w:rsidR="00294997" w:rsidRDefault="00294997" w:rsidP="00214505">
            <w:pPr>
              <w:jc w:val="center"/>
              <w:rPr>
                <w:rFonts w:ascii="Nudista" w:hAnsi="Nudista"/>
                <w:sz w:val="20"/>
                <w:szCs w:val="20"/>
              </w:rPr>
            </w:pPr>
          </w:p>
          <w:p w14:paraId="510B518B" w14:textId="77777777" w:rsidR="00294997" w:rsidRDefault="00294997" w:rsidP="00214505">
            <w:pPr>
              <w:jc w:val="center"/>
              <w:rPr>
                <w:rFonts w:ascii="Nudista" w:hAnsi="Nudista"/>
                <w:sz w:val="20"/>
                <w:szCs w:val="20"/>
              </w:rPr>
            </w:pPr>
          </w:p>
          <w:p w14:paraId="65B38304" w14:textId="77777777" w:rsidR="00294997" w:rsidRDefault="00294997" w:rsidP="00214505">
            <w:pPr>
              <w:jc w:val="center"/>
              <w:rPr>
                <w:rFonts w:ascii="Nudista" w:hAnsi="Nudista"/>
                <w:sz w:val="20"/>
                <w:szCs w:val="20"/>
              </w:rPr>
            </w:pPr>
          </w:p>
          <w:p w14:paraId="1213B31A" w14:textId="77777777" w:rsidR="00294997" w:rsidRDefault="00294997" w:rsidP="00214505">
            <w:pPr>
              <w:jc w:val="center"/>
              <w:rPr>
                <w:rFonts w:ascii="Nudista" w:hAnsi="Nudista"/>
                <w:sz w:val="20"/>
                <w:szCs w:val="20"/>
              </w:rPr>
            </w:pPr>
          </w:p>
          <w:p w14:paraId="3414C7FD" w14:textId="77777777" w:rsidR="00294997" w:rsidRDefault="00294997" w:rsidP="00214505">
            <w:pPr>
              <w:jc w:val="center"/>
              <w:rPr>
                <w:rFonts w:ascii="Nudista" w:hAnsi="Nudista"/>
                <w:sz w:val="20"/>
                <w:szCs w:val="20"/>
              </w:rPr>
            </w:pPr>
          </w:p>
          <w:p w14:paraId="385D7DB8" w14:textId="77777777" w:rsidR="00294997" w:rsidRDefault="00294997" w:rsidP="00214505">
            <w:pPr>
              <w:jc w:val="center"/>
              <w:rPr>
                <w:rFonts w:ascii="Nudista" w:hAnsi="Nudista"/>
                <w:sz w:val="20"/>
                <w:szCs w:val="20"/>
              </w:rPr>
            </w:pPr>
          </w:p>
          <w:p w14:paraId="7FD10BCC" w14:textId="77777777" w:rsidR="00294997" w:rsidRDefault="00294997" w:rsidP="00214505">
            <w:pPr>
              <w:jc w:val="center"/>
              <w:rPr>
                <w:rFonts w:ascii="Nudista" w:hAnsi="Nudista"/>
                <w:sz w:val="20"/>
                <w:szCs w:val="20"/>
              </w:rPr>
            </w:pPr>
          </w:p>
          <w:p w14:paraId="58046E5C" w14:textId="77777777" w:rsidR="00294997" w:rsidRDefault="00294997" w:rsidP="00214505">
            <w:pPr>
              <w:jc w:val="center"/>
              <w:rPr>
                <w:rFonts w:ascii="Nudista" w:hAnsi="Nudista"/>
                <w:sz w:val="20"/>
                <w:szCs w:val="20"/>
              </w:rPr>
            </w:pPr>
          </w:p>
          <w:p w14:paraId="5AA39124" w14:textId="77777777" w:rsidR="00294997" w:rsidRDefault="00294997" w:rsidP="00214505">
            <w:pPr>
              <w:jc w:val="center"/>
              <w:rPr>
                <w:rFonts w:ascii="Nudista" w:hAnsi="Nudista"/>
                <w:sz w:val="20"/>
                <w:szCs w:val="20"/>
              </w:rPr>
            </w:pPr>
          </w:p>
          <w:p w14:paraId="420B41B5" w14:textId="77777777" w:rsidR="00294997" w:rsidRDefault="00294997" w:rsidP="00214505">
            <w:pPr>
              <w:jc w:val="center"/>
              <w:rPr>
                <w:rFonts w:ascii="Nudista" w:hAnsi="Nudista"/>
                <w:sz w:val="20"/>
                <w:szCs w:val="20"/>
              </w:rPr>
            </w:pPr>
          </w:p>
          <w:p w14:paraId="0EDCC921" w14:textId="77777777" w:rsidR="00294997" w:rsidRDefault="00294997" w:rsidP="00214505">
            <w:pPr>
              <w:jc w:val="center"/>
              <w:rPr>
                <w:rFonts w:ascii="Nudista" w:hAnsi="Nudista"/>
                <w:sz w:val="20"/>
                <w:szCs w:val="20"/>
              </w:rPr>
            </w:pPr>
          </w:p>
          <w:p w14:paraId="1892CD1C" w14:textId="44E48C07" w:rsidR="00294997" w:rsidRDefault="00294997" w:rsidP="00214505">
            <w:pPr>
              <w:jc w:val="center"/>
              <w:rPr>
                <w:rFonts w:ascii="Nudista" w:hAnsi="Nudista"/>
                <w:sz w:val="20"/>
                <w:szCs w:val="20"/>
              </w:rPr>
            </w:pPr>
            <w:r>
              <w:rPr>
                <w:rFonts w:ascii="Nudista" w:hAnsi="Nudista"/>
                <w:sz w:val="20"/>
                <w:szCs w:val="20"/>
              </w:rPr>
              <w:t>1</w:t>
            </w:r>
          </w:p>
        </w:tc>
      </w:tr>
      <w:tr w:rsidR="00294997" w14:paraId="51A34CC8"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5566E" w14:textId="77777777" w:rsidR="00294997" w:rsidRDefault="00294997" w:rsidP="00294997">
            <w:pPr>
              <w:jc w:val="both"/>
              <w:rPr>
                <w:rFonts w:ascii="Nudista" w:hAnsi="Nudista"/>
                <w:sz w:val="20"/>
                <w:szCs w:val="20"/>
              </w:rPr>
            </w:pPr>
          </w:p>
          <w:p w14:paraId="71D161E5" w14:textId="77777777" w:rsidR="00294997" w:rsidRDefault="00294997" w:rsidP="00294997">
            <w:pPr>
              <w:jc w:val="both"/>
              <w:rPr>
                <w:rFonts w:ascii="Nudista" w:hAnsi="Nudista"/>
                <w:sz w:val="20"/>
                <w:szCs w:val="20"/>
              </w:rPr>
            </w:pPr>
          </w:p>
          <w:p w14:paraId="08A58747" w14:textId="77777777" w:rsidR="00294997" w:rsidRDefault="00294997" w:rsidP="00294997">
            <w:pPr>
              <w:jc w:val="both"/>
              <w:rPr>
                <w:rFonts w:ascii="Nudista" w:hAnsi="Nudista"/>
                <w:sz w:val="20"/>
                <w:szCs w:val="20"/>
              </w:rPr>
            </w:pPr>
          </w:p>
          <w:p w14:paraId="514376A6" w14:textId="77777777" w:rsidR="00294997" w:rsidRDefault="00294997" w:rsidP="00294997">
            <w:pPr>
              <w:jc w:val="both"/>
              <w:rPr>
                <w:rFonts w:ascii="Nudista" w:hAnsi="Nudista"/>
                <w:sz w:val="20"/>
                <w:szCs w:val="20"/>
              </w:rPr>
            </w:pPr>
          </w:p>
          <w:p w14:paraId="242B9F90" w14:textId="77777777" w:rsidR="00294997" w:rsidRDefault="00294997" w:rsidP="00294997">
            <w:pPr>
              <w:jc w:val="both"/>
              <w:rPr>
                <w:rFonts w:ascii="Nudista" w:hAnsi="Nudista"/>
                <w:sz w:val="20"/>
                <w:szCs w:val="20"/>
              </w:rPr>
            </w:pPr>
          </w:p>
          <w:p w14:paraId="38952850" w14:textId="77777777" w:rsidR="00294997" w:rsidRDefault="00294997" w:rsidP="00294997">
            <w:pPr>
              <w:jc w:val="both"/>
              <w:rPr>
                <w:rFonts w:ascii="Nudista" w:hAnsi="Nudista"/>
                <w:sz w:val="20"/>
                <w:szCs w:val="20"/>
              </w:rPr>
            </w:pPr>
          </w:p>
          <w:p w14:paraId="4D38461A" w14:textId="77777777" w:rsidR="00294997" w:rsidRDefault="00294997" w:rsidP="00294997">
            <w:pPr>
              <w:jc w:val="both"/>
              <w:rPr>
                <w:rFonts w:ascii="Nudista" w:hAnsi="Nudista"/>
                <w:sz w:val="20"/>
                <w:szCs w:val="20"/>
              </w:rPr>
            </w:pPr>
            <w:r>
              <w:rPr>
                <w:rFonts w:ascii="Nudista" w:hAnsi="Nudista"/>
                <w:sz w:val="20"/>
                <w:szCs w:val="20"/>
              </w:rPr>
              <w:t>0.H1.P74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62067" w14:textId="77777777" w:rsidR="00294997" w:rsidRDefault="00294997" w:rsidP="00294997">
            <w:pPr>
              <w:jc w:val="both"/>
              <w:rPr>
                <w:rFonts w:ascii="Nudista" w:hAnsi="Nudista"/>
                <w:sz w:val="20"/>
                <w:szCs w:val="20"/>
              </w:rPr>
            </w:pPr>
          </w:p>
          <w:p w14:paraId="5175B16F" w14:textId="77777777" w:rsidR="00294997" w:rsidRDefault="00294997" w:rsidP="00294997">
            <w:pPr>
              <w:jc w:val="both"/>
              <w:rPr>
                <w:rFonts w:ascii="Nudista" w:hAnsi="Nudista"/>
                <w:sz w:val="20"/>
                <w:szCs w:val="20"/>
              </w:rPr>
            </w:pPr>
          </w:p>
          <w:p w14:paraId="2B24DB00" w14:textId="77777777" w:rsidR="00294997" w:rsidRDefault="00294997" w:rsidP="00294997">
            <w:pPr>
              <w:jc w:val="both"/>
              <w:rPr>
                <w:rFonts w:ascii="Nudista" w:hAnsi="Nudista"/>
                <w:sz w:val="20"/>
                <w:szCs w:val="20"/>
              </w:rPr>
            </w:pPr>
          </w:p>
          <w:p w14:paraId="3FF25A27" w14:textId="77777777" w:rsidR="00294997" w:rsidRDefault="00294997" w:rsidP="00294997">
            <w:pPr>
              <w:jc w:val="both"/>
              <w:rPr>
                <w:rFonts w:ascii="Nudista" w:hAnsi="Nudista"/>
                <w:sz w:val="20"/>
                <w:szCs w:val="20"/>
              </w:rPr>
            </w:pPr>
          </w:p>
          <w:p w14:paraId="4F796B20" w14:textId="77777777" w:rsidR="00294997" w:rsidRDefault="00294997" w:rsidP="00294997">
            <w:pPr>
              <w:jc w:val="both"/>
              <w:rPr>
                <w:rFonts w:ascii="Nudista" w:hAnsi="Nudista"/>
                <w:sz w:val="20"/>
                <w:szCs w:val="20"/>
              </w:rPr>
            </w:pPr>
          </w:p>
          <w:p w14:paraId="000F861E" w14:textId="77777777" w:rsidR="00294997" w:rsidRDefault="00294997" w:rsidP="00294997">
            <w:pPr>
              <w:jc w:val="both"/>
              <w:rPr>
                <w:rFonts w:ascii="Nudista" w:hAnsi="Nudista"/>
                <w:sz w:val="20"/>
                <w:szCs w:val="20"/>
              </w:rPr>
            </w:pPr>
          </w:p>
          <w:p w14:paraId="6E98D80E" w14:textId="77777777" w:rsidR="00294997" w:rsidRDefault="00294997" w:rsidP="00294997">
            <w:pPr>
              <w:rPr>
                <w:rFonts w:ascii="Nudista" w:hAnsi="Nudista"/>
                <w:sz w:val="20"/>
                <w:szCs w:val="20"/>
              </w:rPr>
            </w:pPr>
            <w:proofErr w:type="spellStart"/>
            <w:r>
              <w:rPr>
                <w:rFonts w:ascii="Nudista" w:hAnsi="Nudista"/>
                <w:sz w:val="20"/>
                <w:szCs w:val="20"/>
              </w:rPr>
              <w:t>Glovebox</w:t>
            </w:r>
            <w:proofErr w:type="spellEnd"/>
            <w:r>
              <w:rPr>
                <w:rFonts w:ascii="Nudista" w:hAnsi="Nudista"/>
                <w:sz w:val="20"/>
                <w:szCs w:val="20"/>
              </w:rPr>
              <w:t xml:space="preserve"> spojený so </w:t>
            </w:r>
            <w:proofErr w:type="spellStart"/>
            <w:r>
              <w:rPr>
                <w:rFonts w:ascii="Nudista" w:hAnsi="Nudista"/>
                <w:sz w:val="20"/>
                <w:szCs w:val="20"/>
              </w:rPr>
              <w:t>syntéznym</w:t>
            </w:r>
            <w:proofErr w:type="spellEnd"/>
            <w:r>
              <w:rPr>
                <w:rFonts w:ascii="Nudista" w:hAnsi="Nudista"/>
                <w:sz w:val="20"/>
                <w:szCs w:val="20"/>
              </w:rPr>
              <w:t xml:space="preserve"> zariadením </w:t>
            </w:r>
          </w:p>
          <w:p w14:paraId="78A582E6"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EB737"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Zariadenie je určené na chemické experimenty prebiehajúce v prostredí ochrannej atmosféry spojených s manipuláciu s chemickými zlúčeninami citlivými na vlhkosť a kyslík. </w:t>
            </w:r>
            <w:r w:rsidRPr="00A92E62">
              <w:rPr>
                <w:rFonts w:ascii="Nudista" w:eastAsia="Times New Roman" w:hAnsi="Nudista" w:cs="Arial"/>
                <w:sz w:val="20"/>
                <w:szCs w:val="20"/>
              </w:rPr>
              <w:br/>
              <w:t xml:space="preserve">Systém pozostáva z dvoch 3 </w:t>
            </w:r>
            <w:proofErr w:type="spellStart"/>
            <w:r w:rsidRPr="00A92E62">
              <w:rPr>
                <w:rFonts w:ascii="Nudista" w:eastAsia="Times New Roman" w:hAnsi="Nudista" w:cs="Arial"/>
                <w:sz w:val="20"/>
                <w:szCs w:val="20"/>
              </w:rPr>
              <w:t>rukavicových</w:t>
            </w:r>
            <w:proofErr w:type="spellEnd"/>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gloveboxov</w:t>
            </w:r>
            <w:proofErr w:type="spellEnd"/>
            <w:r w:rsidRPr="00A92E62">
              <w:rPr>
                <w:rFonts w:ascii="Nudista" w:eastAsia="Times New Roman" w:hAnsi="Nudista" w:cs="Arial"/>
                <w:sz w:val="20"/>
                <w:szCs w:val="20"/>
              </w:rPr>
              <w:t xml:space="preserve"> prepojených veľkou a malou prechodovou komorou v tvare T, vhodný pre prácu s materiálmi citlivými na vlhkosť alebo vonkajšiu atmosféru</w:t>
            </w:r>
          </w:p>
          <w:p w14:paraId="2AA7B70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Klimatizácia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výkonom minimálne 2000 W</w:t>
            </w:r>
          </w:p>
          <w:p w14:paraId="7F24B5A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Automatický systém preplachovania v </w:t>
            </w:r>
            <w:proofErr w:type="spellStart"/>
            <w:r w:rsidRPr="00A92E62">
              <w:rPr>
                <w:rFonts w:ascii="Nudista" w:eastAsia="Times New Roman" w:hAnsi="Nudista" w:cs="Arial"/>
                <w:sz w:val="20"/>
                <w:szCs w:val="20"/>
              </w:rPr>
              <w:t>gloveboxe</w:t>
            </w:r>
            <w:proofErr w:type="spellEnd"/>
            <w:r w:rsidRPr="00A92E62">
              <w:rPr>
                <w:rFonts w:ascii="Nudista" w:eastAsia="Times New Roman" w:hAnsi="Nudista" w:cs="Arial"/>
                <w:sz w:val="20"/>
                <w:szCs w:val="20"/>
              </w:rPr>
              <w:t xml:space="preserve"> s možnosťou nastavenia doby </w:t>
            </w:r>
            <w:proofErr w:type="spellStart"/>
            <w:r w:rsidRPr="00A92E62">
              <w:rPr>
                <w:rFonts w:ascii="Nudista" w:eastAsia="Times New Roman" w:hAnsi="Nudista" w:cs="Arial"/>
                <w:sz w:val="20"/>
                <w:szCs w:val="20"/>
              </w:rPr>
              <w:t>preplachu</w:t>
            </w:r>
            <w:proofErr w:type="spellEnd"/>
            <w:r w:rsidRPr="00A92E62">
              <w:rPr>
                <w:rFonts w:ascii="Nudista" w:eastAsia="Times New Roman" w:hAnsi="Nudista" w:cs="Arial"/>
                <w:sz w:val="20"/>
                <w:szCs w:val="20"/>
              </w:rPr>
              <w:t xml:space="preserve"> v rozsahu minimálne do 500 min.</w:t>
            </w:r>
          </w:p>
          <w:p w14:paraId="3E5966B0"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Vonkajšie rozmery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vrát. prechodových komôr a bez rukavíc, nepresahuje 4000 x 1200 x 2400 mm (š x h x v)</w:t>
            </w:r>
          </w:p>
          <w:p w14:paraId="06C54F9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Vnútorné rozmery každého pracovného priestoru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minimálne 1500 x 750 x 900 mm (š x h x </w:t>
            </w:r>
            <w:proofErr w:type="spellStart"/>
            <w:r w:rsidRPr="00A92E62">
              <w:rPr>
                <w:rFonts w:ascii="Nudista" w:eastAsia="Times New Roman" w:hAnsi="Nudista" w:cs="Arial"/>
                <w:sz w:val="20"/>
                <w:szCs w:val="20"/>
              </w:rPr>
              <w:t>prac.výška</w:t>
            </w:r>
            <w:proofErr w:type="spellEnd"/>
            <w:r w:rsidRPr="00A92E62">
              <w:rPr>
                <w:rFonts w:ascii="Nudista" w:eastAsia="Times New Roman" w:hAnsi="Nudista" w:cs="Arial"/>
                <w:sz w:val="20"/>
                <w:szCs w:val="20"/>
              </w:rPr>
              <w:t>)</w:t>
            </w:r>
          </w:p>
          <w:p w14:paraId="5A8A6183"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Jednokolónový</w:t>
            </w:r>
            <w:proofErr w:type="spellEnd"/>
            <w:r w:rsidRPr="00A92E62">
              <w:rPr>
                <w:rFonts w:ascii="Nudista" w:eastAsia="Times New Roman" w:hAnsi="Nudista" w:cs="Arial"/>
                <w:sz w:val="20"/>
                <w:szCs w:val="20"/>
              </w:rPr>
              <w:t xml:space="preserve"> automatický okruh na čistenie plynu na udržanie obsahu vlhkosti (H2O) a kyslíka (O2) vo vnútornej atmosfére pod 1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s automatickou regeneráciou</w:t>
            </w:r>
          </w:p>
          <w:p w14:paraId="09CBD7C1"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Purifikačný</w:t>
            </w:r>
            <w:proofErr w:type="spellEnd"/>
            <w:r w:rsidRPr="00A92E62">
              <w:rPr>
                <w:rFonts w:ascii="Nudista" w:eastAsia="Times New Roman" w:hAnsi="Nudista" w:cs="Arial"/>
                <w:sz w:val="20"/>
                <w:szCs w:val="20"/>
              </w:rPr>
              <w:t xml:space="preserve"> systém s výkonom minimálne 80 m3/h s kapacitou záchytu minimálne 35 litrov O2 a 1300 g H2O</w:t>
            </w:r>
          </w:p>
          <w:p w14:paraId="6C20AF92"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Režim ekonomickej prevádzky pre šetrenie spotreby nosného plynu</w:t>
            </w:r>
          </w:p>
          <w:p w14:paraId="3CFC778A"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Rukavicové</w:t>
            </w:r>
            <w:proofErr w:type="spellEnd"/>
            <w:r w:rsidRPr="00A92E62">
              <w:rPr>
                <w:rFonts w:ascii="Nudista" w:eastAsia="Times New Roman" w:hAnsi="Nudista" w:cs="Arial"/>
                <w:sz w:val="20"/>
                <w:szCs w:val="20"/>
              </w:rPr>
              <w:t xml:space="preserve"> otvory s priemerom minimálne 200 mm s </w:t>
            </w:r>
            <w:proofErr w:type="spellStart"/>
            <w:r w:rsidRPr="00A92E62">
              <w:rPr>
                <w:rFonts w:ascii="Nudista" w:eastAsia="Times New Roman" w:hAnsi="Nudista" w:cs="Arial"/>
                <w:sz w:val="20"/>
                <w:szCs w:val="20"/>
              </w:rPr>
              <w:t>butylovými</w:t>
            </w:r>
            <w:proofErr w:type="spellEnd"/>
            <w:r w:rsidRPr="00A92E62">
              <w:rPr>
                <w:rFonts w:ascii="Nudista" w:eastAsia="Times New Roman" w:hAnsi="Nudista" w:cs="Arial"/>
                <w:sz w:val="20"/>
                <w:szCs w:val="20"/>
              </w:rPr>
              <w:t xml:space="preserve"> rukavicami s hrúbkou minimálne 0,4 mm veľkosť L</w:t>
            </w:r>
          </w:p>
          <w:p w14:paraId="3C82BA9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Prechodové komory odnímateľné od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 ľahšiu prepravu na miesto dodania kvôli obmedzeným rozmerom prepravnej trasy</w:t>
            </w:r>
          </w:p>
          <w:p w14:paraId="7E3CAA9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Súčasťou dodávky sa požadujú minimálne 4 DN40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1 x 230 V</w:t>
            </w:r>
          </w:p>
          <w:p w14:paraId="786A239F"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Absorbéry</w:t>
            </w:r>
            <w:proofErr w:type="spellEnd"/>
            <w:r w:rsidRPr="00A92E62">
              <w:rPr>
                <w:rFonts w:ascii="Nudista" w:eastAsia="Times New Roman" w:hAnsi="Nudista" w:cs="Arial"/>
                <w:sz w:val="20"/>
                <w:szCs w:val="20"/>
              </w:rPr>
              <w:t xml:space="preserve"> vo forme aktívneho uhlia s náplňou s objemom minimálne 8 kg, na odstránenie pár kyslých plynov a rozpúšťadiel pri kontaminácii vnútorného pracovného priestoru s možnosťou regenerácie náplne s umiestnením čistiacej jednotky pod pracovnú plochu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kvôli obmedzeným rozmerom nášho laboratória  </w:t>
            </w:r>
          </w:p>
          <w:p w14:paraId="1AE57BD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Použitie zariadenia je nevyhnutné pri práci s agresívnymi chemikáliami, napr. s fluoridovými zlúčeninami.</w:t>
            </w:r>
          </w:p>
          <w:p w14:paraId="70CC5199"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Samotný box by mal byť vyrobený z nerezovej ocele, predná stena z </w:t>
            </w:r>
            <w:proofErr w:type="spellStart"/>
            <w:r w:rsidRPr="00A92E62">
              <w:rPr>
                <w:rFonts w:ascii="Nudista" w:eastAsia="Times New Roman" w:hAnsi="Nudista" w:cs="Arial"/>
                <w:sz w:val="20"/>
                <w:szCs w:val="20"/>
              </w:rPr>
              <w:t>polykarbonátu</w:t>
            </w:r>
            <w:proofErr w:type="spellEnd"/>
            <w:r w:rsidRPr="00A92E62">
              <w:rPr>
                <w:rFonts w:ascii="Nudista" w:eastAsia="Times New Roman" w:hAnsi="Nudista" w:cs="Arial"/>
                <w:sz w:val="20"/>
                <w:szCs w:val="20"/>
              </w:rPr>
              <w:t xml:space="preserve"> alebo skla, so sklonom min. 10°. </w:t>
            </w:r>
          </w:p>
          <w:p w14:paraId="696355C3"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Box musí obsahovať bočné vstupy s evakuovateľnou komorou o vonkajšom priemere cca 400 a 150 mm. </w:t>
            </w:r>
          </w:p>
          <w:p w14:paraId="22DE0B5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 spodnej časti zariadenia sa požaduje inštalovaný otvor s priemerom minimálne KF 100mm, slúžiaci na prepojenie zariadenia s rúrkovou odporovou pecou. Prepojenie musí zabezpečovať uchovanie inertnej atmosféry aj v priestoroch odporovej pece a musí byť realizované pomocou konektora. Otvor musí umožňovať vkladanie vzoriek do priestorov pece. </w:t>
            </w:r>
            <w:r w:rsidRPr="00A92E62">
              <w:rPr>
                <w:rFonts w:ascii="Nudista" w:eastAsia="Times New Roman" w:hAnsi="Nudista" w:cs="Arial"/>
                <w:sz w:val="20"/>
                <w:szCs w:val="20"/>
              </w:rPr>
              <w:br/>
              <w:t xml:space="preserve">Zariadenie by malo obsahovať systém na cirkuláciu ochrannej atmosféry so zabudovanou čistiacou jednotkou, obsahujúcou reaktor na odstránenie stôp O2 a H2O z inertného plynu (ich koncentrácia by nemala presiahnuť 1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w:t>
            </w:r>
          </w:p>
          <w:p w14:paraId="3B66830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Obsah týchto látok vo vnútri boxu by mal byť monitorovaný zabudovanými </w:t>
            </w:r>
            <w:proofErr w:type="spellStart"/>
            <w:r w:rsidRPr="00A92E62">
              <w:rPr>
                <w:rFonts w:ascii="Nudista" w:eastAsia="Times New Roman" w:hAnsi="Nudista" w:cs="Arial"/>
                <w:sz w:val="20"/>
                <w:szCs w:val="20"/>
              </w:rPr>
              <w:t>čidlami</w:t>
            </w:r>
            <w:proofErr w:type="spellEnd"/>
            <w:r w:rsidRPr="00A92E62">
              <w:rPr>
                <w:rFonts w:ascii="Nudista" w:eastAsia="Times New Roman" w:hAnsi="Nudista" w:cs="Arial"/>
                <w:sz w:val="20"/>
                <w:szCs w:val="20"/>
              </w:rPr>
              <w:t xml:space="preserve">. </w:t>
            </w:r>
            <w:r w:rsidRPr="00A92E62">
              <w:rPr>
                <w:rFonts w:ascii="Nudista" w:eastAsia="Times New Roman" w:hAnsi="Nudista" w:cs="Arial"/>
                <w:sz w:val="20"/>
                <w:szCs w:val="20"/>
              </w:rPr>
              <w:br/>
              <w:t xml:space="preserve">Na cirkuláciu ochrannej atmosféry by zariadenie malo obsahovať dvojstupňovú vákuovú pumpu s variabilným nastavením čerpacieho výkonu, v minimálnom rozsahu od 0 do 35 m3/h, s filtrom pre zachytenie unikajúceho oleja a s integrovaným odstraňovačom olejového oparu. </w:t>
            </w:r>
          </w:p>
          <w:p w14:paraId="66BD0BF0"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Elektrochemický senzor na detekciu koncentrácie O2 v rozsahu minimálne 0 - 750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br/>
              <w:t xml:space="preserve">Senzor na detekciu koncentrácie H2O v rozsahu minimálne 0 - 500 </w:t>
            </w:r>
            <w:proofErr w:type="spellStart"/>
            <w:r w:rsidRPr="00A92E62">
              <w:rPr>
                <w:rFonts w:ascii="Nudista" w:eastAsia="Times New Roman" w:hAnsi="Nudista" w:cs="Arial"/>
                <w:sz w:val="20"/>
                <w:szCs w:val="20"/>
              </w:rPr>
              <w:t>ppm</w:t>
            </w:r>
            <w:proofErr w:type="spellEnd"/>
          </w:p>
          <w:p w14:paraId="1B04BC8E" w14:textId="7D7FEE12"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 xml:space="preserve">Automatická regulácia tlaku vo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možnosťou nastavenia pretlaku alebo podtlaku s možnosťou ovládania pomocou nožného spínača v rozsahu minimálne +/- 15 </w:t>
            </w:r>
            <w:proofErr w:type="spellStart"/>
            <w:r w:rsidRPr="00A92E62">
              <w:rPr>
                <w:rFonts w:ascii="Nudista" w:eastAsia="Times New Roman" w:hAnsi="Nudista" w:cs="Arial"/>
                <w:sz w:val="20"/>
                <w:szCs w:val="20"/>
              </w:rPr>
              <w:t>mbar</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2511B" w14:textId="77777777" w:rsidR="00294997" w:rsidRDefault="00294997" w:rsidP="00214505">
            <w:pPr>
              <w:jc w:val="center"/>
              <w:rPr>
                <w:rFonts w:ascii="Nudista" w:hAnsi="Nudista"/>
                <w:sz w:val="20"/>
                <w:szCs w:val="20"/>
              </w:rPr>
            </w:pPr>
          </w:p>
          <w:p w14:paraId="7CAE3127" w14:textId="77777777" w:rsidR="00294997" w:rsidRDefault="00294997" w:rsidP="00214505">
            <w:pPr>
              <w:jc w:val="center"/>
              <w:rPr>
                <w:rFonts w:ascii="Nudista" w:hAnsi="Nudista"/>
                <w:sz w:val="20"/>
                <w:szCs w:val="20"/>
              </w:rPr>
            </w:pPr>
          </w:p>
          <w:p w14:paraId="41A095C9" w14:textId="77777777" w:rsidR="00294997" w:rsidRDefault="00294997" w:rsidP="00214505">
            <w:pPr>
              <w:jc w:val="center"/>
              <w:rPr>
                <w:rFonts w:ascii="Nudista" w:hAnsi="Nudista"/>
                <w:sz w:val="20"/>
                <w:szCs w:val="20"/>
              </w:rPr>
            </w:pPr>
          </w:p>
          <w:p w14:paraId="489F1A28" w14:textId="77777777" w:rsidR="00294997" w:rsidRDefault="00294997" w:rsidP="00214505">
            <w:pPr>
              <w:jc w:val="center"/>
              <w:rPr>
                <w:rFonts w:ascii="Nudista" w:hAnsi="Nudista"/>
                <w:sz w:val="20"/>
                <w:szCs w:val="20"/>
              </w:rPr>
            </w:pPr>
          </w:p>
          <w:p w14:paraId="1ABB5E14" w14:textId="77777777" w:rsidR="00294997" w:rsidRDefault="00294997" w:rsidP="00214505">
            <w:pPr>
              <w:jc w:val="center"/>
              <w:rPr>
                <w:rFonts w:ascii="Nudista" w:hAnsi="Nudista"/>
                <w:sz w:val="20"/>
                <w:szCs w:val="20"/>
              </w:rPr>
            </w:pPr>
          </w:p>
          <w:p w14:paraId="2114EE2C" w14:textId="145FCE76" w:rsidR="00294997" w:rsidRDefault="00294997" w:rsidP="00214505">
            <w:pPr>
              <w:jc w:val="center"/>
              <w:rPr>
                <w:rFonts w:ascii="Nudista" w:hAnsi="Nudista"/>
                <w:sz w:val="20"/>
                <w:szCs w:val="20"/>
              </w:rPr>
            </w:pPr>
          </w:p>
          <w:p w14:paraId="3A80363F" w14:textId="63ADDD43" w:rsidR="00294997" w:rsidRDefault="00294997" w:rsidP="00214505">
            <w:pPr>
              <w:jc w:val="center"/>
              <w:rPr>
                <w:rFonts w:ascii="Nudista" w:hAnsi="Nudista"/>
                <w:sz w:val="20"/>
                <w:szCs w:val="20"/>
              </w:rPr>
            </w:pPr>
          </w:p>
          <w:p w14:paraId="200E2D08" w14:textId="5AE24FA4" w:rsidR="00294997" w:rsidRDefault="00294997" w:rsidP="00214505">
            <w:pPr>
              <w:jc w:val="center"/>
              <w:rPr>
                <w:rFonts w:ascii="Nudista" w:hAnsi="Nudista"/>
                <w:sz w:val="20"/>
                <w:szCs w:val="20"/>
              </w:rPr>
            </w:pPr>
          </w:p>
          <w:p w14:paraId="37162836" w14:textId="77777777" w:rsidR="00294997" w:rsidRDefault="00294997" w:rsidP="00214505">
            <w:pPr>
              <w:jc w:val="center"/>
              <w:rPr>
                <w:rFonts w:ascii="Nudista" w:hAnsi="Nudista"/>
                <w:sz w:val="20"/>
                <w:szCs w:val="20"/>
              </w:rPr>
            </w:pPr>
          </w:p>
          <w:p w14:paraId="330B6750" w14:textId="77777777" w:rsidR="00294997" w:rsidRDefault="00294997" w:rsidP="00214505">
            <w:pPr>
              <w:jc w:val="center"/>
              <w:rPr>
                <w:rFonts w:ascii="Nudista" w:hAnsi="Nudista"/>
                <w:sz w:val="20"/>
                <w:szCs w:val="20"/>
              </w:rPr>
            </w:pPr>
            <w:r>
              <w:rPr>
                <w:rFonts w:ascii="Nudista" w:hAnsi="Nudista"/>
                <w:sz w:val="20"/>
                <w:szCs w:val="20"/>
              </w:rPr>
              <w:t xml:space="preserve">1 </w:t>
            </w:r>
            <w:proofErr w:type="spellStart"/>
            <w:r>
              <w:rPr>
                <w:rFonts w:ascii="Nudista" w:hAnsi="Nudista"/>
                <w:sz w:val="20"/>
                <w:szCs w:val="20"/>
              </w:rPr>
              <w:t>sada</w:t>
            </w:r>
            <w:proofErr w:type="spellEnd"/>
          </w:p>
          <w:p w14:paraId="3B01DDB5" w14:textId="7F930483" w:rsidR="00294997" w:rsidRDefault="00294997" w:rsidP="00214505">
            <w:pPr>
              <w:jc w:val="center"/>
              <w:rPr>
                <w:rFonts w:ascii="Nudista" w:hAnsi="Nudista"/>
                <w:sz w:val="20"/>
                <w:szCs w:val="20"/>
              </w:rPr>
            </w:pPr>
            <w:r>
              <w:rPr>
                <w:rFonts w:ascii="Nudista" w:hAnsi="Nudista"/>
                <w:sz w:val="20"/>
                <w:szCs w:val="20"/>
              </w:rPr>
              <w:t>2 ks</w:t>
            </w:r>
          </w:p>
        </w:tc>
      </w:tr>
      <w:tr w:rsidR="00294997" w14:paraId="2E304AE0" w14:textId="77777777" w:rsidTr="0021450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5814E" w14:textId="77777777" w:rsidR="00294997" w:rsidRDefault="00294997" w:rsidP="00294997">
            <w:pPr>
              <w:jc w:val="both"/>
              <w:rPr>
                <w:rFonts w:ascii="Nudista" w:hAnsi="Nudista"/>
                <w:sz w:val="20"/>
                <w:szCs w:val="20"/>
              </w:rPr>
            </w:pPr>
          </w:p>
          <w:p w14:paraId="33FE4F59" w14:textId="77777777" w:rsidR="00294997" w:rsidRDefault="00294997" w:rsidP="00294997">
            <w:pPr>
              <w:jc w:val="both"/>
              <w:rPr>
                <w:rFonts w:ascii="Nudista" w:hAnsi="Nudista"/>
                <w:sz w:val="20"/>
                <w:szCs w:val="20"/>
              </w:rPr>
            </w:pPr>
          </w:p>
          <w:p w14:paraId="691663C4" w14:textId="77777777" w:rsidR="00294997" w:rsidRDefault="00294997" w:rsidP="00294997">
            <w:pPr>
              <w:jc w:val="both"/>
              <w:rPr>
                <w:rFonts w:ascii="Nudista" w:hAnsi="Nudista"/>
                <w:sz w:val="20"/>
                <w:szCs w:val="20"/>
              </w:rPr>
            </w:pPr>
            <w:r>
              <w:rPr>
                <w:rFonts w:ascii="Nudista" w:hAnsi="Nudista"/>
                <w:sz w:val="20"/>
                <w:szCs w:val="20"/>
              </w:rPr>
              <w:t>0.H1.P85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E4ED7" w14:textId="77777777" w:rsidR="00294997" w:rsidRDefault="00294997" w:rsidP="00294997">
            <w:pPr>
              <w:jc w:val="both"/>
              <w:rPr>
                <w:rFonts w:ascii="Nudista" w:hAnsi="Nudista"/>
                <w:sz w:val="20"/>
                <w:szCs w:val="20"/>
              </w:rPr>
            </w:pPr>
          </w:p>
          <w:p w14:paraId="29235284" w14:textId="77777777" w:rsidR="00294997" w:rsidRDefault="00294997" w:rsidP="00294997">
            <w:pPr>
              <w:jc w:val="both"/>
              <w:rPr>
                <w:rFonts w:ascii="Nudista" w:hAnsi="Nudista"/>
                <w:sz w:val="20"/>
                <w:szCs w:val="20"/>
              </w:rPr>
            </w:pPr>
          </w:p>
          <w:p w14:paraId="097755E0" w14:textId="36A6C1F1" w:rsidR="00294997" w:rsidRDefault="00294997" w:rsidP="00294997">
            <w:pPr>
              <w:rPr>
                <w:rFonts w:ascii="Nudista" w:hAnsi="Nudista"/>
                <w:sz w:val="20"/>
                <w:szCs w:val="20"/>
              </w:rPr>
            </w:pPr>
            <w:r>
              <w:rPr>
                <w:rFonts w:ascii="Nudista" w:hAnsi="Nudista"/>
                <w:sz w:val="20"/>
                <w:szCs w:val="20"/>
              </w:rPr>
              <w:t>Zariadenie na prácu v</w:t>
            </w:r>
            <w:r w:rsidR="00214505">
              <w:rPr>
                <w:rFonts w:ascii="Nudista" w:hAnsi="Nudista"/>
                <w:sz w:val="20"/>
                <w:szCs w:val="20"/>
              </w:rPr>
              <w:t> </w:t>
            </w:r>
            <w:r>
              <w:rPr>
                <w:rFonts w:ascii="Nudista" w:hAnsi="Nudista"/>
                <w:sz w:val="20"/>
                <w:szCs w:val="20"/>
              </w:rPr>
              <w:t>inertnej atmosfére s príslušenstvom</w:t>
            </w:r>
          </w:p>
          <w:p w14:paraId="42263357" w14:textId="77777777" w:rsidR="00294997" w:rsidRDefault="00294997" w:rsidP="00294997">
            <w:pPr>
              <w:jc w:val="both"/>
              <w:rPr>
                <w:rFonts w:ascii="Nudista" w:hAnsi="Nudista"/>
                <w:sz w:val="20"/>
                <w:szCs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8EB9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Zariadenie  na skladovanie a manipuláciu s práškami pod ochrannou atmosférou a vákuom</w:t>
            </w:r>
            <w:r w:rsidRPr="00A92E62">
              <w:rPr>
                <w:rFonts w:ascii="Nudista" w:eastAsia="Times New Roman" w:hAnsi="Nudista" w:cs="Arial"/>
                <w:sz w:val="20"/>
                <w:szCs w:val="20"/>
              </w:rPr>
              <w:br/>
              <w:t>Ovládacia jednotka s dotykovým panelom</w:t>
            </w:r>
            <w:r w:rsidRPr="00A92E62">
              <w:rPr>
                <w:rFonts w:ascii="Nudista" w:eastAsia="Times New Roman" w:hAnsi="Nudista" w:cs="Arial"/>
                <w:sz w:val="20"/>
                <w:szCs w:val="20"/>
              </w:rPr>
              <w:br/>
              <w:t xml:space="preserve">Systém pozostáva z 3 </w:t>
            </w:r>
            <w:proofErr w:type="spellStart"/>
            <w:r w:rsidRPr="00A92E62">
              <w:rPr>
                <w:rFonts w:ascii="Nudista" w:eastAsia="Times New Roman" w:hAnsi="Nudista" w:cs="Arial"/>
                <w:sz w:val="20"/>
                <w:szCs w:val="20"/>
              </w:rPr>
              <w:t>rukavicového</w:t>
            </w:r>
            <w:proofErr w:type="spellEnd"/>
            <w:r w:rsidRPr="00A92E62">
              <w:rPr>
                <w:rFonts w:ascii="Nudista" w:eastAsia="Times New Roman" w:hAnsi="Nudista" w:cs="Arial"/>
                <w:sz w:val="20"/>
                <w:szCs w:val="20"/>
              </w:rPr>
              <w:t xml:space="preserve"> a 2 </w:t>
            </w:r>
            <w:proofErr w:type="spellStart"/>
            <w:r w:rsidRPr="00A92E62">
              <w:rPr>
                <w:rFonts w:ascii="Nudista" w:eastAsia="Times New Roman" w:hAnsi="Nudista" w:cs="Arial"/>
                <w:sz w:val="20"/>
                <w:szCs w:val="20"/>
              </w:rPr>
              <w:t>rukavicového</w:t>
            </w:r>
            <w:proofErr w:type="spellEnd"/>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prepojených veľkou a malou prechodovou komorou v tvare T</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Rukavicové</w:t>
            </w:r>
            <w:proofErr w:type="spellEnd"/>
            <w:r w:rsidRPr="00A92E62">
              <w:rPr>
                <w:rFonts w:ascii="Nudista" w:eastAsia="Times New Roman" w:hAnsi="Nudista" w:cs="Arial"/>
                <w:sz w:val="20"/>
                <w:szCs w:val="20"/>
              </w:rPr>
              <w:t xml:space="preserve"> otvory s priemerom minimálne 200 mm s </w:t>
            </w:r>
            <w:proofErr w:type="spellStart"/>
            <w:r w:rsidRPr="00A92E62">
              <w:rPr>
                <w:rFonts w:ascii="Nudista" w:eastAsia="Times New Roman" w:hAnsi="Nudista" w:cs="Arial"/>
                <w:sz w:val="20"/>
                <w:szCs w:val="20"/>
              </w:rPr>
              <w:t>butylovými</w:t>
            </w:r>
            <w:proofErr w:type="spellEnd"/>
            <w:r w:rsidRPr="00A92E62">
              <w:rPr>
                <w:rFonts w:ascii="Nudista" w:eastAsia="Times New Roman" w:hAnsi="Nudista" w:cs="Arial"/>
                <w:sz w:val="20"/>
                <w:szCs w:val="20"/>
              </w:rPr>
              <w:t xml:space="preserve"> rukavicami s hrúbkou minimálne 0,4 mm veľkosť L, vhodný pre prácu s materiálmi citlivými na vlhkosť alebo vonkajšiu atmosféru, vrátane jednotky na úpravu atmosféry, merania koncentrácie kyslíka a vody</w:t>
            </w:r>
          </w:p>
          <w:p w14:paraId="188344EB"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 2 </w:t>
            </w:r>
            <w:proofErr w:type="spellStart"/>
            <w:r w:rsidRPr="00A92E62">
              <w:rPr>
                <w:rFonts w:ascii="Nudista" w:eastAsia="Times New Roman" w:hAnsi="Nudista" w:cs="Arial"/>
                <w:sz w:val="20"/>
                <w:szCs w:val="20"/>
              </w:rPr>
              <w:t>rukavicovom</w:t>
            </w:r>
            <w:proofErr w:type="spellEnd"/>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gloveboxe</w:t>
            </w:r>
            <w:proofErr w:type="spellEnd"/>
            <w:r w:rsidRPr="00A92E62">
              <w:rPr>
                <w:rFonts w:ascii="Nudista" w:eastAsia="Times New Roman" w:hAnsi="Nudista" w:cs="Arial"/>
                <w:sz w:val="20"/>
                <w:szCs w:val="20"/>
              </w:rPr>
              <w:t xml:space="preserve"> sa požaduje uskladňovacia kapacita 75 kg kovových práškov (Al, Mg, Ti) pod suchou ochrannou atmosférou </w:t>
            </w:r>
            <w:proofErr w:type="spellStart"/>
            <w:r w:rsidRPr="00A92E62">
              <w:rPr>
                <w:rFonts w:ascii="Nudista" w:eastAsia="Times New Roman" w:hAnsi="Nudista" w:cs="Arial"/>
                <w:sz w:val="20"/>
                <w:szCs w:val="20"/>
              </w:rPr>
              <w:t>Ar</w:t>
            </w:r>
            <w:proofErr w:type="spellEnd"/>
            <w:r w:rsidRPr="00A92E62">
              <w:rPr>
                <w:rFonts w:ascii="Nudista" w:eastAsia="Times New Roman" w:hAnsi="Nudista" w:cs="Arial"/>
                <w:sz w:val="20"/>
                <w:szCs w:val="20"/>
              </w:rPr>
              <w:t xml:space="preserve"> alebo N2; možnosť evakuácie </w:t>
            </w:r>
          </w:p>
          <w:p w14:paraId="7EF7BA44"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3 </w:t>
            </w:r>
            <w:proofErr w:type="spellStart"/>
            <w:r w:rsidRPr="00A92E62">
              <w:rPr>
                <w:rFonts w:ascii="Nudista" w:eastAsia="Times New Roman" w:hAnsi="Nudista" w:cs="Arial"/>
                <w:sz w:val="20"/>
                <w:szCs w:val="20"/>
              </w:rPr>
              <w:t>rukavicový</w:t>
            </w:r>
            <w:proofErr w:type="spellEnd"/>
            <w:r w:rsidRPr="00A92E62">
              <w:rPr>
                <w:rFonts w:ascii="Nudista" w:eastAsia="Times New Roman" w:hAnsi="Nudista" w:cs="Arial"/>
                <w:sz w:val="20"/>
                <w:szCs w:val="20"/>
              </w:rPr>
              <w:t xml:space="preserve"> </w:t>
            </w:r>
            <w:proofErr w:type="spellStart"/>
            <w:r w:rsidRPr="00A92E62">
              <w:rPr>
                <w:rFonts w:ascii="Nudista" w:eastAsia="Times New Roman" w:hAnsi="Nudista" w:cs="Arial"/>
                <w:sz w:val="20"/>
                <w:szCs w:val="20"/>
              </w:rPr>
              <w:t>glovebox</w:t>
            </w:r>
            <w:proofErr w:type="spellEnd"/>
            <w:r w:rsidRPr="00A92E62">
              <w:rPr>
                <w:rFonts w:ascii="Nudista" w:eastAsia="Times New Roman" w:hAnsi="Nudista" w:cs="Arial"/>
                <w:sz w:val="20"/>
                <w:szCs w:val="20"/>
              </w:rPr>
              <w:t xml:space="preserve"> musí umožňovať prácu s práškami pod vákuom a ochrannou atmosférou </w:t>
            </w:r>
            <w:proofErr w:type="spellStart"/>
            <w:r w:rsidRPr="00A92E62">
              <w:rPr>
                <w:rFonts w:ascii="Nudista" w:eastAsia="Times New Roman" w:hAnsi="Nudista" w:cs="Arial"/>
                <w:sz w:val="20"/>
                <w:szCs w:val="20"/>
              </w:rPr>
              <w:t>Ar</w:t>
            </w:r>
            <w:proofErr w:type="spellEnd"/>
            <w:r w:rsidRPr="00A92E62">
              <w:rPr>
                <w:rFonts w:ascii="Nudista" w:eastAsia="Times New Roman" w:hAnsi="Nudista" w:cs="Arial"/>
                <w:sz w:val="20"/>
                <w:szCs w:val="20"/>
              </w:rPr>
              <w:t xml:space="preserve">, N2; </w:t>
            </w:r>
          </w:p>
          <w:p w14:paraId="00B1CD2D"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Elektrochemický senzor na detekciu koncentrácie O2 v rozsahu minimálne 0 - 750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br/>
              <w:t xml:space="preserve">Senzor na detekciu koncentrácie H2O v rozsahu minimálne 0 - 500 </w:t>
            </w:r>
            <w:proofErr w:type="spellStart"/>
            <w:r w:rsidRPr="00A92E62">
              <w:rPr>
                <w:rFonts w:ascii="Nudista" w:eastAsia="Times New Roman" w:hAnsi="Nudista" w:cs="Arial"/>
                <w:sz w:val="20"/>
                <w:szCs w:val="20"/>
              </w:rPr>
              <w:t>ppm</w:t>
            </w:r>
            <w:proofErr w:type="spellEnd"/>
          </w:p>
          <w:p w14:paraId="4018DE3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Automatická regulácia tlaku vo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možnosťou nastavenia pretlaku alebo podtlaku s možnosťou ovládania pomocou nožného spínača v rozsahu  minimálne +/- 15 </w:t>
            </w:r>
            <w:proofErr w:type="spellStart"/>
            <w:r w:rsidRPr="00A92E62">
              <w:rPr>
                <w:rFonts w:ascii="Nudista" w:eastAsia="Times New Roman" w:hAnsi="Nudista" w:cs="Arial"/>
                <w:sz w:val="20"/>
                <w:szCs w:val="20"/>
              </w:rPr>
              <w:t>mbar</w:t>
            </w:r>
            <w:proofErr w:type="spellEnd"/>
          </w:p>
          <w:p w14:paraId="1512880E"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Súčasťou dodávky sa požaduje suchá vákuová pumpa s výkonom  minimálne 10 m3/h </w:t>
            </w:r>
            <w:r w:rsidRPr="00A92E62">
              <w:rPr>
                <w:rFonts w:ascii="Nudista" w:eastAsia="Times New Roman" w:hAnsi="Nudista" w:cs="Arial"/>
                <w:sz w:val="20"/>
                <w:szCs w:val="20"/>
              </w:rPr>
              <w:br/>
              <w:t xml:space="preserve">Automatický systém preplachovania v </w:t>
            </w:r>
            <w:proofErr w:type="spellStart"/>
            <w:r w:rsidRPr="00A92E62">
              <w:rPr>
                <w:rFonts w:ascii="Nudista" w:eastAsia="Times New Roman" w:hAnsi="Nudista" w:cs="Arial"/>
                <w:sz w:val="20"/>
                <w:szCs w:val="20"/>
              </w:rPr>
              <w:t>gloveboxe</w:t>
            </w:r>
            <w:proofErr w:type="spellEnd"/>
            <w:r w:rsidRPr="00A92E62">
              <w:rPr>
                <w:rFonts w:ascii="Nudista" w:eastAsia="Times New Roman" w:hAnsi="Nudista" w:cs="Arial"/>
                <w:sz w:val="20"/>
                <w:szCs w:val="20"/>
              </w:rPr>
              <w:t xml:space="preserve"> s možnosťou nastavenia doby </w:t>
            </w:r>
            <w:proofErr w:type="spellStart"/>
            <w:r w:rsidRPr="00A92E62">
              <w:rPr>
                <w:rFonts w:ascii="Nudista" w:eastAsia="Times New Roman" w:hAnsi="Nudista" w:cs="Arial"/>
                <w:sz w:val="20"/>
                <w:szCs w:val="20"/>
              </w:rPr>
              <w:t>preplachu</w:t>
            </w:r>
            <w:proofErr w:type="spellEnd"/>
            <w:r w:rsidRPr="00A92E62">
              <w:rPr>
                <w:rFonts w:ascii="Nudista" w:eastAsia="Times New Roman" w:hAnsi="Nudista" w:cs="Arial"/>
                <w:sz w:val="20"/>
                <w:szCs w:val="20"/>
              </w:rPr>
              <w:t xml:space="preserve"> v rozsahu minimálne do 500 min.</w:t>
            </w:r>
          </w:p>
          <w:p w14:paraId="02FA416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Vonkajšie rozmery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vrát. prechodových komôr a bez rukavíc,</w:t>
            </w:r>
          </w:p>
          <w:p w14:paraId="55AAD3DE"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nepresahuje 3600 x 1200 x 2000 mm (š x h x v)</w:t>
            </w:r>
            <w:r w:rsidRPr="00A92E62">
              <w:rPr>
                <w:rFonts w:ascii="Nudista" w:eastAsia="Times New Roman" w:hAnsi="Nudista" w:cs="Arial"/>
                <w:sz w:val="20"/>
                <w:szCs w:val="20"/>
              </w:rPr>
              <w:br/>
              <w:t xml:space="preserve">Vnútorné rozmery 3 </w:t>
            </w:r>
            <w:proofErr w:type="spellStart"/>
            <w:r w:rsidRPr="00A92E62">
              <w:rPr>
                <w:rFonts w:ascii="Nudista" w:eastAsia="Times New Roman" w:hAnsi="Nudista" w:cs="Arial"/>
                <w:sz w:val="20"/>
                <w:szCs w:val="20"/>
              </w:rPr>
              <w:t>rukavicového</w:t>
            </w:r>
            <w:proofErr w:type="spellEnd"/>
            <w:r w:rsidRPr="00A92E62">
              <w:rPr>
                <w:rFonts w:ascii="Nudista" w:eastAsia="Times New Roman" w:hAnsi="Nudista" w:cs="Arial"/>
                <w:sz w:val="20"/>
                <w:szCs w:val="20"/>
              </w:rPr>
              <w:t xml:space="preserve"> pracovného priestoru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minimálne 1500 x 750 x 900 mm (š x h x </w:t>
            </w:r>
            <w:proofErr w:type="spellStart"/>
            <w:r w:rsidRPr="00A92E62">
              <w:rPr>
                <w:rFonts w:ascii="Nudista" w:eastAsia="Times New Roman" w:hAnsi="Nudista" w:cs="Arial"/>
                <w:sz w:val="20"/>
                <w:szCs w:val="20"/>
              </w:rPr>
              <w:t>prac.výška</w:t>
            </w:r>
            <w:proofErr w:type="spellEnd"/>
            <w:r w:rsidRPr="00A92E62">
              <w:rPr>
                <w:rFonts w:ascii="Nudista" w:eastAsia="Times New Roman" w:hAnsi="Nudista" w:cs="Arial"/>
                <w:sz w:val="20"/>
                <w:szCs w:val="20"/>
              </w:rPr>
              <w:t>)</w:t>
            </w:r>
          </w:p>
          <w:p w14:paraId="158EDD3F"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Vnútorné rozmery 2 </w:t>
            </w:r>
            <w:proofErr w:type="spellStart"/>
            <w:r w:rsidRPr="00A92E62">
              <w:rPr>
                <w:rFonts w:ascii="Nudista" w:eastAsia="Times New Roman" w:hAnsi="Nudista" w:cs="Arial"/>
                <w:sz w:val="20"/>
                <w:szCs w:val="20"/>
              </w:rPr>
              <w:t>rukavicového</w:t>
            </w:r>
            <w:proofErr w:type="spellEnd"/>
            <w:r w:rsidRPr="00A92E62">
              <w:rPr>
                <w:rFonts w:ascii="Nudista" w:eastAsia="Times New Roman" w:hAnsi="Nudista" w:cs="Arial"/>
                <w:sz w:val="20"/>
                <w:szCs w:val="20"/>
              </w:rPr>
              <w:t xml:space="preserve"> pracovného priestoru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minimálne 1200 x 750 x 900 mm (š x h x </w:t>
            </w:r>
            <w:proofErr w:type="spellStart"/>
            <w:r w:rsidRPr="00A92E62">
              <w:rPr>
                <w:rFonts w:ascii="Nudista" w:eastAsia="Times New Roman" w:hAnsi="Nudista" w:cs="Arial"/>
                <w:sz w:val="20"/>
                <w:szCs w:val="20"/>
              </w:rPr>
              <w:t>prac.výška</w:t>
            </w:r>
            <w:proofErr w:type="spellEnd"/>
            <w:r w:rsidRPr="00A92E62">
              <w:rPr>
                <w:rFonts w:ascii="Nudista" w:eastAsia="Times New Roman" w:hAnsi="Nudista" w:cs="Arial"/>
                <w:sz w:val="20"/>
                <w:szCs w:val="20"/>
              </w:rPr>
              <w:t>)</w:t>
            </w:r>
          </w:p>
          <w:p w14:paraId="24CA6C17"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LED osvetlenie vnútorného pracovného priestoru</w:t>
            </w:r>
            <w:r w:rsidRPr="00A92E62">
              <w:rPr>
                <w:rFonts w:ascii="Nudista" w:eastAsia="Times New Roman" w:hAnsi="Nudista" w:cs="Arial"/>
                <w:sz w:val="20"/>
                <w:szCs w:val="20"/>
              </w:rPr>
              <w:br/>
            </w:r>
            <w:proofErr w:type="spellStart"/>
            <w:r w:rsidRPr="00A92E62">
              <w:rPr>
                <w:rFonts w:ascii="Nudista" w:eastAsia="Times New Roman" w:hAnsi="Nudista" w:cs="Arial"/>
                <w:sz w:val="20"/>
                <w:szCs w:val="20"/>
              </w:rPr>
              <w:t>Jednokolónový</w:t>
            </w:r>
            <w:proofErr w:type="spellEnd"/>
            <w:r w:rsidRPr="00A92E62">
              <w:rPr>
                <w:rFonts w:ascii="Nudista" w:eastAsia="Times New Roman" w:hAnsi="Nudista" w:cs="Arial"/>
                <w:sz w:val="20"/>
                <w:szCs w:val="20"/>
              </w:rPr>
              <w:t xml:space="preserve"> automatický okruh na čistenie plynu na udržanie obsahu vlhkosti (H2O) a kyslíka (O2) vo vnútornej atmosfére pod 1 </w:t>
            </w:r>
            <w:proofErr w:type="spellStart"/>
            <w:r w:rsidRPr="00A92E62">
              <w:rPr>
                <w:rFonts w:ascii="Nudista" w:eastAsia="Times New Roman" w:hAnsi="Nudista" w:cs="Arial"/>
                <w:sz w:val="20"/>
                <w:szCs w:val="20"/>
              </w:rPr>
              <w:t>ppm</w:t>
            </w:r>
            <w:proofErr w:type="spellEnd"/>
            <w:r w:rsidRPr="00A92E62">
              <w:rPr>
                <w:rFonts w:ascii="Nudista" w:eastAsia="Times New Roman" w:hAnsi="Nudista" w:cs="Arial"/>
                <w:sz w:val="20"/>
                <w:szCs w:val="20"/>
              </w:rPr>
              <w:t xml:space="preserve"> s automatickou regeneráciou</w:t>
            </w:r>
          </w:p>
          <w:p w14:paraId="04A17CA9" w14:textId="77777777" w:rsidR="00294997" w:rsidRPr="00A92E62" w:rsidRDefault="00294997" w:rsidP="00A92E62">
            <w:pPr>
              <w:jc w:val="both"/>
              <w:rPr>
                <w:rFonts w:ascii="Nudista" w:eastAsia="Times New Roman" w:hAnsi="Nudista" w:cs="Arial"/>
                <w:sz w:val="20"/>
                <w:szCs w:val="20"/>
              </w:rPr>
            </w:pPr>
            <w:proofErr w:type="spellStart"/>
            <w:r w:rsidRPr="00A92E62">
              <w:rPr>
                <w:rFonts w:ascii="Nudista" w:eastAsia="Times New Roman" w:hAnsi="Nudista" w:cs="Arial"/>
                <w:sz w:val="20"/>
                <w:szCs w:val="20"/>
              </w:rPr>
              <w:t>Purifikačný</w:t>
            </w:r>
            <w:proofErr w:type="spellEnd"/>
            <w:r w:rsidRPr="00A92E62">
              <w:rPr>
                <w:rFonts w:ascii="Nudista" w:eastAsia="Times New Roman" w:hAnsi="Nudista" w:cs="Arial"/>
                <w:sz w:val="20"/>
                <w:szCs w:val="20"/>
              </w:rPr>
              <w:t xml:space="preserve"> systém s výkonom minimálne 80 m3/h s kapacitou záchytu minimálne 35 litrov O2 a 1300 g H2O</w:t>
            </w:r>
          </w:p>
          <w:p w14:paraId="338AD6D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Režim ekonomickej prevádzky pre šetrenie spotreby argónu </w:t>
            </w:r>
          </w:p>
          <w:p w14:paraId="42380BC1" w14:textId="39E8D046"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Rozhranie na pripojenie k Ethernetu s mobilnou aplikáciou pre vzdialený monitoring hodnôt (O2 a H2O) v </w:t>
            </w:r>
            <w:proofErr w:type="spellStart"/>
            <w:r w:rsidRPr="00A92E62">
              <w:rPr>
                <w:rFonts w:ascii="Nudista" w:eastAsia="Times New Roman" w:hAnsi="Nudista" w:cs="Arial"/>
                <w:sz w:val="20"/>
                <w:szCs w:val="20"/>
              </w:rPr>
              <w:t>gloveboxe</w:t>
            </w:r>
            <w:proofErr w:type="spellEnd"/>
          </w:p>
          <w:p w14:paraId="7B27B2F7"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Vnútorné výškovo nastaviteľné police, minimálne 6 kusov</w:t>
            </w:r>
          </w:p>
          <w:p w14:paraId="3D09B55A"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Filtrácia plynov na vstupe do a výstupe z pracovného priestoru s pomocou filtrov typu HEPA H13</w:t>
            </w:r>
          </w:p>
          <w:p w14:paraId="387F0ED8"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Klimatizácia vnútri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s výkonom minimálne 2000 W, chladič mimo boxu</w:t>
            </w:r>
            <w:r w:rsidRPr="00A92E62">
              <w:rPr>
                <w:rFonts w:ascii="Nudista" w:eastAsia="Times New Roman" w:hAnsi="Nudista" w:cs="Arial"/>
                <w:sz w:val="20"/>
                <w:szCs w:val="20"/>
              </w:rPr>
              <w:br/>
              <w:t xml:space="preserve">2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xml:space="preserve"> pre vstup do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 veľká a malá prechodová komora so zodpovedajúcim príslušenstvom pre vkladanie a výber materiálu do alebo z </w:t>
            </w:r>
            <w:proofErr w:type="spellStart"/>
            <w:r w:rsidRPr="00A92E62">
              <w:rPr>
                <w:rFonts w:ascii="Nudista" w:eastAsia="Times New Roman" w:hAnsi="Nudista" w:cs="Arial"/>
                <w:sz w:val="20"/>
                <w:szCs w:val="20"/>
              </w:rPr>
              <w:t>gloveboxu</w:t>
            </w:r>
            <w:proofErr w:type="spellEnd"/>
          </w:p>
          <w:p w14:paraId="7D694371"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Minimálne vnútorné rozmery veľkej prechodovej komory 380 x 750 mm (</w:t>
            </w:r>
            <w:proofErr w:type="spellStart"/>
            <w:r w:rsidRPr="00A92E62">
              <w:rPr>
                <w:rFonts w:ascii="Nudista" w:eastAsia="Times New Roman" w:hAnsi="Nudista" w:cs="Arial"/>
                <w:sz w:val="20"/>
                <w:szCs w:val="20"/>
              </w:rPr>
              <w:t>pr</w:t>
            </w:r>
            <w:proofErr w:type="spellEnd"/>
            <w:r w:rsidRPr="00A92E62">
              <w:rPr>
                <w:rFonts w:ascii="Nudista" w:eastAsia="Times New Roman" w:hAnsi="Nudista" w:cs="Arial"/>
                <w:sz w:val="20"/>
                <w:szCs w:val="20"/>
              </w:rPr>
              <w:t>. x hl)</w:t>
            </w:r>
          </w:p>
          <w:p w14:paraId="4A4D311F"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Minimálne vnútorné rozmery malej prechodovej komory 150 x 450 mm (</w:t>
            </w:r>
            <w:proofErr w:type="spellStart"/>
            <w:r w:rsidRPr="00A92E62">
              <w:rPr>
                <w:rFonts w:ascii="Nudista" w:eastAsia="Times New Roman" w:hAnsi="Nudista" w:cs="Arial"/>
                <w:sz w:val="20"/>
                <w:szCs w:val="20"/>
              </w:rPr>
              <w:t>pr</w:t>
            </w:r>
            <w:proofErr w:type="spellEnd"/>
            <w:r w:rsidRPr="00A92E62">
              <w:rPr>
                <w:rFonts w:ascii="Nudista" w:eastAsia="Times New Roman" w:hAnsi="Nudista" w:cs="Arial"/>
                <w:sz w:val="20"/>
                <w:szCs w:val="20"/>
              </w:rPr>
              <w:t>. x hl)</w:t>
            </w:r>
          </w:p>
          <w:p w14:paraId="0E6261D5"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Veľká a malá prechodová komora vybavená pohyblivými podnosmi, ktoré je možné odstrániť pri umiestnení veľkých predmetov (najmä v prípade veľkej prechodovej komory) do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w:t>
            </w:r>
          </w:p>
          <w:p w14:paraId="6F4FED9C" w14:textId="77777777" w:rsidR="00294997" w:rsidRPr="00A92E62" w:rsidRDefault="00294997" w:rsidP="00A92E62">
            <w:pPr>
              <w:jc w:val="both"/>
              <w:rPr>
                <w:rFonts w:ascii="Nudista" w:eastAsia="Times New Roman" w:hAnsi="Nudista" w:cs="Arial"/>
                <w:sz w:val="20"/>
                <w:szCs w:val="20"/>
              </w:rPr>
            </w:pPr>
            <w:r w:rsidRPr="00A92E62">
              <w:rPr>
                <w:rFonts w:ascii="Nudista" w:eastAsia="Times New Roman" w:hAnsi="Nudista" w:cs="Arial"/>
                <w:sz w:val="20"/>
                <w:szCs w:val="20"/>
              </w:rPr>
              <w:t xml:space="preserve">Prechodové komory odnímateľné od </w:t>
            </w:r>
            <w:proofErr w:type="spellStart"/>
            <w:r w:rsidRPr="00A92E62">
              <w:rPr>
                <w:rFonts w:ascii="Nudista" w:eastAsia="Times New Roman" w:hAnsi="Nudista" w:cs="Arial"/>
                <w:sz w:val="20"/>
                <w:szCs w:val="20"/>
              </w:rPr>
              <w:t>gloveboxu</w:t>
            </w:r>
            <w:proofErr w:type="spellEnd"/>
            <w:r w:rsidRPr="00A92E62">
              <w:rPr>
                <w:rFonts w:ascii="Nudista" w:eastAsia="Times New Roman" w:hAnsi="Nudista" w:cs="Arial"/>
                <w:sz w:val="20"/>
                <w:szCs w:val="20"/>
              </w:rPr>
              <w:t xml:space="preserve"> pre ľahšiu prepravu na miesto dodania kvôli obmedzeným rozmerom prepravnej trasy</w:t>
            </w:r>
          </w:p>
          <w:p w14:paraId="2E9B563A" w14:textId="685B7394" w:rsidR="00294997" w:rsidRPr="00A92E62" w:rsidRDefault="00294997" w:rsidP="00A92E62">
            <w:pPr>
              <w:jc w:val="both"/>
              <w:rPr>
                <w:rFonts w:ascii="Nudista" w:hAnsi="Nudista"/>
                <w:sz w:val="20"/>
                <w:szCs w:val="20"/>
              </w:rPr>
            </w:pPr>
            <w:r w:rsidRPr="00A92E62">
              <w:rPr>
                <w:rFonts w:ascii="Nudista" w:eastAsia="Times New Roman" w:hAnsi="Nudista" w:cs="Arial"/>
                <w:sz w:val="20"/>
                <w:szCs w:val="20"/>
              </w:rPr>
              <w:t xml:space="preserve">Súčasťou dodávky sa požadujú minimálne 4 DN40 </w:t>
            </w:r>
            <w:proofErr w:type="spellStart"/>
            <w:r w:rsidRPr="00A92E62">
              <w:rPr>
                <w:rFonts w:ascii="Nudista" w:eastAsia="Times New Roman" w:hAnsi="Nudista" w:cs="Arial"/>
                <w:sz w:val="20"/>
                <w:szCs w:val="20"/>
              </w:rPr>
              <w:t>prechodky</w:t>
            </w:r>
            <w:proofErr w:type="spellEnd"/>
            <w:r w:rsidRPr="00A92E62">
              <w:rPr>
                <w:rFonts w:ascii="Nudista" w:eastAsia="Times New Roman" w:hAnsi="Nudista" w:cs="Arial"/>
                <w:sz w:val="20"/>
                <w:szCs w:val="20"/>
              </w:rPr>
              <w:t>, 2 x 230 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B641" w14:textId="77777777" w:rsidR="00294997" w:rsidRDefault="00294997" w:rsidP="00214505">
            <w:pPr>
              <w:jc w:val="center"/>
              <w:rPr>
                <w:rFonts w:ascii="Nudista" w:hAnsi="Nudista"/>
                <w:sz w:val="20"/>
                <w:szCs w:val="20"/>
              </w:rPr>
            </w:pPr>
          </w:p>
          <w:p w14:paraId="1227A486" w14:textId="77777777" w:rsidR="00294997" w:rsidRDefault="00294997" w:rsidP="00214505">
            <w:pPr>
              <w:jc w:val="center"/>
              <w:rPr>
                <w:rFonts w:ascii="Nudista" w:hAnsi="Nudista"/>
                <w:sz w:val="20"/>
                <w:szCs w:val="20"/>
              </w:rPr>
            </w:pPr>
          </w:p>
          <w:p w14:paraId="052E85A8" w14:textId="77777777" w:rsidR="00294997" w:rsidRDefault="00294997" w:rsidP="00214505">
            <w:pPr>
              <w:jc w:val="center"/>
              <w:rPr>
                <w:rFonts w:ascii="Nudista" w:hAnsi="Nudista"/>
                <w:sz w:val="20"/>
                <w:szCs w:val="20"/>
              </w:rPr>
            </w:pPr>
          </w:p>
          <w:p w14:paraId="2F4452A0" w14:textId="4ADFC251" w:rsidR="00294997" w:rsidRDefault="00294997" w:rsidP="00214505">
            <w:pPr>
              <w:jc w:val="center"/>
              <w:rPr>
                <w:rFonts w:ascii="Nudista" w:hAnsi="Nudista"/>
                <w:sz w:val="20"/>
                <w:szCs w:val="20"/>
              </w:rPr>
            </w:pPr>
            <w:r>
              <w:rPr>
                <w:rFonts w:ascii="Nudista" w:hAnsi="Nudista"/>
                <w:sz w:val="20"/>
                <w:szCs w:val="20"/>
              </w:rPr>
              <w:t xml:space="preserve">1 </w:t>
            </w:r>
            <w:proofErr w:type="spellStart"/>
            <w:r>
              <w:rPr>
                <w:rFonts w:ascii="Nudista" w:hAnsi="Nudista"/>
                <w:sz w:val="20"/>
                <w:szCs w:val="20"/>
              </w:rPr>
              <w:t>sada</w:t>
            </w:r>
            <w:proofErr w:type="spellEnd"/>
          </w:p>
          <w:p w14:paraId="796EE411" w14:textId="6B229738" w:rsidR="00294997" w:rsidRDefault="00294997" w:rsidP="00214505">
            <w:pPr>
              <w:jc w:val="center"/>
              <w:rPr>
                <w:rFonts w:ascii="Nudista" w:hAnsi="Nudista"/>
                <w:sz w:val="20"/>
                <w:szCs w:val="20"/>
              </w:rPr>
            </w:pPr>
            <w:r>
              <w:rPr>
                <w:rFonts w:ascii="Nudista" w:hAnsi="Nudista"/>
                <w:sz w:val="20"/>
                <w:szCs w:val="20"/>
              </w:rPr>
              <w:t>2 ks</w:t>
            </w:r>
          </w:p>
        </w:tc>
      </w:tr>
    </w:tbl>
    <w:p w14:paraId="0DB54008" w14:textId="77777777" w:rsidR="00B535D8" w:rsidRDefault="00B535D8" w:rsidP="00395E2D">
      <w:pPr>
        <w:jc w:val="both"/>
        <w:rPr>
          <w:rFonts w:ascii="Nudista" w:hAnsi="Nudista"/>
          <w:sz w:val="20"/>
          <w:szCs w:val="20"/>
        </w:rPr>
      </w:pPr>
    </w:p>
    <w:p w14:paraId="7D661F69" w14:textId="77777777" w:rsidR="00B535D8" w:rsidRDefault="00B535D8" w:rsidP="0031403F">
      <w:pPr>
        <w:pStyle w:val="SAP1"/>
        <w:numPr>
          <w:ilvl w:val="1"/>
          <w:numId w:val="154"/>
        </w:numPr>
        <w:spacing w:before="120"/>
        <w:ind w:left="567" w:hanging="567"/>
        <w:outlineLvl w:val="9"/>
      </w:pPr>
      <w:bookmarkStart w:id="96" w:name="_279ka65"/>
      <w:bookmarkStart w:id="97" w:name="_meukdy"/>
      <w:bookmarkStart w:id="98" w:name="_36ei31r"/>
      <w:bookmarkStart w:id="99" w:name="_2koq656"/>
      <w:bookmarkEnd w:id="96"/>
      <w:bookmarkEnd w:id="97"/>
      <w:bookmarkEnd w:id="98"/>
      <w:bookmarkEnd w:id="99"/>
      <w:r>
        <w:rPr>
          <w:rFonts w:ascii="Nudista" w:hAnsi="Nudista"/>
        </w:rPr>
        <w:t>Miesto a</w:t>
      </w:r>
      <w:r>
        <w:rPr>
          <w:rFonts w:ascii="Nudista" w:hAnsi="Nudista" w:cs="Calibri"/>
        </w:rPr>
        <w:t> </w:t>
      </w:r>
      <w:r>
        <w:rPr>
          <w:rFonts w:ascii="Nudista" w:hAnsi="Nudista"/>
        </w:rPr>
        <w:t>termín dodania predmetu zákazky</w:t>
      </w:r>
    </w:p>
    <w:p w14:paraId="51CFFB4D" w14:textId="77777777" w:rsidR="00B535D8" w:rsidRDefault="00B535D8" w:rsidP="00395E2D">
      <w:pPr>
        <w:pStyle w:val="Odsekzoznamu"/>
        <w:widowControl w:val="0"/>
        <w:numPr>
          <w:ilvl w:val="0"/>
          <w:numId w:val="170"/>
        </w:numPr>
        <w:tabs>
          <w:tab w:val="left" w:pos="1224"/>
        </w:tabs>
        <w:suppressAutoHyphens/>
        <w:autoSpaceDN w:val="0"/>
        <w:spacing w:after="120"/>
        <w:contextualSpacing w:val="0"/>
        <w:jc w:val="both"/>
        <w:textAlignment w:val="baseline"/>
        <w:rPr>
          <w:rFonts w:ascii="Nudista" w:hAnsi="Nudista"/>
          <w:vanish/>
          <w:color w:val="000000"/>
          <w:szCs w:val="24"/>
        </w:rPr>
      </w:pPr>
    </w:p>
    <w:p w14:paraId="32E89210" w14:textId="77777777" w:rsidR="00B535D8" w:rsidRDefault="00B535D8" w:rsidP="00395E2D">
      <w:pPr>
        <w:pStyle w:val="Odsekzoznamu"/>
        <w:widowControl w:val="0"/>
        <w:numPr>
          <w:ilvl w:val="1"/>
          <w:numId w:val="170"/>
        </w:numPr>
        <w:tabs>
          <w:tab w:val="left" w:pos="792"/>
        </w:tabs>
        <w:suppressAutoHyphens/>
        <w:autoSpaceDN w:val="0"/>
        <w:spacing w:after="120"/>
        <w:contextualSpacing w:val="0"/>
        <w:jc w:val="both"/>
        <w:textAlignment w:val="baseline"/>
        <w:rPr>
          <w:rFonts w:ascii="Nudista" w:hAnsi="Nudista"/>
          <w:vanish/>
          <w:color w:val="000000"/>
          <w:szCs w:val="24"/>
        </w:rPr>
      </w:pPr>
    </w:p>
    <w:p w14:paraId="1F384888" w14:textId="77777777" w:rsidR="00B535D8" w:rsidRDefault="00B535D8" w:rsidP="00395E2D">
      <w:pPr>
        <w:pStyle w:val="Odsekzoznamu"/>
        <w:widowControl w:val="0"/>
        <w:numPr>
          <w:ilvl w:val="1"/>
          <w:numId w:val="170"/>
        </w:numPr>
        <w:tabs>
          <w:tab w:val="left" w:pos="792"/>
        </w:tabs>
        <w:suppressAutoHyphens/>
        <w:autoSpaceDN w:val="0"/>
        <w:spacing w:after="120"/>
        <w:contextualSpacing w:val="0"/>
        <w:jc w:val="both"/>
        <w:textAlignment w:val="baseline"/>
        <w:rPr>
          <w:rFonts w:ascii="Nudista" w:hAnsi="Nudista"/>
          <w:vanish/>
          <w:color w:val="000000"/>
          <w:szCs w:val="24"/>
        </w:rPr>
      </w:pPr>
    </w:p>
    <w:p w14:paraId="4D433F47" w14:textId="77777777" w:rsidR="00B535D8" w:rsidRDefault="00B535D8" w:rsidP="00395E2D">
      <w:pPr>
        <w:pStyle w:val="Odsekzoznamu"/>
        <w:widowControl w:val="0"/>
        <w:numPr>
          <w:ilvl w:val="1"/>
          <w:numId w:val="170"/>
        </w:numPr>
        <w:tabs>
          <w:tab w:val="left" w:pos="792"/>
        </w:tabs>
        <w:suppressAutoHyphens/>
        <w:autoSpaceDN w:val="0"/>
        <w:spacing w:after="120"/>
        <w:contextualSpacing w:val="0"/>
        <w:jc w:val="both"/>
        <w:textAlignment w:val="baseline"/>
        <w:rPr>
          <w:rFonts w:ascii="Nudista" w:hAnsi="Nudista"/>
          <w:vanish/>
          <w:color w:val="000000"/>
          <w:szCs w:val="24"/>
        </w:rPr>
      </w:pPr>
    </w:p>
    <w:p w14:paraId="27DF77A3" w14:textId="77777777" w:rsidR="00B535D8" w:rsidRPr="00171D86" w:rsidRDefault="00B535D8" w:rsidP="00395E2D">
      <w:pPr>
        <w:pStyle w:val="Nadpis3"/>
        <w:keepNext w:val="0"/>
        <w:keepLines w:val="0"/>
        <w:spacing w:after="120"/>
        <w:ind w:left="708" w:hanging="708"/>
        <w:jc w:val="both"/>
      </w:pPr>
      <w:r>
        <w:rPr>
          <w:rFonts w:ascii="Nudista" w:hAnsi="Nudista"/>
        </w:rPr>
        <w:t xml:space="preserve">3.1 </w:t>
      </w:r>
      <w:r>
        <w:rPr>
          <w:rFonts w:ascii="Nudista" w:hAnsi="Nudista"/>
        </w:rPr>
        <w:tab/>
        <w:t>Miesto dodania predmetu zákazky: areál verejného obstarávateľa nachádzajúci sa v</w:t>
      </w:r>
      <w:r>
        <w:rPr>
          <w:rFonts w:ascii="Nudista" w:hAnsi="Nudista" w:cs="Calibri"/>
        </w:rPr>
        <w:t xml:space="preserve"> obci Bratislava, </w:t>
      </w:r>
      <w:r>
        <w:rPr>
          <w:rFonts w:ascii="Nudista" w:hAnsi="Nudista"/>
        </w:rPr>
        <w:t>okres Bratislava IV, zapísaný v</w:t>
      </w:r>
      <w:r>
        <w:rPr>
          <w:rFonts w:ascii="Nudista" w:hAnsi="Nudista" w:cs="Calibri"/>
        </w:rPr>
        <w:t> </w:t>
      </w:r>
      <w:r>
        <w:rPr>
          <w:rFonts w:ascii="Nudista" w:hAnsi="Nudista"/>
        </w:rPr>
        <w:t>katastr</w:t>
      </w:r>
      <w:r>
        <w:rPr>
          <w:rFonts w:ascii="Nudista" w:hAnsi="Nudista" w:cs="Proba Pro"/>
        </w:rPr>
        <w:t>á</w:t>
      </w:r>
      <w:r>
        <w:rPr>
          <w:rFonts w:ascii="Nudista" w:hAnsi="Nudista"/>
        </w:rPr>
        <w:t xml:space="preserve">lnom </w:t>
      </w:r>
      <w:r>
        <w:rPr>
          <w:rFonts w:ascii="Nudista" w:hAnsi="Nudista" w:cs="Proba Pro"/>
        </w:rPr>
        <w:t>ú</w:t>
      </w:r>
      <w:r>
        <w:rPr>
          <w:rFonts w:ascii="Nudista" w:hAnsi="Nudista"/>
        </w:rPr>
        <w:t>zem</w:t>
      </w:r>
      <w:r>
        <w:rPr>
          <w:rFonts w:ascii="Nudista" w:hAnsi="Nudista" w:cs="Proba Pro"/>
        </w:rPr>
        <w:t>í</w:t>
      </w:r>
      <w:r>
        <w:rPr>
          <w:rFonts w:ascii="Nudista" w:hAnsi="Nudista"/>
        </w:rPr>
        <w:t xml:space="preserve"> Karlov</w:t>
      </w:r>
      <w:r>
        <w:rPr>
          <w:rFonts w:ascii="Nudista" w:hAnsi="Nudista" w:cs="Proba Pro"/>
        </w:rPr>
        <w:t>á</w:t>
      </w:r>
      <w:r>
        <w:rPr>
          <w:rFonts w:ascii="Nudista" w:hAnsi="Nudista"/>
        </w:rPr>
        <w:t xml:space="preserve"> Ves, na adrese </w:t>
      </w:r>
      <w:r w:rsidRPr="00171D86">
        <w:rPr>
          <w:rFonts w:ascii="Nudista" w:hAnsi="Nudista"/>
        </w:rPr>
        <w:t>Dúbravská cesta 9, Bratislava, na liste vlastníctva č. 3489, na parcele číslo 2693.</w:t>
      </w:r>
    </w:p>
    <w:p w14:paraId="42FD70D2" w14:textId="77777777" w:rsidR="00B535D8" w:rsidRPr="00171D86" w:rsidRDefault="00B535D8" w:rsidP="00395E2D">
      <w:pPr>
        <w:jc w:val="both"/>
        <w:rPr>
          <w:rFonts w:ascii="Nudista" w:hAnsi="Nudista"/>
          <w:sz w:val="20"/>
          <w:szCs w:val="20"/>
        </w:rPr>
      </w:pPr>
      <w:r w:rsidRPr="00171D86">
        <w:rPr>
          <w:rFonts w:ascii="Nudista" w:hAnsi="Nudista"/>
          <w:sz w:val="20"/>
          <w:szCs w:val="20"/>
        </w:rPr>
        <w:t>3.2</w:t>
      </w:r>
      <w:r w:rsidRPr="00171D86">
        <w:rPr>
          <w:rFonts w:ascii="Nudista" w:hAnsi="Nudista"/>
          <w:sz w:val="20"/>
          <w:szCs w:val="20"/>
        </w:rPr>
        <w:tab/>
        <w:t>Predmet zákazky bude dodaný do nasledovných priestorov/miestností v mieste dodania:</w:t>
      </w:r>
    </w:p>
    <w:p w14:paraId="0FDE0282" w14:textId="77777777" w:rsidR="00B535D8" w:rsidRPr="00171D86" w:rsidRDefault="00B535D8" w:rsidP="00395E2D">
      <w:pPr>
        <w:jc w:val="both"/>
        <w:rPr>
          <w:rFonts w:ascii="Nudista" w:hAnsi="Nudista"/>
          <w:sz w:val="20"/>
          <w:szCs w:val="20"/>
        </w:rPr>
      </w:pPr>
      <w:r w:rsidRPr="00171D86">
        <w:rPr>
          <w:rFonts w:ascii="Nudista" w:hAnsi="Nudista"/>
          <w:sz w:val="20"/>
          <w:szCs w:val="20"/>
        </w:rPr>
        <w:tab/>
        <w:t xml:space="preserve">- priestory ÚACH SAV </w:t>
      </w:r>
    </w:p>
    <w:p w14:paraId="5312DD03"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priestory FÚ SAV</w:t>
      </w:r>
    </w:p>
    <w:p w14:paraId="15B5A73D"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xml:space="preserve">- priestory </w:t>
      </w:r>
      <w:proofErr w:type="spellStart"/>
      <w:r w:rsidRPr="00171D86">
        <w:rPr>
          <w:rFonts w:ascii="Nudista" w:hAnsi="Nudista"/>
          <w:sz w:val="20"/>
          <w:szCs w:val="20"/>
        </w:rPr>
        <w:t>ÚPo</w:t>
      </w:r>
      <w:proofErr w:type="spellEnd"/>
      <w:r w:rsidRPr="00171D86">
        <w:rPr>
          <w:rFonts w:ascii="Nudista" w:hAnsi="Nudista"/>
          <w:sz w:val="20"/>
          <w:szCs w:val="20"/>
        </w:rPr>
        <w:t xml:space="preserve"> SAV</w:t>
      </w:r>
    </w:p>
    <w:p w14:paraId="74DD9F41"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priestory ÚMMS SAV</w:t>
      </w:r>
    </w:p>
    <w:p w14:paraId="7533877B" w14:textId="77777777" w:rsidR="00B535D8" w:rsidRPr="00171D86" w:rsidRDefault="00B535D8" w:rsidP="00395E2D">
      <w:pPr>
        <w:ind w:firstLine="708"/>
        <w:jc w:val="both"/>
        <w:rPr>
          <w:rFonts w:ascii="Nudista" w:hAnsi="Nudista"/>
          <w:sz w:val="20"/>
          <w:szCs w:val="20"/>
        </w:rPr>
      </w:pPr>
      <w:r w:rsidRPr="00171D86">
        <w:rPr>
          <w:rFonts w:ascii="Nudista" w:hAnsi="Nudista"/>
          <w:sz w:val="20"/>
          <w:szCs w:val="20"/>
        </w:rPr>
        <w:t xml:space="preserve">- priestory </w:t>
      </w:r>
      <w:proofErr w:type="spellStart"/>
      <w:r w:rsidRPr="00171D86">
        <w:rPr>
          <w:rFonts w:ascii="Nudista" w:hAnsi="Nudista"/>
          <w:sz w:val="20"/>
          <w:szCs w:val="20"/>
        </w:rPr>
        <w:t>ElÚ</w:t>
      </w:r>
      <w:proofErr w:type="spellEnd"/>
      <w:r w:rsidRPr="00171D86">
        <w:rPr>
          <w:rFonts w:ascii="Nudista" w:hAnsi="Nudista"/>
          <w:sz w:val="20"/>
          <w:szCs w:val="20"/>
        </w:rPr>
        <w:t xml:space="preserve"> SAV  </w:t>
      </w:r>
    </w:p>
    <w:p w14:paraId="54E17816" w14:textId="77777777" w:rsidR="00B535D8" w:rsidRPr="00171D86" w:rsidRDefault="00B535D8" w:rsidP="00395E2D">
      <w:pPr>
        <w:spacing w:after="120"/>
        <w:ind w:firstLine="708"/>
        <w:jc w:val="both"/>
        <w:rPr>
          <w:rFonts w:ascii="Nudista" w:hAnsi="Nudista"/>
          <w:sz w:val="20"/>
          <w:szCs w:val="20"/>
        </w:rPr>
      </w:pPr>
      <w:r w:rsidRPr="00171D86">
        <w:rPr>
          <w:rFonts w:ascii="Nudista" w:hAnsi="Nudista"/>
          <w:sz w:val="20"/>
          <w:szCs w:val="20"/>
        </w:rPr>
        <w:t xml:space="preserve">- priestory </w:t>
      </w:r>
      <w:proofErr w:type="spellStart"/>
      <w:r w:rsidRPr="00171D86">
        <w:rPr>
          <w:rFonts w:ascii="Nudista" w:hAnsi="Nudista"/>
          <w:sz w:val="20"/>
          <w:szCs w:val="20"/>
        </w:rPr>
        <w:t>FUNanoBioLab</w:t>
      </w:r>
      <w:proofErr w:type="spellEnd"/>
    </w:p>
    <w:p w14:paraId="68C8CE50" w14:textId="77777777" w:rsidR="00B535D8" w:rsidRDefault="00B535D8" w:rsidP="00395E2D">
      <w:pPr>
        <w:jc w:val="both"/>
        <w:rPr>
          <w:rFonts w:ascii="Nudista" w:hAnsi="Nudista"/>
          <w:sz w:val="20"/>
          <w:szCs w:val="20"/>
        </w:rPr>
      </w:pPr>
      <w:r>
        <w:rPr>
          <w:rFonts w:ascii="Nudista" w:hAnsi="Nudista"/>
          <w:sz w:val="20"/>
          <w:szCs w:val="20"/>
        </w:rPr>
        <w:tab/>
        <w:t>Pôdorysy jednotlivých miestností tvoria Prílohu B.1 tejto časti súťažných podkladov.</w:t>
      </w:r>
    </w:p>
    <w:p w14:paraId="5F05DA0E" w14:textId="02B1ACDA" w:rsidR="00B535D8" w:rsidRDefault="00B535D8" w:rsidP="006B0F51">
      <w:pPr>
        <w:ind w:firstLine="708"/>
        <w:jc w:val="both"/>
      </w:pPr>
      <w:r>
        <w:rPr>
          <w:rFonts w:ascii="Nudista" w:hAnsi="Nudista"/>
          <w:sz w:val="20"/>
          <w:szCs w:val="20"/>
          <w:u w:val="single"/>
        </w:rPr>
        <w:t>Zoznam laboratórneho nábytku a zariadení pre ÚACH SAV:</w:t>
      </w:r>
    </w:p>
    <w:p w14:paraId="7E8B4571" w14:textId="77777777" w:rsidR="00B535D8" w:rsidRDefault="00B535D8" w:rsidP="00395E2D">
      <w:pPr>
        <w:ind w:firstLine="708"/>
        <w:jc w:val="both"/>
        <w:rPr>
          <w:rFonts w:ascii="Nudista" w:hAnsi="Nudista"/>
          <w:sz w:val="20"/>
          <w:szCs w:val="28"/>
        </w:rPr>
      </w:pPr>
      <w:r>
        <w:rPr>
          <w:rFonts w:ascii="Nudista" w:hAnsi="Nudista"/>
          <w:sz w:val="20"/>
          <w:szCs w:val="28"/>
        </w:rPr>
        <w:t xml:space="preserve">0.H1.P107 </w:t>
      </w:r>
      <w:r>
        <w:rPr>
          <w:rFonts w:ascii="Nudista" w:hAnsi="Nudista"/>
          <w:sz w:val="20"/>
          <w:szCs w:val="28"/>
        </w:rPr>
        <w:tab/>
        <w:t>Skriňa laboratórna/Regál (4000 x 600 x 1800 mm)</w:t>
      </w:r>
    </w:p>
    <w:p w14:paraId="3FF3F1A4" w14:textId="77777777" w:rsidR="00B535D8" w:rsidRDefault="00B535D8" w:rsidP="00395E2D">
      <w:pPr>
        <w:ind w:firstLine="708"/>
        <w:jc w:val="both"/>
        <w:rPr>
          <w:rFonts w:ascii="Nudista" w:hAnsi="Nudista"/>
          <w:sz w:val="20"/>
          <w:szCs w:val="28"/>
        </w:rPr>
      </w:pPr>
      <w:r>
        <w:rPr>
          <w:rFonts w:ascii="Nudista" w:hAnsi="Nudista"/>
          <w:sz w:val="20"/>
          <w:szCs w:val="28"/>
        </w:rPr>
        <w:t>0.H1.P108</w:t>
      </w:r>
      <w:r>
        <w:rPr>
          <w:rFonts w:ascii="Nudista" w:hAnsi="Nudista"/>
          <w:sz w:val="20"/>
          <w:szCs w:val="28"/>
        </w:rPr>
        <w:tab/>
        <w:t>Skriňa laboratórna/Regál (3000 x 600 x 1800mm)</w:t>
      </w:r>
    </w:p>
    <w:p w14:paraId="0C8A0882" w14:textId="77777777" w:rsidR="00B535D8" w:rsidRDefault="00B535D8" w:rsidP="00395E2D">
      <w:pPr>
        <w:ind w:firstLine="708"/>
        <w:jc w:val="both"/>
        <w:rPr>
          <w:rFonts w:ascii="Nudista" w:hAnsi="Nudista"/>
          <w:sz w:val="20"/>
          <w:szCs w:val="28"/>
        </w:rPr>
      </w:pPr>
      <w:r>
        <w:rPr>
          <w:rFonts w:ascii="Nudista" w:hAnsi="Nudista"/>
          <w:sz w:val="20"/>
          <w:szCs w:val="28"/>
        </w:rPr>
        <w:t xml:space="preserve">0.H1.P109 </w:t>
      </w:r>
      <w:r>
        <w:rPr>
          <w:rFonts w:ascii="Nudista" w:hAnsi="Nudista"/>
          <w:sz w:val="20"/>
          <w:szCs w:val="28"/>
        </w:rPr>
        <w:tab/>
        <w:t>Skriňa laboratórna/Regál (2000 x 600 x 1800 mm)</w:t>
      </w:r>
    </w:p>
    <w:p w14:paraId="2675143B" w14:textId="77777777" w:rsidR="00B535D8" w:rsidRDefault="00B535D8" w:rsidP="00395E2D">
      <w:pPr>
        <w:ind w:firstLine="708"/>
        <w:jc w:val="both"/>
        <w:rPr>
          <w:rFonts w:ascii="Nudista" w:hAnsi="Nudista"/>
          <w:sz w:val="20"/>
          <w:szCs w:val="28"/>
        </w:rPr>
      </w:pPr>
      <w:r>
        <w:rPr>
          <w:rFonts w:ascii="Nudista" w:hAnsi="Nudista"/>
          <w:sz w:val="20"/>
          <w:szCs w:val="28"/>
        </w:rPr>
        <w:t>0.H1.P110</w:t>
      </w:r>
      <w:r>
        <w:rPr>
          <w:rFonts w:ascii="Nudista" w:hAnsi="Nudista"/>
          <w:sz w:val="20"/>
          <w:szCs w:val="28"/>
        </w:rPr>
        <w:tab/>
        <w:t>Skriňa laboratórna/Regál (2500 x 600 x 1800 mm)</w:t>
      </w:r>
    </w:p>
    <w:p w14:paraId="7495ED54" w14:textId="77777777" w:rsidR="00B535D8" w:rsidRDefault="00B535D8" w:rsidP="00395E2D">
      <w:pPr>
        <w:ind w:firstLine="708"/>
        <w:jc w:val="both"/>
      </w:pPr>
      <w:r>
        <w:rPr>
          <w:rFonts w:ascii="Nudista" w:hAnsi="Nudista"/>
          <w:sz w:val="20"/>
          <w:szCs w:val="28"/>
        </w:rPr>
        <w:t>0.H1.P111</w:t>
      </w:r>
      <w:r>
        <w:rPr>
          <w:rFonts w:ascii="Nudista" w:eastAsia="Times New Roman" w:hAnsi="Nudista" w:cs="Calibri"/>
          <w:color w:val="auto"/>
          <w:sz w:val="20"/>
          <w:szCs w:val="20"/>
        </w:rPr>
        <w:t xml:space="preserve"> </w:t>
      </w:r>
      <w:r>
        <w:rPr>
          <w:rFonts w:ascii="Nudista" w:eastAsia="Times New Roman" w:hAnsi="Nudista" w:cs="Calibri"/>
          <w:color w:val="auto"/>
          <w:sz w:val="20"/>
          <w:szCs w:val="20"/>
        </w:rPr>
        <w:tab/>
        <w:t>Nástenné skrinky dverové (800 x 320 x 480 mm)</w:t>
      </w:r>
    </w:p>
    <w:p w14:paraId="36BE9DD0" w14:textId="77777777" w:rsidR="00B535D8" w:rsidRDefault="00B535D8" w:rsidP="00395E2D">
      <w:pPr>
        <w:ind w:firstLine="708"/>
        <w:jc w:val="both"/>
      </w:pPr>
      <w:r>
        <w:rPr>
          <w:rFonts w:ascii="Nudista" w:hAnsi="Nudista"/>
          <w:sz w:val="20"/>
          <w:szCs w:val="28"/>
        </w:rPr>
        <w:t>0.H1.P112</w:t>
      </w:r>
      <w:r>
        <w:rPr>
          <w:rFonts w:ascii="Nudista" w:eastAsia="Times New Roman" w:hAnsi="Nudista" w:cs="Calibri"/>
          <w:color w:val="auto"/>
          <w:sz w:val="20"/>
          <w:szCs w:val="20"/>
        </w:rPr>
        <w:t xml:space="preserve"> </w:t>
      </w:r>
      <w:r>
        <w:rPr>
          <w:rFonts w:ascii="Nudista" w:eastAsia="Times New Roman" w:hAnsi="Nudista" w:cs="Calibri"/>
          <w:color w:val="auto"/>
          <w:sz w:val="20"/>
          <w:szCs w:val="20"/>
        </w:rPr>
        <w:tab/>
        <w:t>Nástenné skrinky dverové (900 x 320 x 480 mm)</w:t>
      </w:r>
    </w:p>
    <w:p w14:paraId="49B8F66D" w14:textId="77777777" w:rsidR="00B535D8" w:rsidRDefault="00B535D8" w:rsidP="00395E2D">
      <w:pPr>
        <w:ind w:firstLine="708"/>
        <w:jc w:val="both"/>
      </w:pPr>
      <w:r>
        <w:rPr>
          <w:rFonts w:ascii="Nudista" w:hAnsi="Nudista"/>
          <w:sz w:val="20"/>
          <w:szCs w:val="28"/>
        </w:rPr>
        <w:t>0.H1.P113</w:t>
      </w:r>
      <w:r>
        <w:rPr>
          <w:rFonts w:ascii="Nudista" w:hAnsi="Nudista"/>
          <w:sz w:val="20"/>
          <w:szCs w:val="28"/>
        </w:rPr>
        <w:tab/>
      </w:r>
      <w:r>
        <w:rPr>
          <w:rFonts w:ascii="Nudista" w:eastAsia="Times New Roman" w:hAnsi="Nudista" w:cs="Calibri"/>
          <w:color w:val="auto"/>
          <w:sz w:val="20"/>
          <w:szCs w:val="20"/>
        </w:rPr>
        <w:t>Nástenné skrinky dverové (600 x 320 x 480 mm)</w:t>
      </w:r>
    </w:p>
    <w:p w14:paraId="57D28079" w14:textId="77777777" w:rsidR="00B535D8" w:rsidRDefault="00B535D8" w:rsidP="00395E2D">
      <w:pPr>
        <w:ind w:firstLine="708"/>
        <w:jc w:val="both"/>
      </w:pPr>
      <w:r>
        <w:rPr>
          <w:rFonts w:ascii="Nudista" w:hAnsi="Nudista"/>
          <w:sz w:val="20"/>
          <w:szCs w:val="28"/>
        </w:rPr>
        <w:t>0.H1.P114</w:t>
      </w:r>
      <w:r>
        <w:rPr>
          <w:rFonts w:ascii="Nudista" w:hAnsi="Nudista"/>
          <w:sz w:val="20"/>
          <w:szCs w:val="28"/>
        </w:rPr>
        <w:tab/>
      </w:r>
      <w:r>
        <w:rPr>
          <w:rFonts w:ascii="Nudista" w:eastAsia="Times New Roman" w:hAnsi="Nudista" w:cs="Calibri"/>
          <w:color w:val="auto"/>
          <w:sz w:val="20"/>
          <w:szCs w:val="20"/>
        </w:rPr>
        <w:t>Nástenné skrinky dverové (700 x 320 x 480 mm)</w:t>
      </w:r>
    </w:p>
    <w:p w14:paraId="419789BC" w14:textId="77777777" w:rsidR="00B535D8" w:rsidRDefault="00B535D8" w:rsidP="004C3430">
      <w:pPr>
        <w:spacing w:after="120"/>
        <w:ind w:firstLine="708"/>
        <w:jc w:val="both"/>
      </w:pPr>
      <w:r>
        <w:rPr>
          <w:rFonts w:ascii="Nudista" w:hAnsi="Nudista"/>
          <w:sz w:val="20"/>
          <w:szCs w:val="28"/>
        </w:rPr>
        <w:t>0.H1.P115</w:t>
      </w:r>
      <w:r>
        <w:rPr>
          <w:rFonts w:ascii="Nudista" w:hAnsi="Nudista"/>
          <w:sz w:val="20"/>
          <w:szCs w:val="20"/>
        </w:rPr>
        <w:t xml:space="preserve"> </w:t>
      </w:r>
      <w:r>
        <w:rPr>
          <w:rFonts w:ascii="Nudista" w:hAnsi="Nudista"/>
          <w:sz w:val="20"/>
          <w:szCs w:val="20"/>
        </w:rPr>
        <w:tab/>
        <w:t>Skrinka laboratórna (900 x 550 x 800 mm)</w:t>
      </w:r>
    </w:p>
    <w:p w14:paraId="24874BB6" w14:textId="77777777" w:rsidR="00B535D8" w:rsidRDefault="00B535D8" w:rsidP="00395E2D">
      <w:pPr>
        <w:ind w:firstLine="708"/>
        <w:jc w:val="both"/>
      </w:pPr>
      <w:r>
        <w:rPr>
          <w:rFonts w:ascii="Nudista" w:hAnsi="Nudista"/>
          <w:sz w:val="20"/>
          <w:szCs w:val="28"/>
        </w:rPr>
        <w:t>0.H1.P74</w:t>
      </w:r>
      <w:r>
        <w:rPr>
          <w:rFonts w:ascii="Nudista" w:hAnsi="Nudista"/>
          <w:sz w:val="20"/>
          <w:szCs w:val="28"/>
        </w:rPr>
        <w:tab/>
      </w:r>
      <w:proofErr w:type="spellStart"/>
      <w:r>
        <w:rPr>
          <w:rFonts w:ascii="Nudista" w:hAnsi="Nudista"/>
          <w:sz w:val="20"/>
          <w:szCs w:val="20"/>
        </w:rPr>
        <w:t>Glovebox</w:t>
      </w:r>
      <w:proofErr w:type="spellEnd"/>
      <w:r>
        <w:rPr>
          <w:rFonts w:ascii="Nudista" w:hAnsi="Nudista"/>
          <w:sz w:val="20"/>
          <w:szCs w:val="20"/>
        </w:rPr>
        <w:t xml:space="preserve"> spojený so </w:t>
      </w:r>
      <w:proofErr w:type="spellStart"/>
      <w:r>
        <w:rPr>
          <w:rFonts w:ascii="Nudista" w:hAnsi="Nudista"/>
          <w:sz w:val="20"/>
          <w:szCs w:val="20"/>
        </w:rPr>
        <w:t>syntéznym</w:t>
      </w:r>
      <w:proofErr w:type="spellEnd"/>
      <w:r>
        <w:rPr>
          <w:rFonts w:ascii="Nudista" w:hAnsi="Nudista"/>
          <w:sz w:val="20"/>
          <w:szCs w:val="20"/>
        </w:rPr>
        <w:t xml:space="preserve"> zariadením </w:t>
      </w:r>
    </w:p>
    <w:p w14:paraId="75704C5F" w14:textId="77777777" w:rsidR="00B535D8" w:rsidRDefault="00B535D8" w:rsidP="00395E2D">
      <w:pPr>
        <w:jc w:val="both"/>
        <w:rPr>
          <w:rFonts w:ascii="Nudista" w:hAnsi="Nudista"/>
          <w:sz w:val="20"/>
          <w:szCs w:val="20"/>
        </w:rPr>
      </w:pPr>
    </w:p>
    <w:p w14:paraId="702ECEBF"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Zoznam laboratórneho nábytku a zariadení pre FÚ SAV:</w:t>
      </w:r>
    </w:p>
    <w:p w14:paraId="4EBE6780" w14:textId="77777777" w:rsidR="00B535D8" w:rsidRDefault="00B535D8" w:rsidP="00395E2D">
      <w:pPr>
        <w:ind w:firstLine="708"/>
        <w:jc w:val="both"/>
      </w:pPr>
      <w:r>
        <w:rPr>
          <w:rFonts w:ascii="Nudista" w:hAnsi="Nudista"/>
          <w:sz w:val="20"/>
          <w:szCs w:val="28"/>
        </w:rPr>
        <w:t>0.H1.P116</w:t>
      </w:r>
      <w:r>
        <w:rPr>
          <w:rFonts w:ascii="Nudista" w:hAnsi="Nudista"/>
          <w:sz w:val="20"/>
          <w:szCs w:val="20"/>
        </w:rPr>
        <w:t xml:space="preserve"> </w:t>
      </w:r>
      <w:r>
        <w:rPr>
          <w:rFonts w:ascii="Nudista" w:hAnsi="Nudista"/>
          <w:sz w:val="20"/>
          <w:szCs w:val="20"/>
        </w:rPr>
        <w:tab/>
        <w:t>Pracovný stôl prístrojový pre prácu v stoji</w:t>
      </w:r>
    </w:p>
    <w:p w14:paraId="79958BEA" w14:textId="77777777" w:rsidR="00B535D8" w:rsidRDefault="00B535D8" w:rsidP="00395E2D">
      <w:pPr>
        <w:ind w:left="708"/>
        <w:jc w:val="both"/>
      </w:pPr>
      <w:r>
        <w:rPr>
          <w:rFonts w:ascii="Nudista" w:hAnsi="Nudista"/>
          <w:sz w:val="20"/>
          <w:szCs w:val="28"/>
        </w:rPr>
        <w:t>0.H1.P117</w:t>
      </w:r>
      <w:r>
        <w:rPr>
          <w:rFonts w:ascii="Nudista" w:hAnsi="Nudista"/>
          <w:sz w:val="20"/>
          <w:szCs w:val="28"/>
        </w:rPr>
        <w:tab/>
      </w:r>
      <w:r>
        <w:rPr>
          <w:rFonts w:ascii="Nudista" w:hAnsi="Nudista"/>
          <w:sz w:val="20"/>
          <w:szCs w:val="20"/>
        </w:rPr>
        <w:t>Nástenné skrinky dverové (900 x 320 x 600 mm)</w:t>
      </w:r>
    </w:p>
    <w:p w14:paraId="792577DB" w14:textId="77777777" w:rsidR="00B535D8" w:rsidRDefault="00B535D8" w:rsidP="00395E2D">
      <w:pPr>
        <w:ind w:left="708"/>
        <w:jc w:val="both"/>
      </w:pPr>
      <w:r>
        <w:rPr>
          <w:rFonts w:ascii="Nudista" w:hAnsi="Nudista"/>
          <w:sz w:val="20"/>
          <w:szCs w:val="28"/>
        </w:rPr>
        <w:t>0.H1.P118</w:t>
      </w:r>
      <w:r>
        <w:rPr>
          <w:rFonts w:ascii="Nudista" w:eastAsia="Times New Roman" w:hAnsi="Nudista" w:cs="Calibri"/>
          <w:color w:val="auto"/>
          <w:sz w:val="20"/>
          <w:szCs w:val="20"/>
        </w:rPr>
        <w:t xml:space="preserve"> </w:t>
      </w:r>
      <w:r>
        <w:rPr>
          <w:rFonts w:ascii="Nudista" w:eastAsia="Times New Roman" w:hAnsi="Nudista" w:cs="Calibri"/>
          <w:color w:val="auto"/>
          <w:sz w:val="20"/>
          <w:szCs w:val="20"/>
        </w:rPr>
        <w:tab/>
        <w:t>Nástenné skrinky dverové (600 x 320 x 600 mm)</w:t>
      </w:r>
    </w:p>
    <w:p w14:paraId="2D740379" w14:textId="77777777" w:rsidR="00B535D8" w:rsidRDefault="00B535D8" w:rsidP="00395E2D">
      <w:pPr>
        <w:ind w:left="708"/>
        <w:jc w:val="both"/>
      </w:pPr>
      <w:r>
        <w:rPr>
          <w:rFonts w:ascii="Nudista" w:hAnsi="Nudista"/>
          <w:sz w:val="20"/>
          <w:szCs w:val="28"/>
        </w:rPr>
        <w:t>0.H1.P119</w:t>
      </w:r>
      <w:r>
        <w:rPr>
          <w:rFonts w:ascii="Nudista" w:hAnsi="Nudista"/>
          <w:sz w:val="20"/>
          <w:szCs w:val="20"/>
        </w:rPr>
        <w:t xml:space="preserve"> </w:t>
      </w:r>
      <w:r>
        <w:rPr>
          <w:rFonts w:ascii="Nudista" w:hAnsi="Nudista"/>
          <w:sz w:val="20"/>
          <w:szCs w:val="20"/>
        </w:rPr>
        <w:tab/>
        <w:t>Bezpečnostná skriňa na horľaviny (1200 x 615 x 1950 mm)</w:t>
      </w:r>
    </w:p>
    <w:p w14:paraId="56B5F69F" w14:textId="77777777" w:rsidR="00B535D8" w:rsidRDefault="00B535D8" w:rsidP="00395E2D">
      <w:pPr>
        <w:ind w:firstLine="708"/>
        <w:jc w:val="both"/>
      </w:pPr>
      <w:r>
        <w:rPr>
          <w:rFonts w:ascii="Nudista" w:hAnsi="Nudista"/>
          <w:sz w:val="20"/>
          <w:szCs w:val="28"/>
        </w:rPr>
        <w:t>0.H1.P120</w:t>
      </w:r>
      <w:r>
        <w:rPr>
          <w:rFonts w:ascii="Nudista" w:hAnsi="Nudista"/>
          <w:sz w:val="20"/>
          <w:szCs w:val="28"/>
        </w:rPr>
        <w:tab/>
      </w:r>
      <w:r>
        <w:rPr>
          <w:rFonts w:ascii="Nudista" w:hAnsi="Nudista"/>
          <w:sz w:val="20"/>
          <w:szCs w:val="20"/>
        </w:rPr>
        <w:t xml:space="preserve">Skrinky na vzorky - </w:t>
      </w:r>
      <w:proofErr w:type="spellStart"/>
      <w:r>
        <w:rPr>
          <w:rFonts w:ascii="Nudista" w:hAnsi="Nudista"/>
          <w:sz w:val="20"/>
          <w:szCs w:val="20"/>
        </w:rPr>
        <w:t>exikátor</w:t>
      </w:r>
      <w:proofErr w:type="spellEnd"/>
      <w:r>
        <w:rPr>
          <w:rFonts w:ascii="Nudista" w:hAnsi="Nudista"/>
          <w:sz w:val="20"/>
          <w:szCs w:val="20"/>
        </w:rPr>
        <w:t xml:space="preserve"> (310x735x375 mm)</w:t>
      </w:r>
    </w:p>
    <w:p w14:paraId="1DC31E69" w14:textId="77777777" w:rsidR="00B535D8" w:rsidRDefault="00B535D8" w:rsidP="00395E2D">
      <w:pPr>
        <w:ind w:left="708"/>
        <w:jc w:val="both"/>
      </w:pPr>
      <w:r>
        <w:rPr>
          <w:rFonts w:ascii="Nudista" w:hAnsi="Nudista"/>
          <w:sz w:val="20"/>
          <w:szCs w:val="28"/>
        </w:rPr>
        <w:t>0.H1.P121</w:t>
      </w:r>
      <w:r>
        <w:rPr>
          <w:rFonts w:ascii="Nudista" w:hAnsi="Nudista"/>
          <w:sz w:val="20"/>
          <w:szCs w:val="28"/>
        </w:rPr>
        <w:tab/>
      </w:r>
      <w:r>
        <w:rPr>
          <w:rFonts w:ascii="Nudista" w:hAnsi="Nudista"/>
          <w:sz w:val="20"/>
          <w:szCs w:val="20"/>
        </w:rPr>
        <w:t>Skriňa laboratórna (2000 x 600 x 1800 mm)</w:t>
      </w:r>
    </w:p>
    <w:p w14:paraId="61726428" w14:textId="77777777" w:rsidR="00B535D8" w:rsidRDefault="00B535D8" w:rsidP="00395E2D">
      <w:pPr>
        <w:ind w:left="708"/>
        <w:jc w:val="both"/>
      </w:pPr>
      <w:r>
        <w:rPr>
          <w:rFonts w:ascii="Nudista" w:hAnsi="Nudista"/>
          <w:sz w:val="20"/>
          <w:szCs w:val="28"/>
        </w:rPr>
        <w:t>0.H1.P122</w:t>
      </w:r>
      <w:r>
        <w:rPr>
          <w:rFonts w:ascii="Nudista" w:hAnsi="Nudista"/>
          <w:sz w:val="20"/>
          <w:szCs w:val="20"/>
        </w:rPr>
        <w:t xml:space="preserve"> </w:t>
      </w:r>
      <w:r>
        <w:rPr>
          <w:rFonts w:ascii="Nudista" w:hAnsi="Nudista"/>
          <w:sz w:val="20"/>
          <w:szCs w:val="20"/>
        </w:rPr>
        <w:tab/>
        <w:t>Laboratórna stolička</w:t>
      </w:r>
    </w:p>
    <w:p w14:paraId="7C792D57" w14:textId="77777777" w:rsidR="00B535D8" w:rsidRDefault="00B535D8" w:rsidP="00395E2D">
      <w:pPr>
        <w:ind w:left="708"/>
        <w:jc w:val="both"/>
      </w:pPr>
      <w:r>
        <w:rPr>
          <w:rFonts w:ascii="Nudista" w:hAnsi="Nudista"/>
          <w:sz w:val="20"/>
          <w:szCs w:val="28"/>
        </w:rPr>
        <w:t>0.H1.P123</w:t>
      </w:r>
      <w:r>
        <w:rPr>
          <w:rFonts w:ascii="Nudista" w:hAnsi="Nudista"/>
          <w:sz w:val="20"/>
          <w:szCs w:val="28"/>
        </w:rPr>
        <w:tab/>
      </w:r>
      <w:r>
        <w:rPr>
          <w:rFonts w:ascii="Nudista" w:hAnsi="Nudista"/>
          <w:sz w:val="20"/>
          <w:szCs w:val="20"/>
        </w:rPr>
        <w:t xml:space="preserve">Pracovná stolička  </w:t>
      </w:r>
    </w:p>
    <w:p w14:paraId="4FCD6880" w14:textId="77777777" w:rsidR="00B535D8" w:rsidRDefault="00B535D8" w:rsidP="00395E2D">
      <w:pPr>
        <w:ind w:left="708"/>
        <w:jc w:val="both"/>
      </w:pPr>
      <w:r>
        <w:rPr>
          <w:rFonts w:ascii="Nudista" w:hAnsi="Nudista"/>
          <w:sz w:val="20"/>
          <w:szCs w:val="28"/>
        </w:rPr>
        <w:t>0.H1.P124</w:t>
      </w:r>
      <w:r>
        <w:rPr>
          <w:rFonts w:ascii="Nudista" w:hAnsi="Nudista"/>
          <w:sz w:val="20"/>
          <w:szCs w:val="28"/>
        </w:rPr>
        <w:tab/>
      </w:r>
      <w:r>
        <w:rPr>
          <w:rFonts w:ascii="Nudista" w:hAnsi="Nudista"/>
          <w:sz w:val="20"/>
          <w:szCs w:val="20"/>
        </w:rPr>
        <w:t>Fyzikálne stoly montovateľné (1500 x 800 x 739 mm)</w:t>
      </w:r>
    </w:p>
    <w:p w14:paraId="162EE71F" w14:textId="77777777" w:rsidR="00B535D8" w:rsidRDefault="00B535D8" w:rsidP="00395E2D">
      <w:pPr>
        <w:ind w:left="708"/>
        <w:jc w:val="both"/>
      </w:pPr>
      <w:r>
        <w:rPr>
          <w:rFonts w:ascii="Nudista" w:hAnsi="Nudista"/>
          <w:sz w:val="20"/>
          <w:szCs w:val="28"/>
        </w:rPr>
        <w:t>0.H1.P125</w:t>
      </w:r>
      <w:r>
        <w:rPr>
          <w:rFonts w:ascii="Nudista" w:hAnsi="Nudista"/>
          <w:sz w:val="20"/>
          <w:szCs w:val="28"/>
        </w:rPr>
        <w:tab/>
      </w:r>
      <w:r>
        <w:rPr>
          <w:rFonts w:ascii="Nudista" w:hAnsi="Nudista"/>
          <w:sz w:val="20"/>
          <w:szCs w:val="20"/>
        </w:rPr>
        <w:t>Fyzikálne stoly montovateľné so stojanom na police (1500 x 800 x 739 mm)</w:t>
      </w:r>
    </w:p>
    <w:p w14:paraId="206543F7" w14:textId="77777777" w:rsidR="00B535D8" w:rsidRDefault="00B535D8" w:rsidP="00395E2D">
      <w:pPr>
        <w:ind w:left="708"/>
        <w:jc w:val="both"/>
      </w:pPr>
      <w:r>
        <w:rPr>
          <w:rFonts w:ascii="Nudista" w:hAnsi="Nudista"/>
          <w:sz w:val="20"/>
          <w:szCs w:val="28"/>
        </w:rPr>
        <w:t>0.H1.P126</w:t>
      </w:r>
      <w:r>
        <w:rPr>
          <w:rFonts w:ascii="Nudista" w:hAnsi="Nudista"/>
          <w:sz w:val="20"/>
          <w:szCs w:val="28"/>
        </w:rPr>
        <w:tab/>
      </w:r>
      <w:r>
        <w:rPr>
          <w:rFonts w:ascii="Nudista" w:hAnsi="Nudista"/>
          <w:sz w:val="20"/>
          <w:szCs w:val="20"/>
        </w:rPr>
        <w:t>Zásuvkový kontajner (600 x 520 x 620 mm)</w:t>
      </w:r>
    </w:p>
    <w:p w14:paraId="67ED1AF1" w14:textId="77777777" w:rsidR="00B535D8" w:rsidRDefault="00B535D8" w:rsidP="00395E2D">
      <w:pPr>
        <w:ind w:left="708"/>
        <w:jc w:val="both"/>
      </w:pPr>
      <w:r>
        <w:rPr>
          <w:rFonts w:ascii="Nudista" w:hAnsi="Nudista"/>
          <w:sz w:val="20"/>
          <w:szCs w:val="28"/>
        </w:rPr>
        <w:t>0.H1.P127</w:t>
      </w:r>
      <w:r>
        <w:rPr>
          <w:rFonts w:ascii="Nudista" w:hAnsi="Nudista"/>
          <w:sz w:val="20"/>
          <w:szCs w:val="28"/>
        </w:rPr>
        <w:tab/>
      </w:r>
      <w:r>
        <w:rPr>
          <w:rFonts w:ascii="Nudista" w:hAnsi="Nudista"/>
          <w:sz w:val="20"/>
          <w:szCs w:val="20"/>
        </w:rPr>
        <w:t>Drevený poličkový systém (2500 x 300 x 1900 mm)</w:t>
      </w:r>
    </w:p>
    <w:p w14:paraId="0E2F82F2" w14:textId="77777777" w:rsidR="00B535D8" w:rsidRDefault="00B535D8" w:rsidP="00395E2D">
      <w:pPr>
        <w:ind w:left="708"/>
        <w:jc w:val="both"/>
      </w:pPr>
      <w:r>
        <w:rPr>
          <w:rFonts w:ascii="Nudista" w:hAnsi="Nudista"/>
          <w:sz w:val="20"/>
          <w:szCs w:val="28"/>
        </w:rPr>
        <w:t>0.H1.P128</w:t>
      </w:r>
      <w:r>
        <w:rPr>
          <w:rFonts w:ascii="Nudista" w:hAnsi="Nudista"/>
          <w:sz w:val="20"/>
          <w:szCs w:val="28"/>
        </w:rPr>
        <w:tab/>
      </w:r>
      <w:r>
        <w:rPr>
          <w:rFonts w:ascii="Nudista" w:hAnsi="Nudista"/>
          <w:sz w:val="20"/>
          <w:szCs w:val="20"/>
        </w:rPr>
        <w:t xml:space="preserve">Zariadenie </w:t>
      </w:r>
      <w:proofErr w:type="spellStart"/>
      <w:r>
        <w:rPr>
          <w:rFonts w:ascii="Nudista" w:hAnsi="Nudista"/>
          <w:sz w:val="20"/>
          <w:szCs w:val="20"/>
        </w:rPr>
        <w:t>analyticko</w:t>
      </w:r>
      <w:proofErr w:type="spellEnd"/>
      <w:r>
        <w:rPr>
          <w:rFonts w:ascii="Nudista" w:hAnsi="Nudista"/>
          <w:sz w:val="20"/>
          <w:szCs w:val="20"/>
        </w:rPr>
        <w:t xml:space="preserve"> - komunikačnej miestnosti 1/3</w:t>
      </w:r>
    </w:p>
    <w:p w14:paraId="4FBF26E6" w14:textId="77777777" w:rsidR="00B535D8" w:rsidRDefault="00B535D8" w:rsidP="00395E2D">
      <w:pPr>
        <w:ind w:left="708"/>
        <w:jc w:val="both"/>
      </w:pPr>
      <w:r>
        <w:rPr>
          <w:rFonts w:ascii="Nudista" w:hAnsi="Nudista"/>
          <w:sz w:val="20"/>
          <w:szCs w:val="28"/>
        </w:rPr>
        <w:t>0.H1.P128</w:t>
      </w:r>
      <w:r>
        <w:rPr>
          <w:rFonts w:ascii="Nudista" w:hAnsi="Nudista"/>
          <w:sz w:val="20"/>
          <w:szCs w:val="20"/>
        </w:rPr>
        <w:t xml:space="preserve"> </w:t>
      </w:r>
      <w:r>
        <w:rPr>
          <w:rFonts w:ascii="Nudista" w:hAnsi="Nudista"/>
          <w:sz w:val="20"/>
          <w:szCs w:val="20"/>
        </w:rPr>
        <w:tab/>
        <w:t xml:space="preserve">Zariadenie </w:t>
      </w:r>
      <w:proofErr w:type="spellStart"/>
      <w:r>
        <w:rPr>
          <w:rFonts w:ascii="Nudista" w:hAnsi="Nudista"/>
          <w:sz w:val="20"/>
          <w:szCs w:val="20"/>
        </w:rPr>
        <w:t>analyticko</w:t>
      </w:r>
      <w:proofErr w:type="spellEnd"/>
      <w:r>
        <w:rPr>
          <w:rFonts w:ascii="Nudista" w:hAnsi="Nudista"/>
          <w:sz w:val="20"/>
          <w:szCs w:val="20"/>
        </w:rPr>
        <w:t xml:space="preserve"> - komunikačnej miestnosti 2/3</w:t>
      </w:r>
    </w:p>
    <w:p w14:paraId="73442D1A" w14:textId="77777777" w:rsidR="00B535D8" w:rsidRDefault="00B535D8" w:rsidP="004C3430">
      <w:pPr>
        <w:spacing w:after="120"/>
        <w:ind w:left="708"/>
        <w:jc w:val="both"/>
      </w:pPr>
      <w:r>
        <w:rPr>
          <w:rFonts w:ascii="Nudista" w:hAnsi="Nudista"/>
          <w:sz w:val="20"/>
          <w:szCs w:val="28"/>
        </w:rPr>
        <w:t>0.H1.P128</w:t>
      </w:r>
      <w:r>
        <w:rPr>
          <w:rFonts w:ascii="Nudista" w:hAnsi="Nudista"/>
          <w:sz w:val="20"/>
          <w:szCs w:val="20"/>
        </w:rPr>
        <w:t xml:space="preserve"> </w:t>
      </w:r>
      <w:r>
        <w:rPr>
          <w:rFonts w:ascii="Nudista" w:hAnsi="Nudista"/>
          <w:sz w:val="20"/>
          <w:szCs w:val="20"/>
        </w:rPr>
        <w:tab/>
        <w:t xml:space="preserve">Zariadenie </w:t>
      </w:r>
      <w:proofErr w:type="spellStart"/>
      <w:r>
        <w:rPr>
          <w:rFonts w:ascii="Nudista" w:hAnsi="Nudista"/>
          <w:sz w:val="20"/>
          <w:szCs w:val="20"/>
        </w:rPr>
        <w:t>analyticko</w:t>
      </w:r>
      <w:proofErr w:type="spellEnd"/>
      <w:r>
        <w:rPr>
          <w:rFonts w:ascii="Nudista" w:hAnsi="Nudista"/>
          <w:sz w:val="20"/>
          <w:szCs w:val="20"/>
        </w:rPr>
        <w:t xml:space="preserve"> - komunikačnej miestnosti 3/3</w:t>
      </w:r>
    </w:p>
    <w:p w14:paraId="46D7F58D" w14:textId="77777777" w:rsidR="00B535D8" w:rsidRDefault="00B535D8" w:rsidP="00395E2D">
      <w:pPr>
        <w:ind w:firstLine="708"/>
        <w:jc w:val="both"/>
      </w:pPr>
      <w:r>
        <w:rPr>
          <w:rFonts w:ascii="Nudista" w:hAnsi="Nudista"/>
          <w:sz w:val="20"/>
          <w:szCs w:val="28"/>
        </w:rPr>
        <w:t>0.H1.P72</w:t>
      </w:r>
      <w:r>
        <w:rPr>
          <w:rFonts w:ascii="Nudista" w:hAnsi="Nudista"/>
          <w:sz w:val="20"/>
          <w:szCs w:val="28"/>
        </w:rPr>
        <w:tab/>
      </w:r>
      <w:r>
        <w:rPr>
          <w:rFonts w:ascii="Nudista" w:hAnsi="Nudista" w:cs="Calibri"/>
          <w:sz w:val="20"/>
          <w:szCs w:val="20"/>
        </w:rPr>
        <w:t xml:space="preserve">Laminárny </w:t>
      </w:r>
      <w:proofErr w:type="spellStart"/>
      <w:r>
        <w:rPr>
          <w:rFonts w:ascii="Nudista" w:hAnsi="Nudista" w:cs="Calibri"/>
          <w:sz w:val="20"/>
          <w:szCs w:val="20"/>
        </w:rPr>
        <w:t>flow</w:t>
      </w:r>
      <w:proofErr w:type="spellEnd"/>
      <w:r>
        <w:rPr>
          <w:rFonts w:ascii="Nudista" w:hAnsi="Nudista" w:cs="Calibri"/>
          <w:sz w:val="20"/>
          <w:szCs w:val="20"/>
        </w:rPr>
        <w:t xml:space="preserve"> box </w:t>
      </w:r>
      <w:r>
        <w:rPr>
          <w:rFonts w:ascii="Nudista" w:hAnsi="Nudista"/>
          <w:sz w:val="20"/>
          <w:szCs w:val="20"/>
        </w:rPr>
        <w:t>(</w:t>
      </w:r>
      <w:proofErr w:type="spellStart"/>
      <w:r>
        <w:rPr>
          <w:rFonts w:ascii="Nudista" w:hAnsi="Nudista" w:cs="Tahoma"/>
          <w:sz w:val="20"/>
          <w:szCs w:val="20"/>
        </w:rPr>
        <w:t>Flowbox</w:t>
      </w:r>
      <w:proofErr w:type="spellEnd"/>
      <w:r>
        <w:rPr>
          <w:rFonts w:ascii="Nudista" w:hAnsi="Nudista" w:cs="Tahoma"/>
          <w:sz w:val="20"/>
          <w:szCs w:val="20"/>
        </w:rPr>
        <w:t xml:space="preserve"> s laminárnym prúdením)</w:t>
      </w:r>
      <w:r>
        <w:rPr>
          <w:rFonts w:ascii="Nudista" w:hAnsi="Nudista"/>
          <w:sz w:val="20"/>
          <w:szCs w:val="20"/>
        </w:rPr>
        <w:t xml:space="preserve"> </w:t>
      </w:r>
    </w:p>
    <w:p w14:paraId="65F3F192" w14:textId="77777777" w:rsidR="00B535D8" w:rsidRDefault="00B535D8" w:rsidP="00395E2D">
      <w:pPr>
        <w:ind w:left="708"/>
        <w:jc w:val="both"/>
      </w:pPr>
      <w:r>
        <w:rPr>
          <w:rFonts w:ascii="Nudista" w:hAnsi="Nudista"/>
          <w:sz w:val="20"/>
          <w:szCs w:val="28"/>
        </w:rPr>
        <w:t>0.H1.P73</w:t>
      </w:r>
      <w:r>
        <w:rPr>
          <w:rFonts w:ascii="Nudista" w:hAnsi="Nudista"/>
          <w:sz w:val="20"/>
          <w:szCs w:val="28"/>
        </w:rPr>
        <w:tab/>
      </w:r>
      <w:proofErr w:type="spellStart"/>
      <w:r>
        <w:rPr>
          <w:rFonts w:ascii="Nudista" w:hAnsi="Nudista" w:cs="Calibri"/>
          <w:sz w:val="20"/>
          <w:szCs w:val="20"/>
        </w:rPr>
        <w:t>Glovebox</w:t>
      </w:r>
      <w:proofErr w:type="spellEnd"/>
      <w:r>
        <w:rPr>
          <w:rFonts w:ascii="Nudista" w:hAnsi="Nudista" w:cs="Calibri"/>
          <w:sz w:val="20"/>
          <w:szCs w:val="20"/>
        </w:rPr>
        <w:t xml:space="preserve"> pre prácu v inertnej </w:t>
      </w:r>
      <w:proofErr w:type="spellStart"/>
      <w:r>
        <w:rPr>
          <w:rFonts w:ascii="Nudista" w:hAnsi="Nudista" w:cs="Calibri"/>
          <w:sz w:val="20"/>
          <w:szCs w:val="20"/>
        </w:rPr>
        <w:t>atmosfere</w:t>
      </w:r>
      <w:proofErr w:type="spellEnd"/>
      <w:r>
        <w:rPr>
          <w:rFonts w:ascii="Nudista" w:hAnsi="Nudista" w:cs="Calibri"/>
          <w:sz w:val="20"/>
          <w:szCs w:val="20"/>
        </w:rPr>
        <w:t xml:space="preserve">  </w:t>
      </w:r>
    </w:p>
    <w:p w14:paraId="5A875597" w14:textId="1C0FAEB8" w:rsidR="00B535D8" w:rsidRDefault="00B535D8" w:rsidP="00395E2D">
      <w:pPr>
        <w:ind w:left="2124" w:hanging="1414"/>
        <w:jc w:val="both"/>
      </w:pPr>
      <w:r>
        <w:rPr>
          <w:rFonts w:ascii="Nudista" w:hAnsi="Nudista" w:cs="Calibri"/>
          <w:sz w:val="20"/>
          <w:szCs w:val="20"/>
        </w:rPr>
        <w:t>0.H1.P172.2</w:t>
      </w:r>
      <w:r>
        <w:rPr>
          <w:rFonts w:ascii="Nudista" w:hAnsi="Nudista"/>
          <w:sz w:val="20"/>
          <w:szCs w:val="20"/>
        </w:rPr>
        <w:t xml:space="preserve"> </w:t>
      </w:r>
      <w:r>
        <w:rPr>
          <w:rFonts w:ascii="Nudista" w:hAnsi="Nudista"/>
          <w:sz w:val="20"/>
          <w:szCs w:val="20"/>
        </w:rPr>
        <w:tab/>
        <w:t xml:space="preserve">Vstavaný technický mobiliár 1/5 Výroba </w:t>
      </w:r>
      <w:proofErr w:type="spellStart"/>
      <w:r>
        <w:rPr>
          <w:rFonts w:ascii="Nudista" w:hAnsi="Nudista"/>
          <w:sz w:val="20"/>
          <w:szCs w:val="20"/>
        </w:rPr>
        <w:t>ultračistej</w:t>
      </w:r>
      <w:proofErr w:type="spellEnd"/>
      <w:r>
        <w:rPr>
          <w:rFonts w:ascii="Nudista" w:hAnsi="Nudista"/>
          <w:sz w:val="20"/>
          <w:szCs w:val="20"/>
        </w:rPr>
        <w:t xml:space="preserve"> vody </w:t>
      </w:r>
      <w:proofErr w:type="spellStart"/>
      <w:r>
        <w:rPr>
          <w:rFonts w:ascii="Nudista" w:hAnsi="Nudista"/>
          <w:sz w:val="20"/>
          <w:szCs w:val="20"/>
        </w:rPr>
        <w:t>Mili</w:t>
      </w:r>
      <w:proofErr w:type="spellEnd"/>
      <w:r>
        <w:rPr>
          <w:rFonts w:ascii="Nudista" w:hAnsi="Nudista"/>
          <w:sz w:val="20"/>
          <w:szCs w:val="20"/>
        </w:rPr>
        <w:t xml:space="preserve">-Q® </w:t>
      </w:r>
      <w:proofErr w:type="spellStart"/>
      <w:r>
        <w:rPr>
          <w:rFonts w:ascii="Nudista" w:hAnsi="Nudista"/>
          <w:sz w:val="20"/>
          <w:szCs w:val="20"/>
        </w:rPr>
        <w:t>Integral</w:t>
      </w:r>
      <w:proofErr w:type="spellEnd"/>
      <w:r>
        <w:rPr>
          <w:rFonts w:ascii="Nudista" w:hAnsi="Nudista"/>
          <w:sz w:val="20"/>
          <w:szCs w:val="20"/>
        </w:rPr>
        <w:t xml:space="preserve"> </w:t>
      </w:r>
      <w:proofErr w:type="spellStart"/>
      <w:r>
        <w:rPr>
          <w:rFonts w:ascii="Nudista" w:hAnsi="Nudista"/>
          <w:sz w:val="20"/>
          <w:szCs w:val="20"/>
        </w:rPr>
        <w:t>Water</w:t>
      </w:r>
      <w:proofErr w:type="spellEnd"/>
      <w:r>
        <w:rPr>
          <w:rFonts w:ascii="Nudista" w:hAnsi="Nudista"/>
          <w:sz w:val="20"/>
          <w:szCs w:val="20"/>
        </w:rPr>
        <w:t xml:space="preserve"> </w:t>
      </w:r>
      <w:proofErr w:type="spellStart"/>
      <w:r>
        <w:rPr>
          <w:rFonts w:ascii="Nudista" w:hAnsi="Nudista"/>
          <w:sz w:val="20"/>
          <w:szCs w:val="20"/>
        </w:rPr>
        <w:t>Purification</w:t>
      </w:r>
      <w:proofErr w:type="spellEnd"/>
      <w:r>
        <w:rPr>
          <w:rFonts w:ascii="Nudista" w:hAnsi="Nudista"/>
          <w:sz w:val="20"/>
          <w:szCs w:val="20"/>
        </w:rPr>
        <w:t xml:space="preserve"> </w:t>
      </w:r>
      <w:proofErr w:type="spellStart"/>
      <w:r>
        <w:rPr>
          <w:rFonts w:ascii="Nudista" w:hAnsi="Nudista"/>
          <w:sz w:val="20"/>
          <w:szCs w:val="20"/>
        </w:rPr>
        <w:t>System</w:t>
      </w:r>
      <w:proofErr w:type="spellEnd"/>
      <w:r w:rsidR="006D33BE" w:rsidRPr="006D33BE">
        <w:rPr>
          <w:rFonts w:ascii="Arial" w:eastAsia="Times New Roman" w:hAnsi="Arial" w:cs="Arial"/>
          <w:sz w:val="20"/>
          <w:szCs w:val="20"/>
        </w:rPr>
        <w:t xml:space="preserve"> </w:t>
      </w:r>
      <w:r w:rsidR="006D33BE">
        <w:rPr>
          <w:rFonts w:ascii="Arial" w:eastAsia="Times New Roman" w:hAnsi="Arial" w:cs="Arial"/>
          <w:sz w:val="20"/>
          <w:szCs w:val="20"/>
        </w:rPr>
        <w:t>alebo ekvivalent</w:t>
      </w:r>
      <w:r>
        <w:rPr>
          <w:rFonts w:ascii="Nudista" w:hAnsi="Nudista"/>
          <w:sz w:val="20"/>
          <w:szCs w:val="20"/>
        </w:rPr>
        <w:t>;</w:t>
      </w:r>
    </w:p>
    <w:p w14:paraId="14EB5CBF" w14:textId="77777777" w:rsidR="00B535D8" w:rsidRDefault="00B535D8" w:rsidP="00395E2D">
      <w:pPr>
        <w:ind w:left="2124" w:hanging="1414"/>
        <w:jc w:val="both"/>
      </w:pPr>
      <w:r>
        <w:rPr>
          <w:rFonts w:ascii="Nudista" w:hAnsi="Nudista" w:cs="Calibri"/>
          <w:sz w:val="20"/>
          <w:szCs w:val="20"/>
        </w:rPr>
        <w:t>0.H1.P172.2</w:t>
      </w:r>
      <w:r>
        <w:rPr>
          <w:rFonts w:ascii="Nudista" w:hAnsi="Nudista" w:cs="Calibri"/>
          <w:sz w:val="20"/>
          <w:szCs w:val="20"/>
        </w:rPr>
        <w:tab/>
      </w:r>
      <w:r>
        <w:rPr>
          <w:rFonts w:ascii="Nudista" w:hAnsi="Nudista"/>
          <w:sz w:val="20"/>
          <w:szCs w:val="20"/>
        </w:rPr>
        <w:t>Vstavaný technický mobiliár 2/5, Posuvné odsávacie rameno inštalované nad chemický mokrý stôl;</w:t>
      </w:r>
    </w:p>
    <w:p w14:paraId="2451CB87" w14:textId="41AE6842" w:rsidR="00B535D8" w:rsidRDefault="00B535D8" w:rsidP="00395E2D">
      <w:pPr>
        <w:ind w:left="2118" w:hanging="1410"/>
        <w:jc w:val="both"/>
      </w:pPr>
      <w:r>
        <w:rPr>
          <w:rFonts w:ascii="Nudista" w:hAnsi="Nudista" w:cs="Calibri"/>
          <w:sz w:val="20"/>
          <w:szCs w:val="20"/>
        </w:rPr>
        <w:t>0.H1.P172.2</w:t>
      </w:r>
      <w:r>
        <w:rPr>
          <w:rFonts w:ascii="Nudista" w:hAnsi="Nudista" w:cs="Calibri"/>
          <w:sz w:val="20"/>
          <w:szCs w:val="20"/>
        </w:rPr>
        <w:tab/>
      </w:r>
      <w:r>
        <w:rPr>
          <w:rFonts w:ascii="Nudista" w:hAnsi="Nudista"/>
          <w:sz w:val="20"/>
          <w:szCs w:val="20"/>
        </w:rPr>
        <w:t xml:space="preserve">Vstavaný technický mobiliár 3/5 </w:t>
      </w:r>
      <w:proofErr w:type="spellStart"/>
      <w:r w:rsidR="006D33BE">
        <w:rPr>
          <w:rFonts w:ascii="Nudista" w:hAnsi="Nudista"/>
          <w:sz w:val="20"/>
          <w:szCs w:val="20"/>
        </w:rPr>
        <w:t>Ekostar</w:t>
      </w:r>
      <w:proofErr w:type="spellEnd"/>
      <w:r w:rsidR="006D33BE">
        <w:rPr>
          <w:rFonts w:ascii="Nudista" w:hAnsi="Nudista"/>
          <w:sz w:val="20"/>
          <w:szCs w:val="20"/>
        </w:rPr>
        <w:t xml:space="preserve"> </w:t>
      </w:r>
      <w:proofErr w:type="spellStart"/>
      <w:r w:rsidR="006D33BE">
        <w:rPr>
          <w:rFonts w:ascii="Nudista" w:hAnsi="Nudista"/>
          <w:sz w:val="20"/>
          <w:szCs w:val="20"/>
        </w:rPr>
        <w:t>flow</w:t>
      </w:r>
      <w:proofErr w:type="spellEnd"/>
      <w:r w:rsidR="006D33BE">
        <w:rPr>
          <w:rFonts w:ascii="Nudista" w:hAnsi="Nudista"/>
          <w:sz w:val="20"/>
          <w:szCs w:val="20"/>
        </w:rPr>
        <w:t xml:space="preserve"> </w:t>
      </w:r>
      <w:r>
        <w:rPr>
          <w:rFonts w:ascii="Nudista" w:hAnsi="Nudista"/>
          <w:sz w:val="20"/>
          <w:szCs w:val="20"/>
        </w:rPr>
        <w:t>V1300 s</w:t>
      </w:r>
      <w:r w:rsidR="006D33BE">
        <w:rPr>
          <w:rFonts w:ascii="Nudista" w:hAnsi="Nudista"/>
          <w:sz w:val="20"/>
          <w:szCs w:val="20"/>
        </w:rPr>
        <w:t> </w:t>
      </w:r>
      <w:r>
        <w:rPr>
          <w:rFonts w:ascii="Nudista" w:hAnsi="Nudista"/>
          <w:sz w:val="20"/>
          <w:szCs w:val="20"/>
        </w:rPr>
        <w:t>podstavcom</w:t>
      </w:r>
      <w:r w:rsidR="006D33BE">
        <w:rPr>
          <w:rFonts w:ascii="Nudista" w:hAnsi="Nudista"/>
          <w:sz w:val="20"/>
          <w:szCs w:val="20"/>
        </w:rPr>
        <w:t xml:space="preserve"> </w:t>
      </w:r>
      <w:r w:rsidR="006D33BE">
        <w:rPr>
          <w:rFonts w:ascii="Arial" w:eastAsia="Times New Roman" w:hAnsi="Arial" w:cs="Arial"/>
          <w:sz w:val="20"/>
          <w:szCs w:val="20"/>
        </w:rPr>
        <w:t>alebo ekvivalent</w:t>
      </w:r>
      <w:r w:rsidR="006D33BE">
        <w:rPr>
          <w:rFonts w:ascii="Nudista" w:hAnsi="Nudista"/>
          <w:sz w:val="20"/>
          <w:szCs w:val="20"/>
        </w:rPr>
        <w:t>;</w:t>
      </w:r>
    </w:p>
    <w:p w14:paraId="70F9C019" w14:textId="37824D69" w:rsidR="00B535D8" w:rsidRDefault="00B535D8" w:rsidP="00395E2D">
      <w:pPr>
        <w:ind w:left="2118" w:hanging="1410"/>
        <w:jc w:val="both"/>
      </w:pPr>
      <w:r>
        <w:rPr>
          <w:rFonts w:ascii="Nudista" w:hAnsi="Nudista" w:cs="Calibri"/>
          <w:sz w:val="20"/>
          <w:szCs w:val="20"/>
        </w:rPr>
        <w:t>0.H1.P172.2</w:t>
      </w:r>
      <w:r>
        <w:rPr>
          <w:rFonts w:ascii="Nudista" w:hAnsi="Nudista"/>
          <w:sz w:val="20"/>
          <w:szCs w:val="20"/>
        </w:rPr>
        <w:t xml:space="preserve"> </w:t>
      </w:r>
      <w:r>
        <w:rPr>
          <w:rFonts w:ascii="Nudista" w:hAnsi="Nudista"/>
          <w:sz w:val="20"/>
          <w:szCs w:val="20"/>
        </w:rPr>
        <w:tab/>
        <w:t xml:space="preserve">Vstavaný technický mobiliár 4/5 </w:t>
      </w:r>
      <w:proofErr w:type="spellStart"/>
      <w:r>
        <w:rPr>
          <w:rFonts w:ascii="Nudista" w:hAnsi="Nudista"/>
          <w:sz w:val="20"/>
          <w:szCs w:val="20"/>
        </w:rPr>
        <w:t>Lab</w:t>
      </w:r>
      <w:proofErr w:type="spellEnd"/>
      <w:r>
        <w:rPr>
          <w:rFonts w:ascii="Nudista" w:hAnsi="Nudista"/>
          <w:sz w:val="20"/>
          <w:szCs w:val="20"/>
        </w:rPr>
        <w:t>. digestor 1250/1000/2500; 1-DS-typ II</w:t>
      </w:r>
      <w:r w:rsidR="006D33BE">
        <w:rPr>
          <w:rFonts w:ascii="Nudista" w:hAnsi="Nudista"/>
          <w:sz w:val="20"/>
          <w:szCs w:val="20"/>
        </w:rPr>
        <w:t xml:space="preserve"> </w:t>
      </w:r>
      <w:r w:rsidR="006D33BE">
        <w:rPr>
          <w:rFonts w:ascii="Arial" w:eastAsia="Times New Roman" w:hAnsi="Arial" w:cs="Arial"/>
          <w:sz w:val="20"/>
          <w:szCs w:val="20"/>
        </w:rPr>
        <w:t>alebo ekvivalent</w:t>
      </w:r>
      <w:r w:rsidR="006D33BE">
        <w:rPr>
          <w:rFonts w:ascii="Nudista" w:hAnsi="Nudista"/>
          <w:sz w:val="20"/>
          <w:szCs w:val="20"/>
        </w:rPr>
        <w:t>;</w:t>
      </w:r>
    </w:p>
    <w:p w14:paraId="384B78EB" w14:textId="38C22FF2" w:rsidR="00B535D8" w:rsidRDefault="00B535D8" w:rsidP="00395E2D">
      <w:pPr>
        <w:ind w:firstLine="708"/>
        <w:jc w:val="both"/>
        <w:rPr>
          <w:rFonts w:ascii="Nudista" w:hAnsi="Nudista" w:cs="Calibri"/>
          <w:sz w:val="20"/>
          <w:szCs w:val="20"/>
        </w:rPr>
      </w:pPr>
      <w:r>
        <w:rPr>
          <w:rFonts w:ascii="Nudista" w:hAnsi="Nudista" w:cs="Calibri"/>
          <w:sz w:val="20"/>
          <w:szCs w:val="20"/>
        </w:rPr>
        <w:t>0.H1.P172.2</w:t>
      </w:r>
      <w:r>
        <w:rPr>
          <w:rFonts w:ascii="Nudista" w:hAnsi="Nudista"/>
          <w:sz w:val="20"/>
          <w:szCs w:val="20"/>
        </w:rPr>
        <w:t xml:space="preserve"> </w:t>
      </w:r>
      <w:r>
        <w:rPr>
          <w:rFonts w:ascii="Nudista" w:hAnsi="Nudista"/>
          <w:sz w:val="20"/>
          <w:szCs w:val="20"/>
        </w:rPr>
        <w:tab/>
        <w:t xml:space="preserve">Vstavaný technický mobiliár 5/5 </w:t>
      </w:r>
      <w:r>
        <w:rPr>
          <w:rFonts w:ascii="Nudista" w:hAnsi="Nudista" w:cs="Calibri"/>
          <w:sz w:val="20"/>
          <w:szCs w:val="20"/>
        </w:rPr>
        <w:t xml:space="preserve">Prac. </w:t>
      </w:r>
      <w:proofErr w:type="spellStart"/>
      <w:r>
        <w:rPr>
          <w:rFonts w:ascii="Nudista" w:hAnsi="Nudista" w:cs="Calibri"/>
          <w:sz w:val="20"/>
          <w:szCs w:val="20"/>
        </w:rPr>
        <w:t>lab</w:t>
      </w:r>
      <w:proofErr w:type="spellEnd"/>
      <w:r>
        <w:rPr>
          <w:rFonts w:ascii="Nudista" w:hAnsi="Nudista" w:cs="Calibri"/>
          <w:sz w:val="20"/>
          <w:szCs w:val="20"/>
        </w:rPr>
        <w:t xml:space="preserve"> stôl mokrý obojstranný; LSM 2</w:t>
      </w:r>
    </w:p>
    <w:p w14:paraId="0CB63135" w14:textId="448A6D02" w:rsidR="006D33BE" w:rsidRDefault="006D33BE" w:rsidP="00395E2D">
      <w:pPr>
        <w:ind w:firstLine="708"/>
        <w:jc w:val="both"/>
        <w:rPr>
          <w:rFonts w:ascii="Nudista" w:hAnsi="Nudista" w:cs="Calibri"/>
          <w:sz w:val="20"/>
          <w:szCs w:val="20"/>
        </w:rPr>
      </w:pPr>
    </w:p>
    <w:p w14:paraId="0D2FF93B"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 xml:space="preserve">Zoznam laboratórneho nábytku a zariadení pre </w:t>
      </w:r>
      <w:proofErr w:type="spellStart"/>
      <w:r>
        <w:rPr>
          <w:rFonts w:ascii="Nudista" w:hAnsi="Nudista"/>
          <w:sz w:val="20"/>
          <w:szCs w:val="20"/>
          <w:u w:val="single"/>
        </w:rPr>
        <w:t>ÚPo</w:t>
      </w:r>
      <w:proofErr w:type="spellEnd"/>
      <w:r>
        <w:rPr>
          <w:rFonts w:ascii="Nudista" w:hAnsi="Nudista"/>
          <w:sz w:val="20"/>
          <w:szCs w:val="20"/>
          <w:u w:val="single"/>
        </w:rPr>
        <w:t xml:space="preserve"> SAV:</w:t>
      </w:r>
    </w:p>
    <w:p w14:paraId="0478F293" w14:textId="77777777" w:rsidR="00B535D8" w:rsidRDefault="00B535D8" w:rsidP="00395E2D">
      <w:pPr>
        <w:ind w:firstLine="708"/>
        <w:jc w:val="both"/>
      </w:pPr>
      <w:r>
        <w:rPr>
          <w:rFonts w:ascii="Nudista" w:hAnsi="Nudista"/>
          <w:sz w:val="20"/>
          <w:szCs w:val="28"/>
        </w:rPr>
        <w:t>0.H1.P133</w:t>
      </w:r>
      <w:r>
        <w:rPr>
          <w:rFonts w:ascii="Nudista" w:hAnsi="Nudista"/>
          <w:sz w:val="20"/>
          <w:szCs w:val="28"/>
        </w:rPr>
        <w:tab/>
      </w:r>
      <w:r>
        <w:rPr>
          <w:rFonts w:ascii="Nudista" w:hAnsi="Nudista"/>
          <w:sz w:val="20"/>
          <w:szCs w:val="20"/>
        </w:rPr>
        <w:t>Obojstranný chemický stôl (2500 x 1500 x 900 mm)</w:t>
      </w:r>
    </w:p>
    <w:p w14:paraId="2EFEB656" w14:textId="77777777" w:rsidR="00B535D8" w:rsidRDefault="00B535D8" w:rsidP="00395E2D">
      <w:pPr>
        <w:ind w:firstLine="708"/>
        <w:jc w:val="both"/>
      </w:pPr>
      <w:r>
        <w:rPr>
          <w:rFonts w:ascii="Nudista" w:hAnsi="Nudista"/>
          <w:sz w:val="20"/>
          <w:szCs w:val="28"/>
        </w:rPr>
        <w:t>0.H1.P134</w:t>
      </w:r>
      <w:r>
        <w:rPr>
          <w:rFonts w:ascii="Nudista" w:hAnsi="Nudista"/>
          <w:sz w:val="20"/>
          <w:szCs w:val="28"/>
        </w:rPr>
        <w:tab/>
      </w:r>
      <w:r>
        <w:rPr>
          <w:rFonts w:ascii="Nudista" w:hAnsi="Nudista"/>
          <w:sz w:val="20"/>
          <w:szCs w:val="20"/>
        </w:rPr>
        <w:t>Obojstranný chemický stôl (1800 x 1200 x 900 mm)</w:t>
      </w:r>
    </w:p>
    <w:p w14:paraId="7CA5DF46" w14:textId="77777777" w:rsidR="00B535D8" w:rsidRDefault="00B535D8" w:rsidP="00395E2D">
      <w:pPr>
        <w:ind w:firstLine="708"/>
        <w:jc w:val="both"/>
      </w:pPr>
      <w:r>
        <w:rPr>
          <w:rFonts w:ascii="Nudista" w:hAnsi="Nudista"/>
          <w:sz w:val="20"/>
          <w:szCs w:val="28"/>
        </w:rPr>
        <w:t>0.H1.P135</w:t>
      </w:r>
      <w:r>
        <w:rPr>
          <w:rFonts w:ascii="Nudista" w:hAnsi="Nudista"/>
          <w:sz w:val="20"/>
          <w:szCs w:val="28"/>
        </w:rPr>
        <w:tab/>
      </w:r>
      <w:r>
        <w:rPr>
          <w:rFonts w:ascii="Nudista" w:hAnsi="Nudista"/>
          <w:sz w:val="20"/>
          <w:szCs w:val="20"/>
        </w:rPr>
        <w:t>Obojstranný chemický stôl (2700 x 1500 x 900 mm)</w:t>
      </w:r>
    </w:p>
    <w:p w14:paraId="02737F10" w14:textId="77777777" w:rsidR="00B535D8" w:rsidRDefault="00B535D8" w:rsidP="00395E2D">
      <w:pPr>
        <w:ind w:firstLine="708"/>
        <w:jc w:val="both"/>
      </w:pPr>
      <w:r>
        <w:rPr>
          <w:rFonts w:ascii="Nudista" w:hAnsi="Nudista"/>
          <w:sz w:val="20"/>
          <w:szCs w:val="28"/>
        </w:rPr>
        <w:t>0.H1.P136</w:t>
      </w:r>
      <w:r>
        <w:rPr>
          <w:rFonts w:ascii="Nudista" w:hAnsi="Nudista"/>
          <w:sz w:val="20"/>
          <w:szCs w:val="28"/>
        </w:rPr>
        <w:tab/>
      </w:r>
      <w:r>
        <w:rPr>
          <w:rFonts w:ascii="Nudista" w:hAnsi="Nudista"/>
          <w:sz w:val="20"/>
          <w:szCs w:val="20"/>
        </w:rPr>
        <w:t>Obojstranný chemický stôl  (2400 x 1500 x 900 mm)</w:t>
      </w:r>
    </w:p>
    <w:p w14:paraId="23DE3B64" w14:textId="77777777" w:rsidR="00B535D8" w:rsidRDefault="00B535D8" w:rsidP="00395E2D">
      <w:pPr>
        <w:ind w:firstLine="708"/>
        <w:jc w:val="both"/>
      </w:pPr>
      <w:r>
        <w:rPr>
          <w:rFonts w:ascii="Nudista" w:hAnsi="Nudista"/>
          <w:sz w:val="20"/>
          <w:szCs w:val="28"/>
        </w:rPr>
        <w:t>0.H1.P137</w:t>
      </w:r>
      <w:r>
        <w:rPr>
          <w:rFonts w:ascii="Nudista" w:hAnsi="Nudista"/>
          <w:sz w:val="20"/>
          <w:szCs w:val="28"/>
        </w:rPr>
        <w:tab/>
      </w:r>
      <w:r>
        <w:rPr>
          <w:rFonts w:ascii="Nudista" w:hAnsi="Nudista"/>
          <w:sz w:val="20"/>
          <w:szCs w:val="20"/>
        </w:rPr>
        <w:t>Jednostranný chemický stôl (3000 x 750 x 900 mm)</w:t>
      </w:r>
    </w:p>
    <w:p w14:paraId="1F99361C" w14:textId="77777777" w:rsidR="00B535D8" w:rsidRDefault="00B535D8" w:rsidP="00395E2D">
      <w:pPr>
        <w:ind w:left="2118" w:hanging="1410"/>
        <w:jc w:val="both"/>
      </w:pPr>
      <w:r>
        <w:rPr>
          <w:rFonts w:ascii="Nudista" w:hAnsi="Nudista"/>
          <w:sz w:val="20"/>
          <w:szCs w:val="28"/>
        </w:rPr>
        <w:t>0.H1.P138</w:t>
      </w:r>
      <w:r>
        <w:rPr>
          <w:rFonts w:ascii="Nudista" w:hAnsi="Nudista"/>
          <w:sz w:val="20"/>
          <w:szCs w:val="28"/>
        </w:rPr>
        <w:tab/>
      </w:r>
      <w:r>
        <w:rPr>
          <w:rFonts w:ascii="Nudista" w:hAnsi="Nudista"/>
          <w:sz w:val="20"/>
          <w:szCs w:val="20"/>
        </w:rPr>
        <w:t>Jednostranný chemický stôl  (</w:t>
      </w:r>
      <w:r>
        <w:rPr>
          <w:rFonts w:ascii="Nudista" w:eastAsia="Times New Roman" w:hAnsi="Nudista" w:cs="Tahoma"/>
          <w:sz w:val="20"/>
          <w:szCs w:val="20"/>
        </w:rPr>
        <w:t>2400 x 750 x 900 mm</w:t>
      </w:r>
    </w:p>
    <w:p w14:paraId="53BDA54A" w14:textId="77777777" w:rsidR="00B535D8" w:rsidRDefault="00B535D8" w:rsidP="00395E2D">
      <w:pPr>
        <w:ind w:firstLine="708"/>
        <w:jc w:val="both"/>
      </w:pPr>
      <w:r>
        <w:rPr>
          <w:rFonts w:ascii="Nudista" w:hAnsi="Nudista"/>
          <w:sz w:val="20"/>
          <w:szCs w:val="28"/>
        </w:rPr>
        <w:t>0.H1.P139</w:t>
      </w:r>
      <w:r>
        <w:rPr>
          <w:rFonts w:ascii="Nudista" w:hAnsi="Nudista"/>
          <w:sz w:val="20"/>
          <w:szCs w:val="20"/>
        </w:rPr>
        <w:t xml:space="preserve"> </w:t>
      </w:r>
      <w:r>
        <w:rPr>
          <w:rFonts w:ascii="Nudista" w:hAnsi="Nudista"/>
          <w:sz w:val="20"/>
          <w:szCs w:val="20"/>
        </w:rPr>
        <w:tab/>
        <w:t>Jednostranný chemický stôl (2300x 750 x 900 mm)</w:t>
      </w:r>
    </w:p>
    <w:p w14:paraId="2D7AEEE9" w14:textId="77777777" w:rsidR="00B535D8" w:rsidRDefault="00B535D8" w:rsidP="00395E2D">
      <w:pPr>
        <w:ind w:firstLine="708"/>
        <w:jc w:val="both"/>
      </w:pPr>
      <w:r>
        <w:rPr>
          <w:rFonts w:ascii="Nudista" w:hAnsi="Nudista"/>
          <w:sz w:val="20"/>
          <w:szCs w:val="28"/>
        </w:rPr>
        <w:t>0.H1.P140</w:t>
      </w:r>
      <w:r>
        <w:rPr>
          <w:rFonts w:ascii="Nudista" w:hAnsi="Nudista"/>
          <w:sz w:val="20"/>
          <w:szCs w:val="28"/>
        </w:rPr>
        <w:tab/>
      </w:r>
      <w:r>
        <w:rPr>
          <w:rFonts w:ascii="Nudista" w:hAnsi="Nudista"/>
          <w:sz w:val="20"/>
          <w:szCs w:val="20"/>
        </w:rPr>
        <w:t>Jednostranný chemický stôl (1500 x 600 x 900 mm</w:t>
      </w:r>
    </w:p>
    <w:p w14:paraId="602C311E" w14:textId="77777777" w:rsidR="00B535D8" w:rsidRDefault="00B535D8" w:rsidP="00395E2D">
      <w:pPr>
        <w:ind w:firstLine="708"/>
        <w:jc w:val="both"/>
      </w:pPr>
      <w:r>
        <w:rPr>
          <w:rFonts w:ascii="Nudista" w:hAnsi="Nudista"/>
          <w:sz w:val="20"/>
          <w:szCs w:val="28"/>
        </w:rPr>
        <w:t>0.H1.P141</w:t>
      </w:r>
      <w:r>
        <w:rPr>
          <w:rFonts w:ascii="Nudista" w:hAnsi="Nudista"/>
          <w:sz w:val="20"/>
          <w:szCs w:val="28"/>
        </w:rPr>
        <w:tab/>
      </w:r>
      <w:r>
        <w:rPr>
          <w:rFonts w:ascii="Nudista" w:hAnsi="Nudista"/>
          <w:sz w:val="20"/>
          <w:szCs w:val="20"/>
        </w:rPr>
        <w:t xml:space="preserve">Jednostranný chemický stôl (1800 x 600 x 900 mm)  </w:t>
      </w:r>
    </w:p>
    <w:p w14:paraId="1A6528E3" w14:textId="77777777" w:rsidR="00B535D8" w:rsidRDefault="00B535D8" w:rsidP="00395E2D">
      <w:pPr>
        <w:ind w:firstLine="708"/>
        <w:jc w:val="both"/>
      </w:pPr>
      <w:r>
        <w:rPr>
          <w:rFonts w:ascii="Nudista" w:hAnsi="Nudista"/>
          <w:sz w:val="20"/>
          <w:szCs w:val="28"/>
        </w:rPr>
        <w:t>0.H1.P142</w:t>
      </w:r>
      <w:r>
        <w:rPr>
          <w:rFonts w:ascii="Nudista" w:hAnsi="Nudista"/>
          <w:sz w:val="20"/>
          <w:szCs w:val="28"/>
        </w:rPr>
        <w:tab/>
      </w:r>
      <w:r>
        <w:rPr>
          <w:rFonts w:ascii="Nudista" w:hAnsi="Nudista"/>
          <w:sz w:val="20"/>
          <w:szCs w:val="20"/>
        </w:rPr>
        <w:t xml:space="preserve">Pracovná doska </w:t>
      </w:r>
      <w:proofErr w:type="spellStart"/>
      <w:r>
        <w:rPr>
          <w:rFonts w:ascii="Nudista" w:hAnsi="Nudista"/>
          <w:sz w:val="20"/>
          <w:szCs w:val="20"/>
        </w:rPr>
        <w:t>Posforming</w:t>
      </w:r>
      <w:proofErr w:type="spellEnd"/>
    </w:p>
    <w:p w14:paraId="35DE4FE7" w14:textId="77777777" w:rsidR="00B535D8" w:rsidRDefault="00B535D8" w:rsidP="00395E2D">
      <w:pPr>
        <w:ind w:firstLine="708"/>
        <w:jc w:val="both"/>
      </w:pPr>
      <w:r>
        <w:rPr>
          <w:rFonts w:ascii="Nudista" w:hAnsi="Nudista"/>
          <w:sz w:val="20"/>
          <w:szCs w:val="28"/>
        </w:rPr>
        <w:t>0.H1.P143</w:t>
      </w:r>
      <w:r>
        <w:rPr>
          <w:rFonts w:ascii="Nudista" w:hAnsi="Nudista"/>
          <w:sz w:val="20"/>
          <w:szCs w:val="28"/>
        </w:rPr>
        <w:tab/>
      </w:r>
      <w:r>
        <w:rPr>
          <w:rFonts w:ascii="Nudista" w:hAnsi="Nudista"/>
          <w:sz w:val="20"/>
          <w:szCs w:val="20"/>
        </w:rPr>
        <w:t>Fyzikálny stôl  (1500 x 800 x 900 mm)</w:t>
      </w:r>
    </w:p>
    <w:p w14:paraId="2CAC16AD" w14:textId="77777777" w:rsidR="00B535D8" w:rsidRDefault="00B535D8" w:rsidP="00395E2D">
      <w:pPr>
        <w:ind w:firstLine="708"/>
        <w:jc w:val="both"/>
      </w:pPr>
      <w:r>
        <w:rPr>
          <w:rFonts w:ascii="Nudista" w:hAnsi="Nudista"/>
          <w:sz w:val="20"/>
          <w:szCs w:val="28"/>
        </w:rPr>
        <w:t>0.H1.P144</w:t>
      </w:r>
      <w:r>
        <w:rPr>
          <w:rFonts w:ascii="Nudista" w:hAnsi="Nudista"/>
          <w:sz w:val="20"/>
          <w:szCs w:val="28"/>
        </w:rPr>
        <w:tab/>
      </w:r>
      <w:r>
        <w:rPr>
          <w:rFonts w:ascii="Nudista" w:hAnsi="Nudista"/>
          <w:sz w:val="20"/>
          <w:szCs w:val="20"/>
        </w:rPr>
        <w:t>Fyzikálny stôl s nástennou skrinkou (</w:t>
      </w:r>
      <w:r>
        <w:rPr>
          <w:rFonts w:ascii="Nudista" w:eastAsia="Times New Roman" w:hAnsi="Nudista" w:cs="Tahoma"/>
          <w:sz w:val="20"/>
          <w:szCs w:val="20"/>
        </w:rPr>
        <w:t>750 x 400 x 900 mm</w:t>
      </w:r>
      <w:r>
        <w:rPr>
          <w:rFonts w:ascii="Nudista" w:hAnsi="Nudista"/>
          <w:sz w:val="20"/>
          <w:szCs w:val="20"/>
        </w:rPr>
        <w:t>)</w:t>
      </w:r>
    </w:p>
    <w:p w14:paraId="60EEC8CE" w14:textId="77777777" w:rsidR="00B535D8" w:rsidRDefault="00B535D8" w:rsidP="00395E2D">
      <w:pPr>
        <w:ind w:firstLine="708"/>
        <w:jc w:val="both"/>
      </w:pPr>
      <w:r>
        <w:rPr>
          <w:rFonts w:ascii="Nudista" w:hAnsi="Nudista"/>
          <w:sz w:val="20"/>
          <w:szCs w:val="28"/>
        </w:rPr>
        <w:t>0.H1.P145</w:t>
      </w:r>
      <w:r>
        <w:rPr>
          <w:rFonts w:ascii="Nudista" w:hAnsi="Nudista"/>
          <w:sz w:val="20"/>
          <w:szCs w:val="28"/>
        </w:rPr>
        <w:tab/>
      </w:r>
      <w:r>
        <w:rPr>
          <w:rFonts w:ascii="Nudista" w:hAnsi="Nudista"/>
          <w:sz w:val="20"/>
          <w:szCs w:val="20"/>
        </w:rPr>
        <w:t xml:space="preserve">Fyzikálny stôl s nástennými skrinkami (1600 x 400 x 900 mm) </w:t>
      </w:r>
    </w:p>
    <w:p w14:paraId="439A7E7F" w14:textId="77777777" w:rsidR="00B535D8" w:rsidRDefault="00B535D8" w:rsidP="00395E2D">
      <w:pPr>
        <w:ind w:firstLine="708"/>
        <w:jc w:val="both"/>
      </w:pPr>
      <w:r>
        <w:rPr>
          <w:rFonts w:ascii="Nudista" w:hAnsi="Nudista"/>
          <w:sz w:val="20"/>
          <w:szCs w:val="28"/>
        </w:rPr>
        <w:t>0.H1.P146</w:t>
      </w:r>
      <w:r>
        <w:rPr>
          <w:rFonts w:ascii="Nudista" w:hAnsi="Nudista"/>
          <w:sz w:val="20"/>
          <w:szCs w:val="28"/>
        </w:rPr>
        <w:tab/>
      </w:r>
      <w:r>
        <w:rPr>
          <w:rFonts w:ascii="Nudista" w:hAnsi="Nudista"/>
          <w:sz w:val="20"/>
          <w:szCs w:val="20"/>
        </w:rPr>
        <w:t xml:space="preserve">Fyzikálny stôl s nástennými skrinkami (2500 x 400 x 900 mm) </w:t>
      </w:r>
    </w:p>
    <w:p w14:paraId="18F3AB0D" w14:textId="77777777" w:rsidR="00B535D8" w:rsidRDefault="00B535D8" w:rsidP="00395E2D">
      <w:pPr>
        <w:ind w:firstLine="708"/>
        <w:jc w:val="both"/>
      </w:pPr>
      <w:r>
        <w:rPr>
          <w:rFonts w:ascii="Nudista" w:hAnsi="Nudista"/>
          <w:sz w:val="20"/>
          <w:szCs w:val="28"/>
        </w:rPr>
        <w:t>0.H1.P147</w:t>
      </w:r>
      <w:r>
        <w:rPr>
          <w:rFonts w:ascii="Nudista" w:hAnsi="Nudista"/>
          <w:sz w:val="20"/>
          <w:szCs w:val="28"/>
        </w:rPr>
        <w:tab/>
      </w:r>
      <w:r>
        <w:rPr>
          <w:rFonts w:ascii="Nudista" w:hAnsi="Nudista"/>
          <w:sz w:val="20"/>
          <w:szCs w:val="20"/>
        </w:rPr>
        <w:t>Fyzikálny stôl (4760 x 400 x 900 mm)</w:t>
      </w:r>
    </w:p>
    <w:p w14:paraId="56F5CE30" w14:textId="77777777" w:rsidR="00B535D8" w:rsidRDefault="00B535D8" w:rsidP="00395E2D">
      <w:pPr>
        <w:ind w:firstLine="708"/>
        <w:jc w:val="both"/>
      </w:pPr>
      <w:r>
        <w:rPr>
          <w:rFonts w:ascii="Nudista" w:hAnsi="Nudista"/>
          <w:sz w:val="20"/>
          <w:szCs w:val="28"/>
        </w:rPr>
        <w:t>0.H1.P148</w:t>
      </w:r>
      <w:r>
        <w:rPr>
          <w:rFonts w:ascii="Nudista" w:hAnsi="Nudista"/>
          <w:sz w:val="20"/>
          <w:szCs w:val="28"/>
        </w:rPr>
        <w:tab/>
      </w:r>
      <w:r>
        <w:rPr>
          <w:rFonts w:ascii="Nudista" w:hAnsi="Nudista"/>
          <w:sz w:val="20"/>
          <w:szCs w:val="20"/>
        </w:rPr>
        <w:t xml:space="preserve">Fyzikálny stôl (2400 x 400 x 900 mm)  </w:t>
      </w:r>
    </w:p>
    <w:p w14:paraId="2EF3F7AE" w14:textId="77777777" w:rsidR="00B535D8" w:rsidRDefault="00B535D8" w:rsidP="00395E2D">
      <w:pPr>
        <w:ind w:firstLine="708"/>
        <w:jc w:val="both"/>
      </w:pPr>
      <w:r>
        <w:rPr>
          <w:rFonts w:ascii="Nudista" w:hAnsi="Nudista"/>
          <w:sz w:val="20"/>
          <w:szCs w:val="28"/>
        </w:rPr>
        <w:t>0.H1.P149</w:t>
      </w:r>
      <w:r>
        <w:rPr>
          <w:rFonts w:ascii="Nudista" w:hAnsi="Nudista"/>
          <w:sz w:val="20"/>
          <w:szCs w:val="28"/>
        </w:rPr>
        <w:tab/>
      </w:r>
      <w:r>
        <w:rPr>
          <w:rFonts w:ascii="Nudista" w:hAnsi="Nudista"/>
          <w:sz w:val="20"/>
          <w:szCs w:val="20"/>
        </w:rPr>
        <w:t xml:space="preserve">Fyzikálny stôl (4200 x 600 x 900 mm)  </w:t>
      </w:r>
    </w:p>
    <w:p w14:paraId="6071ABCB" w14:textId="77777777" w:rsidR="00B535D8" w:rsidRDefault="00B535D8" w:rsidP="00395E2D">
      <w:pPr>
        <w:ind w:firstLine="708"/>
        <w:jc w:val="both"/>
      </w:pPr>
      <w:r>
        <w:rPr>
          <w:rFonts w:ascii="Nudista" w:hAnsi="Nudista"/>
          <w:sz w:val="20"/>
          <w:szCs w:val="28"/>
        </w:rPr>
        <w:t>0.H1.P150</w:t>
      </w:r>
      <w:r>
        <w:rPr>
          <w:rFonts w:ascii="Nudista" w:hAnsi="Nudista"/>
          <w:sz w:val="20"/>
          <w:szCs w:val="28"/>
        </w:rPr>
        <w:tab/>
      </w:r>
      <w:r>
        <w:rPr>
          <w:rFonts w:ascii="Nudista" w:hAnsi="Nudista"/>
          <w:sz w:val="20"/>
          <w:szCs w:val="20"/>
        </w:rPr>
        <w:t xml:space="preserve">Fyzikálny stôl so skrinkami (3000 x 750 x 900 mm)1  </w:t>
      </w:r>
    </w:p>
    <w:p w14:paraId="03D885EF" w14:textId="77777777" w:rsidR="00B535D8" w:rsidRDefault="00B535D8" w:rsidP="00395E2D">
      <w:pPr>
        <w:ind w:firstLine="708"/>
        <w:jc w:val="both"/>
      </w:pPr>
      <w:r>
        <w:rPr>
          <w:rFonts w:ascii="Nudista" w:hAnsi="Nudista"/>
          <w:sz w:val="20"/>
          <w:szCs w:val="28"/>
        </w:rPr>
        <w:t>0.H1.P151</w:t>
      </w:r>
      <w:r>
        <w:rPr>
          <w:rFonts w:ascii="Nudista" w:hAnsi="Nudista"/>
          <w:sz w:val="20"/>
          <w:szCs w:val="28"/>
        </w:rPr>
        <w:tab/>
      </w:r>
      <w:r>
        <w:rPr>
          <w:rFonts w:ascii="Nudista" w:hAnsi="Nudista"/>
          <w:sz w:val="20"/>
          <w:szCs w:val="20"/>
        </w:rPr>
        <w:t xml:space="preserve">Fyzikálny stôl so skrinkami (2400 x 750 x 900 mm)   </w:t>
      </w:r>
    </w:p>
    <w:p w14:paraId="2496C69E" w14:textId="77777777" w:rsidR="00B535D8" w:rsidRDefault="00B535D8" w:rsidP="00395E2D">
      <w:pPr>
        <w:ind w:firstLine="708"/>
        <w:jc w:val="both"/>
      </w:pPr>
      <w:r>
        <w:rPr>
          <w:rFonts w:ascii="Nudista" w:hAnsi="Nudista"/>
          <w:sz w:val="20"/>
          <w:szCs w:val="28"/>
        </w:rPr>
        <w:t>0.H1.P152</w:t>
      </w:r>
      <w:r>
        <w:rPr>
          <w:rFonts w:ascii="Nudista" w:hAnsi="Nudista"/>
          <w:sz w:val="20"/>
          <w:szCs w:val="28"/>
        </w:rPr>
        <w:tab/>
      </w:r>
      <w:r>
        <w:rPr>
          <w:rFonts w:ascii="Nudista" w:hAnsi="Nudista"/>
          <w:sz w:val="20"/>
          <w:szCs w:val="20"/>
        </w:rPr>
        <w:t>Fyzikálny stôl so skrinkami (2500 x 400 x 900 mm)</w:t>
      </w:r>
    </w:p>
    <w:p w14:paraId="474E55FE" w14:textId="77777777" w:rsidR="00B535D8" w:rsidRDefault="00B535D8" w:rsidP="00395E2D">
      <w:pPr>
        <w:ind w:firstLine="708"/>
        <w:jc w:val="both"/>
      </w:pPr>
      <w:r>
        <w:rPr>
          <w:rFonts w:ascii="Nudista" w:hAnsi="Nudista"/>
          <w:sz w:val="20"/>
          <w:szCs w:val="28"/>
        </w:rPr>
        <w:t>0.H1.P153</w:t>
      </w:r>
      <w:r>
        <w:rPr>
          <w:rFonts w:ascii="Nudista" w:hAnsi="Nudista"/>
          <w:sz w:val="20"/>
          <w:szCs w:val="28"/>
        </w:rPr>
        <w:tab/>
      </w:r>
      <w:r>
        <w:rPr>
          <w:rFonts w:ascii="Nudista" w:hAnsi="Nudista"/>
          <w:sz w:val="20"/>
          <w:szCs w:val="20"/>
        </w:rPr>
        <w:t>Skriňa laboratórna dverová (600 x 400 x 1800 mm)</w:t>
      </w:r>
    </w:p>
    <w:p w14:paraId="2345CCC3" w14:textId="77777777" w:rsidR="00B535D8" w:rsidRDefault="00B535D8" w:rsidP="00395E2D">
      <w:pPr>
        <w:ind w:firstLine="708"/>
        <w:jc w:val="both"/>
      </w:pPr>
      <w:r>
        <w:rPr>
          <w:rFonts w:ascii="Nudista" w:hAnsi="Nudista"/>
          <w:sz w:val="20"/>
          <w:szCs w:val="28"/>
        </w:rPr>
        <w:t>0.H1.P154</w:t>
      </w:r>
      <w:r>
        <w:rPr>
          <w:rFonts w:ascii="Nudista" w:hAnsi="Nudista"/>
          <w:sz w:val="20"/>
          <w:szCs w:val="28"/>
        </w:rPr>
        <w:tab/>
      </w:r>
      <w:r>
        <w:rPr>
          <w:rFonts w:ascii="Nudista" w:hAnsi="Nudista"/>
          <w:sz w:val="20"/>
          <w:szCs w:val="20"/>
        </w:rPr>
        <w:t>Skriňa laboratórna dverová (800 x 400 x 1800)</w:t>
      </w:r>
    </w:p>
    <w:p w14:paraId="47CD265D" w14:textId="77777777" w:rsidR="00B535D8" w:rsidRDefault="00B535D8" w:rsidP="00395E2D">
      <w:pPr>
        <w:ind w:firstLine="708"/>
        <w:jc w:val="both"/>
      </w:pPr>
      <w:r>
        <w:rPr>
          <w:rFonts w:ascii="Nudista" w:hAnsi="Nudista"/>
          <w:sz w:val="20"/>
          <w:szCs w:val="28"/>
        </w:rPr>
        <w:t>0.H1.P155</w:t>
      </w:r>
      <w:r>
        <w:rPr>
          <w:rFonts w:ascii="Nudista" w:hAnsi="Nudista"/>
          <w:sz w:val="20"/>
          <w:szCs w:val="28"/>
        </w:rPr>
        <w:tab/>
      </w:r>
      <w:r>
        <w:rPr>
          <w:rFonts w:ascii="Nudista" w:hAnsi="Nudista"/>
          <w:sz w:val="20"/>
          <w:szCs w:val="20"/>
        </w:rPr>
        <w:t>Stôl váhový pre prácu v sede (</w:t>
      </w:r>
      <w:r>
        <w:rPr>
          <w:rFonts w:ascii="Nudista" w:eastAsia="Times New Roman" w:hAnsi="Nudista" w:cs="Tahoma"/>
          <w:sz w:val="20"/>
          <w:szCs w:val="20"/>
        </w:rPr>
        <w:t>900 x 600 x 750 mm)</w:t>
      </w:r>
    </w:p>
    <w:p w14:paraId="2445893D" w14:textId="77777777" w:rsidR="00B535D8" w:rsidRDefault="00B535D8" w:rsidP="00395E2D">
      <w:pPr>
        <w:ind w:firstLine="708"/>
        <w:jc w:val="both"/>
      </w:pPr>
      <w:r>
        <w:rPr>
          <w:rFonts w:ascii="Nudista" w:hAnsi="Nudista"/>
          <w:sz w:val="20"/>
          <w:szCs w:val="28"/>
        </w:rPr>
        <w:t>0.H1.P156</w:t>
      </w:r>
      <w:r>
        <w:rPr>
          <w:rFonts w:ascii="Nudista" w:hAnsi="Nudista"/>
          <w:sz w:val="20"/>
          <w:szCs w:val="28"/>
        </w:rPr>
        <w:tab/>
      </w:r>
      <w:r>
        <w:rPr>
          <w:rFonts w:ascii="Nudista" w:hAnsi="Nudista"/>
          <w:sz w:val="20"/>
          <w:szCs w:val="20"/>
        </w:rPr>
        <w:t xml:space="preserve">Nástenná skrinka (900 x 310 x 400 mm)  </w:t>
      </w:r>
    </w:p>
    <w:p w14:paraId="1AAEBFA1" w14:textId="77777777" w:rsidR="00B535D8" w:rsidRDefault="00B535D8" w:rsidP="00395E2D">
      <w:pPr>
        <w:ind w:firstLine="708"/>
        <w:jc w:val="both"/>
      </w:pPr>
      <w:r>
        <w:rPr>
          <w:rFonts w:ascii="Nudista" w:hAnsi="Nudista"/>
          <w:sz w:val="20"/>
          <w:szCs w:val="28"/>
        </w:rPr>
        <w:t>0.H1.P157</w:t>
      </w:r>
      <w:r>
        <w:rPr>
          <w:rFonts w:ascii="Nudista" w:hAnsi="Nudista"/>
          <w:sz w:val="20"/>
          <w:szCs w:val="28"/>
        </w:rPr>
        <w:tab/>
      </w:r>
      <w:r>
        <w:rPr>
          <w:rFonts w:ascii="Nudista" w:hAnsi="Nudista"/>
          <w:sz w:val="20"/>
          <w:szCs w:val="20"/>
        </w:rPr>
        <w:t>Bezpečnostná skriňa na horľaviny (1200 x 615 x 1950 mm)</w:t>
      </w:r>
    </w:p>
    <w:p w14:paraId="3CFA4E7E" w14:textId="77777777" w:rsidR="00B535D8" w:rsidRDefault="00B535D8" w:rsidP="00395E2D">
      <w:pPr>
        <w:ind w:firstLine="708"/>
        <w:jc w:val="both"/>
      </w:pPr>
      <w:r>
        <w:rPr>
          <w:rFonts w:ascii="Nudista" w:hAnsi="Nudista"/>
          <w:sz w:val="20"/>
          <w:szCs w:val="28"/>
        </w:rPr>
        <w:t>0.H1.P158</w:t>
      </w:r>
      <w:r>
        <w:rPr>
          <w:rFonts w:ascii="Nudista" w:hAnsi="Nudista"/>
          <w:sz w:val="20"/>
          <w:szCs w:val="28"/>
        </w:rPr>
        <w:tab/>
      </w:r>
      <w:r>
        <w:rPr>
          <w:rFonts w:ascii="Nudista" w:hAnsi="Nudista"/>
          <w:sz w:val="20"/>
          <w:szCs w:val="20"/>
        </w:rPr>
        <w:t>Skriňa úložná kovová (920x400x1950 mm)</w:t>
      </w:r>
    </w:p>
    <w:p w14:paraId="69A20ACB" w14:textId="77777777" w:rsidR="00B535D8" w:rsidRDefault="00B535D8" w:rsidP="00395E2D">
      <w:pPr>
        <w:ind w:firstLine="708"/>
        <w:jc w:val="both"/>
      </w:pPr>
      <w:r>
        <w:rPr>
          <w:rFonts w:ascii="Nudista" w:hAnsi="Nudista"/>
          <w:sz w:val="20"/>
          <w:szCs w:val="28"/>
        </w:rPr>
        <w:t>0.H1.P159</w:t>
      </w:r>
      <w:r>
        <w:rPr>
          <w:rFonts w:ascii="Nudista" w:hAnsi="Nudista"/>
          <w:sz w:val="20"/>
          <w:szCs w:val="28"/>
        </w:rPr>
        <w:tab/>
      </w:r>
      <w:r>
        <w:rPr>
          <w:rFonts w:ascii="Nudista" w:hAnsi="Nudista"/>
          <w:sz w:val="20"/>
          <w:szCs w:val="20"/>
        </w:rPr>
        <w:t xml:space="preserve">Laboratórna stolička  </w:t>
      </w:r>
    </w:p>
    <w:p w14:paraId="0884F17B" w14:textId="77777777" w:rsidR="00B535D8" w:rsidRDefault="00B535D8" w:rsidP="00395E2D">
      <w:pPr>
        <w:ind w:firstLine="708"/>
        <w:jc w:val="both"/>
      </w:pPr>
      <w:r>
        <w:rPr>
          <w:rFonts w:ascii="Nudista" w:hAnsi="Nudista"/>
          <w:sz w:val="20"/>
          <w:szCs w:val="28"/>
        </w:rPr>
        <w:t>0.H1.P160</w:t>
      </w:r>
      <w:r>
        <w:rPr>
          <w:rFonts w:ascii="Nudista" w:hAnsi="Nudista"/>
          <w:sz w:val="20"/>
          <w:szCs w:val="28"/>
        </w:rPr>
        <w:tab/>
      </w:r>
      <w:r>
        <w:rPr>
          <w:rFonts w:ascii="Nudista" w:hAnsi="Nudista"/>
          <w:sz w:val="20"/>
          <w:szCs w:val="20"/>
        </w:rPr>
        <w:t>Pracovná stolička</w:t>
      </w:r>
    </w:p>
    <w:p w14:paraId="6F30A617" w14:textId="77777777" w:rsidR="00B535D8" w:rsidRDefault="00B535D8" w:rsidP="00395E2D">
      <w:pPr>
        <w:ind w:firstLine="708"/>
        <w:jc w:val="both"/>
      </w:pPr>
      <w:r>
        <w:rPr>
          <w:rFonts w:ascii="Nudista" w:hAnsi="Nudista"/>
          <w:sz w:val="20"/>
          <w:szCs w:val="28"/>
        </w:rPr>
        <w:t>0.H1.P163</w:t>
      </w:r>
      <w:r>
        <w:rPr>
          <w:rFonts w:ascii="Nudista" w:hAnsi="Nudista"/>
          <w:sz w:val="20"/>
          <w:szCs w:val="28"/>
        </w:rPr>
        <w:tab/>
      </w:r>
      <w:r>
        <w:rPr>
          <w:rFonts w:ascii="Nudista" w:hAnsi="Nudista"/>
          <w:sz w:val="20"/>
          <w:szCs w:val="20"/>
        </w:rPr>
        <w:t>Obojstranný chemický stôl (2700 x 1500 x 900 mm)</w:t>
      </w:r>
    </w:p>
    <w:p w14:paraId="3860B937" w14:textId="77777777" w:rsidR="00B535D8" w:rsidRDefault="00B535D8" w:rsidP="00395E2D">
      <w:pPr>
        <w:ind w:firstLine="708"/>
        <w:jc w:val="both"/>
      </w:pPr>
      <w:r>
        <w:rPr>
          <w:rFonts w:ascii="Nudista" w:hAnsi="Nudista"/>
          <w:sz w:val="20"/>
          <w:szCs w:val="28"/>
        </w:rPr>
        <w:t>0.H1.P164</w:t>
      </w:r>
      <w:r>
        <w:rPr>
          <w:rFonts w:ascii="Nudista" w:hAnsi="Nudista"/>
          <w:sz w:val="20"/>
          <w:szCs w:val="28"/>
        </w:rPr>
        <w:tab/>
      </w:r>
      <w:r>
        <w:rPr>
          <w:rFonts w:ascii="Nudista" w:hAnsi="Nudista"/>
          <w:sz w:val="20"/>
          <w:szCs w:val="20"/>
        </w:rPr>
        <w:t xml:space="preserve">Jednostranný chemický stôl (1800 x 750 x 900 mm) </w:t>
      </w:r>
    </w:p>
    <w:p w14:paraId="71AE4C5E" w14:textId="77777777" w:rsidR="00B535D8" w:rsidRDefault="00B535D8" w:rsidP="00395E2D">
      <w:pPr>
        <w:ind w:firstLine="708"/>
        <w:jc w:val="both"/>
      </w:pPr>
      <w:r>
        <w:rPr>
          <w:rFonts w:ascii="Nudista" w:hAnsi="Nudista"/>
          <w:sz w:val="20"/>
          <w:szCs w:val="28"/>
        </w:rPr>
        <w:t>0.H1.P165</w:t>
      </w:r>
      <w:r>
        <w:rPr>
          <w:rFonts w:ascii="Nudista" w:hAnsi="Nudista"/>
          <w:sz w:val="20"/>
          <w:szCs w:val="28"/>
        </w:rPr>
        <w:tab/>
      </w:r>
      <w:r>
        <w:rPr>
          <w:rFonts w:ascii="Nudista" w:hAnsi="Nudista"/>
          <w:sz w:val="20"/>
          <w:szCs w:val="20"/>
        </w:rPr>
        <w:t xml:space="preserve">Jednostranný chemický stôl  (2100 x 750 x 900 mm)  </w:t>
      </w:r>
    </w:p>
    <w:p w14:paraId="46B4A6BD" w14:textId="77777777" w:rsidR="00B535D8" w:rsidRDefault="00B535D8" w:rsidP="00395E2D">
      <w:pPr>
        <w:ind w:firstLine="708"/>
        <w:jc w:val="both"/>
      </w:pPr>
      <w:r>
        <w:rPr>
          <w:rFonts w:ascii="Nudista" w:hAnsi="Nudista"/>
          <w:sz w:val="20"/>
          <w:szCs w:val="28"/>
        </w:rPr>
        <w:t>0.H1.P166</w:t>
      </w:r>
      <w:r>
        <w:rPr>
          <w:rFonts w:ascii="Nudista" w:hAnsi="Nudista"/>
          <w:sz w:val="20"/>
          <w:szCs w:val="28"/>
        </w:rPr>
        <w:tab/>
      </w:r>
      <w:r>
        <w:rPr>
          <w:rFonts w:ascii="Nudista" w:hAnsi="Nudista"/>
          <w:sz w:val="20"/>
          <w:szCs w:val="20"/>
        </w:rPr>
        <w:t>Fyzikálny stôl so skrinkami (1500 x 750 x 750 mm)</w:t>
      </w:r>
    </w:p>
    <w:p w14:paraId="1B6D6C6A" w14:textId="77777777" w:rsidR="00B535D8" w:rsidRDefault="00B535D8" w:rsidP="00395E2D">
      <w:pPr>
        <w:ind w:firstLine="708"/>
        <w:jc w:val="both"/>
      </w:pPr>
      <w:r>
        <w:rPr>
          <w:rFonts w:ascii="Nudista" w:hAnsi="Nudista"/>
          <w:sz w:val="20"/>
          <w:szCs w:val="28"/>
        </w:rPr>
        <w:t>0.H1.P167</w:t>
      </w:r>
      <w:r>
        <w:rPr>
          <w:rFonts w:ascii="Nudista" w:hAnsi="Nudista"/>
          <w:sz w:val="20"/>
          <w:szCs w:val="28"/>
        </w:rPr>
        <w:tab/>
      </w:r>
      <w:r>
        <w:rPr>
          <w:rFonts w:ascii="Nudista" w:hAnsi="Nudista"/>
          <w:sz w:val="20"/>
          <w:szCs w:val="20"/>
        </w:rPr>
        <w:t>Fyzikálny stôl so skrinkami (1800 x 750 x 750mm)</w:t>
      </w:r>
    </w:p>
    <w:p w14:paraId="4FE4EA7C" w14:textId="77777777" w:rsidR="00B535D8" w:rsidRDefault="00B535D8" w:rsidP="00395E2D">
      <w:pPr>
        <w:ind w:firstLine="708"/>
        <w:jc w:val="both"/>
      </w:pPr>
      <w:r>
        <w:rPr>
          <w:rFonts w:ascii="Nudista" w:hAnsi="Nudista"/>
          <w:sz w:val="20"/>
          <w:szCs w:val="28"/>
        </w:rPr>
        <w:t>0.H1.P168</w:t>
      </w:r>
      <w:r>
        <w:rPr>
          <w:rFonts w:ascii="Nudista" w:hAnsi="Nudista"/>
          <w:sz w:val="20"/>
          <w:szCs w:val="28"/>
        </w:rPr>
        <w:tab/>
      </w:r>
      <w:r>
        <w:rPr>
          <w:rFonts w:ascii="Nudista" w:hAnsi="Nudista"/>
          <w:sz w:val="20"/>
          <w:szCs w:val="20"/>
        </w:rPr>
        <w:t>Fyzikálny stôl (2100 x 750 x 750 mm)</w:t>
      </w:r>
    </w:p>
    <w:p w14:paraId="1C0477EF" w14:textId="77777777" w:rsidR="00B535D8" w:rsidRDefault="00B535D8" w:rsidP="004C3430">
      <w:pPr>
        <w:spacing w:after="120"/>
        <w:ind w:firstLine="708"/>
        <w:jc w:val="both"/>
      </w:pPr>
      <w:r>
        <w:rPr>
          <w:rFonts w:ascii="Nudista" w:hAnsi="Nudista"/>
          <w:sz w:val="20"/>
          <w:szCs w:val="28"/>
        </w:rPr>
        <w:t>0.H1.P169</w:t>
      </w:r>
      <w:r>
        <w:rPr>
          <w:rFonts w:ascii="Nudista" w:hAnsi="Nudista"/>
          <w:sz w:val="20"/>
          <w:szCs w:val="20"/>
        </w:rPr>
        <w:t xml:space="preserve"> </w:t>
      </w:r>
      <w:r>
        <w:rPr>
          <w:rFonts w:ascii="Nudista" w:hAnsi="Nudista"/>
          <w:sz w:val="20"/>
          <w:szCs w:val="20"/>
        </w:rPr>
        <w:tab/>
        <w:t xml:space="preserve">Nástenná skrinka (900 x 310 x 400 mm)  </w:t>
      </w:r>
    </w:p>
    <w:p w14:paraId="42E0A7D4" w14:textId="77777777" w:rsidR="00B535D8" w:rsidRDefault="00B535D8" w:rsidP="00395E2D">
      <w:pPr>
        <w:ind w:firstLine="708"/>
        <w:jc w:val="both"/>
      </w:pPr>
      <w:r>
        <w:rPr>
          <w:rFonts w:ascii="Nudista" w:hAnsi="Nudista"/>
          <w:sz w:val="20"/>
          <w:szCs w:val="28"/>
        </w:rPr>
        <w:t>0.H1.P129</w:t>
      </w:r>
      <w:r>
        <w:rPr>
          <w:rFonts w:ascii="Nudista" w:hAnsi="Nudista"/>
          <w:sz w:val="20"/>
          <w:szCs w:val="28"/>
        </w:rPr>
        <w:tab/>
      </w:r>
      <w:proofErr w:type="spellStart"/>
      <w:r>
        <w:rPr>
          <w:rFonts w:ascii="Nudista" w:hAnsi="Nudista" w:cs="Calibri"/>
          <w:sz w:val="20"/>
          <w:szCs w:val="20"/>
        </w:rPr>
        <w:t>Digestorium</w:t>
      </w:r>
      <w:proofErr w:type="spellEnd"/>
      <w:r>
        <w:rPr>
          <w:rFonts w:ascii="Nudista" w:hAnsi="Nudista" w:cs="Calibri"/>
          <w:sz w:val="20"/>
          <w:szCs w:val="20"/>
        </w:rPr>
        <w:t xml:space="preserve"> so zabudovanou skrinkou </w:t>
      </w:r>
      <w:r>
        <w:rPr>
          <w:rFonts w:ascii="Nudista" w:eastAsia="Times New Roman" w:hAnsi="Nudista" w:cs="Calibri"/>
          <w:color w:val="auto"/>
          <w:sz w:val="20"/>
          <w:szCs w:val="20"/>
        </w:rPr>
        <w:t>(</w:t>
      </w:r>
      <w:r>
        <w:rPr>
          <w:rFonts w:ascii="Nudista" w:eastAsia="Times New Roman" w:hAnsi="Nudista" w:cs="Calibri"/>
          <w:sz w:val="20"/>
          <w:szCs w:val="20"/>
        </w:rPr>
        <w:t>v:</w:t>
      </w:r>
      <w:r>
        <w:rPr>
          <w:rFonts w:ascii="Nudista" w:eastAsia="Times New Roman" w:hAnsi="Nudista" w:cs="Tahoma"/>
          <w:sz w:val="20"/>
          <w:szCs w:val="20"/>
        </w:rPr>
        <w:t xml:space="preserve"> 2500 mm</w:t>
      </w:r>
      <w:r>
        <w:rPr>
          <w:rFonts w:ascii="Nudista" w:eastAsia="Times New Roman" w:hAnsi="Nudista" w:cs="Calibri"/>
          <w:color w:val="auto"/>
          <w:sz w:val="20"/>
          <w:szCs w:val="20"/>
        </w:rPr>
        <w:t>;</w:t>
      </w:r>
      <w:r>
        <w:rPr>
          <w:rFonts w:ascii="Nudista" w:eastAsia="Times New Roman" w:hAnsi="Nudista" w:cs="Tahoma"/>
          <w:sz w:val="20"/>
          <w:szCs w:val="20"/>
        </w:rPr>
        <w:t xml:space="preserve"> š: 1800 mm)</w:t>
      </w:r>
    </w:p>
    <w:p w14:paraId="3F933B2B" w14:textId="77777777" w:rsidR="00B535D8" w:rsidRDefault="00B535D8" w:rsidP="00395E2D">
      <w:pPr>
        <w:ind w:firstLine="708"/>
        <w:jc w:val="both"/>
      </w:pPr>
      <w:r>
        <w:rPr>
          <w:rFonts w:ascii="Nudista" w:hAnsi="Nudista"/>
          <w:sz w:val="20"/>
          <w:szCs w:val="28"/>
        </w:rPr>
        <w:t>0.H1.P130</w:t>
      </w:r>
      <w:r>
        <w:rPr>
          <w:rFonts w:ascii="Nudista" w:hAnsi="Nudista"/>
          <w:sz w:val="20"/>
          <w:szCs w:val="28"/>
        </w:rPr>
        <w:tab/>
      </w:r>
      <w:proofErr w:type="spellStart"/>
      <w:r>
        <w:rPr>
          <w:rFonts w:ascii="Nudista" w:hAnsi="Nudista" w:cs="Calibri"/>
          <w:sz w:val="20"/>
          <w:szCs w:val="20"/>
        </w:rPr>
        <w:t>Digestorium</w:t>
      </w:r>
      <w:proofErr w:type="spellEnd"/>
      <w:r>
        <w:rPr>
          <w:rFonts w:ascii="Nudista" w:hAnsi="Nudista" w:cs="Calibri"/>
          <w:sz w:val="20"/>
          <w:szCs w:val="20"/>
        </w:rPr>
        <w:t xml:space="preserve"> so skrinkou na horľaviny (v: 2500 mm; š: 1800 mm)</w:t>
      </w:r>
    </w:p>
    <w:p w14:paraId="0E51C195" w14:textId="77777777" w:rsidR="00B535D8" w:rsidRDefault="00B535D8" w:rsidP="00395E2D">
      <w:pPr>
        <w:ind w:firstLine="708"/>
        <w:jc w:val="both"/>
      </w:pPr>
      <w:r>
        <w:rPr>
          <w:rFonts w:ascii="Nudista" w:hAnsi="Nudista"/>
          <w:sz w:val="20"/>
          <w:szCs w:val="28"/>
        </w:rPr>
        <w:t>0.H1.P131</w:t>
      </w:r>
      <w:r>
        <w:rPr>
          <w:rFonts w:ascii="Nudista" w:hAnsi="Nudista"/>
          <w:sz w:val="20"/>
          <w:szCs w:val="28"/>
        </w:rPr>
        <w:tab/>
      </w:r>
      <w:r>
        <w:rPr>
          <w:rFonts w:ascii="Nudista" w:eastAsia="Times New Roman" w:hAnsi="Nudista" w:cs="Calibri"/>
          <w:color w:val="auto"/>
          <w:sz w:val="20"/>
          <w:szCs w:val="20"/>
        </w:rPr>
        <w:t xml:space="preserve">Digestor so skrinkou na horľaviny (v: 2500 mm; š: 1800 mm)  </w:t>
      </w:r>
    </w:p>
    <w:p w14:paraId="717C2640" w14:textId="77777777" w:rsidR="00B535D8" w:rsidRDefault="00B535D8" w:rsidP="00395E2D">
      <w:pPr>
        <w:ind w:firstLine="708"/>
        <w:jc w:val="both"/>
      </w:pPr>
      <w:r>
        <w:rPr>
          <w:rFonts w:ascii="Nudista" w:hAnsi="Nudista"/>
          <w:sz w:val="20"/>
          <w:szCs w:val="28"/>
        </w:rPr>
        <w:t>0.H1.P132</w:t>
      </w:r>
      <w:r>
        <w:rPr>
          <w:rFonts w:ascii="Nudista" w:hAnsi="Nudista"/>
          <w:sz w:val="20"/>
          <w:szCs w:val="28"/>
        </w:rPr>
        <w:tab/>
      </w:r>
      <w:r>
        <w:rPr>
          <w:rFonts w:ascii="Nudista" w:eastAsia="Times New Roman" w:hAnsi="Nudista" w:cs="Calibri"/>
          <w:color w:val="auto"/>
          <w:sz w:val="20"/>
          <w:szCs w:val="20"/>
        </w:rPr>
        <w:t xml:space="preserve">Digestor so skrinkou na horľaviny (v: 2500 mm; š, 2100 mm)  </w:t>
      </w:r>
    </w:p>
    <w:p w14:paraId="42D45D23" w14:textId="77777777" w:rsidR="00B535D8" w:rsidRDefault="00B535D8" w:rsidP="00395E2D">
      <w:pPr>
        <w:ind w:firstLine="708"/>
        <w:jc w:val="both"/>
      </w:pPr>
      <w:r>
        <w:rPr>
          <w:rFonts w:ascii="Nudista" w:hAnsi="Nudista"/>
          <w:sz w:val="20"/>
          <w:szCs w:val="28"/>
        </w:rPr>
        <w:t>0.H1.P161</w:t>
      </w:r>
      <w:r>
        <w:rPr>
          <w:rFonts w:ascii="Nudista" w:hAnsi="Nudista"/>
          <w:sz w:val="20"/>
          <w:szCs w:val="28"/>
        </w:rPr>
        <w:tab/>
      </w: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zabudovanou skrinkou (v: 2500 mm; š: 1800 mm)</w:t>
      </w:r>
    </w:p>
    <w:p w14:paraId="6805D32A" w14:textId="77777777" w:rsidR="00B535D8" w:rsidRDefault="00B535D8" w:rsidP="00395E2D">
      <w:pPr>
        <w:ind w:firstLine="708"/>
        <w:jc w:val="both"/>
      </w:pPr>
      <w:r>
        <w:rPr>
          <w:rFonts w:ascii="Nudista" w:hAnsi="Nudista"/>
          <w:sz w:val="20"/>
          <w:szCs w:val="28"/>
        </w:rPr>
        <w:t>0.H1.P162</w:t>
      </w:r>
      <w:r>
        <w:rPr>
          <w:rFonts w:ascii="Nudista" w:hAnsi="Nudista"/>
          <w:sz w:val="20"/>
          <w:szCs w:val="28"/>
        </w:rPr>
        <w:tab/>
      </w:r>
      <w:proofErr w:type="spellStart"/>
      <w:r>
        <w:rPr>
          <w:rFonts w:ascii="Nudista" w:eastAsia="Times New Roman" w:hAnsi="Nudista" w:cs="Calibri"/>
          <w:color w:val="auto"/>
          <w:sz w:val="20"/>
          <w:szCs w:val="20"/>
        </w:rPr>
        <w:t>Digestorium</w:t>
      </w:r>
      <w:proofErr w:type="spellEnd"/>
      <w:r>
        <w:rPr>
          <w:rFonts w:ascii="Nudista" w:eastAsia="Times New Roman" w:hAnsi="Nudista" w:cs="Calibri"/>
          <w:color w:val="auto"/>
          <w:sz w:val="20"/>
          <w:szCs w:val="20"/>
        </w:rPr>
        <w:t xml:space="preserve"> so skrinkou na horľaviny (v: 2500 mm; š: 1800 mm)</w:t>
      </w:r>
    </w:p>
    <w:p w14:paraId="4282EF17" w14:textId="77777777" w:rsidR="00B535D8" w:rsidRDefault="00B535D8" w:rsidP="00395E2D">
      <w:pPr>
        <w:ind w:firstLine="708"/>
        <w:jc w:val="both"/>
        <w:rPr>
          <w:rFonts w:ascii="Nudista" w:hAnsi="Nudista"/>
          <w:sz w:val="20"/>
          <w:szCs w:val="28"/>
          <w:u w:val="single"/>
        </w:rPr>
      </w:pPr>
    </w:p>
    <w:p w14:paraId="341B105C"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Zoznam laboratórneho nábytku a zariadení pre ÚMMS SAV:</w:t>
      </w:r>
    </w:p>
    <w:p w14:paraId="0D4F6C72" w14:textId="77777777" w:rsidR="00B535D8" w:rsidRDefault="00B535D8" w:rsidP="00395E2D">
      <w:pPr>
        <w:ind w:firstLine="708"/>
        <w:jc w:val="both"/>
        <w:rPr>
          <w:rFonts w:ascii="Nudista" w:hAnsi="Nudista"/>
          <w:sz w:val="20"/>
          <w:szCs w:val="20"/>
        </w:rPr>
      </w:pPr>
      <w:r>
        <w:rPr>
          <w:rFonts w:ascii="Nudista" w:hAnsi="Nudista"/>
          <w:sz w:val="20"/>
          <w:szCs w:val="20"/>
        </w:rPr>
        <w:t>0.H1.P85</w:t>
      </w:r>
      <w:r>
        <w:rPr>
          <w:rFonts w:ascii="Nudista" w:hAnsi="Nudista"/>
          <w:sz w:val="20"/>
          <w:szCs w:val="20"/>
        </w:rPr>
        <w:tab/>
        <w:t>Zariadenie na prácu v inertnej atmosfére s príslušenstvom</w:t>
      </w:r>
    </w:p>
    <w:p w14:paraId="3B000EC8" w14:textId="77777777" w:rsidR="00B535D8" w:rsidRDefault="00B535D8" w:rsidP="00395E2D">
      <w:pPr>
        <w:jc w:val="both"/>
        <w:rPr>
          <w:rFonts w:ascii="Nudista" w:hAnsi="Nudista"/>
          <w:sz w:val="20"/>
          <w:szCs w:val="20"/>
        </w:rPr>
      </w:pPr>
    </w:p>
    <w:p w14:paraId="0C43DF6F" w14:textId="77777777" w:rsidR="00B535D8" w:rsidRDefault="00B535D8" w:rsidP="00395E2D">
      <w:pPr>
        <w:ind w:firstLine="708"/>
        <w:jc w:val="both"/>
        <w:rPr>
          <w:rFonts w:ascii="Nudista" w:hAnsi="Nudista"/>
          <w:sz w:val="20"/>
          <w:szCs w:val="20"/>
          <w:u w:val="single"/>
        </w:rPr>
      </w:pPr>
      <w:r>
        <w:rPr>
          <w:rFonts w:ascii="Nudista" w:hAnsi="Nudista"/>
          <w:sz w:val="20"/>
          <w:szCs w:val="20"/>
          <w:u w:val="single"/>
        </w:rPr>
        <w:t>Zoznam laboratórneho nábytku a zariadení pre EIÚ SAV:</w:t>
      </w:r>
    </w:p>
    <w:p w14:paraId="22DF5176" w14:textId="77777777" w:rsidR="00B535D8" w:rsidRDefault="00B535D8" w:rsidP="00395E2D">
      <w:pPr>
        <w:ind w:firstLine="708"/>
        <w:jc w:val="both"/>
        <w:rPr>
          <w:rFonts w:ascii="Nudista" w:hAnsi="Nudista"/>
          <w:sz w:val="20"/>
          <w:szCs w:val="20"/>
        </w:rPr>
      </w:pPr>
      <w:r>
        <w:rPr>
          <w:rFonts w:ascii="Nudista" w:hAnsi="Nudista"/>
          <w:sz w:val="20"/>
          <w:szCs w:val="20"/>
        </w:rPr>
        <w:t>0.H1.P62</w:t>
      </w:r>
      <w:r>
        <w:rPr>
          <w:rFonts w:ascii="Nudista" w:hAnsi="Nudista"/>
          <w:sz w:val="20"/>
          <w:szCs w:val="20"/>
        </w:rPr>
        <w:tab/>
        <w:t xml:space="preserve">Komora pre manipuláciu v inertnej atmosfére </w:t>
      </w:r>
    </w:p>
    <w:p w14:paraId="6C44CED1" w14:textId="77777777" w:rsidR="00B535D8" w:rsidRDefault="00B535D8" w:rsidP="00395E2D">
      <w:pPr>
        <w:ind w:firstLine="708"/>
        <w:jc w:val="both"/>
        <w:rPr>
          <w:rFonts w:ascii="Nudista" w:hAnsi="Nudista"/>
          <w:sz w:val="20"/>
          <w:szCs w:val="20"/>
        </w:rPr>
      </w:pPr>
    </w:p>
    <w:p w14:paraId="0BAA6BD0" w14:textId="1CB10C74" w:rsidR="00B535D8" w:rsidRDefault="00B535D8" w:rsidP="004C3430">
      <w:pPr>
        <w:pStyle w:val="Nadpis3"/>
        <w:keepNext w:val="0"/>
        <w:keepLines w:val="0"/>
        <w:ind w:left="708" w:hanging="708"/>
        <w:jc w:val="both"/>
        <w:rPr>
          <w:rFonts w:ascii="Nudista" w:hAnsi="Nudista"/>
        </w:rPr>
      </w:pPr>
      <w:r>
        <w:rPr>
          <w:rFonts w:ascii="Nudista" w:hAnsi="Nudista"/>
        </w:rPr>
        <w:t>3.3</w:t>
      </w:r>
      <w:r>
        <w:rPr>
          <w:rFonts w:ascii="Nudista" w:hAnsi="Nudista"/>
        </w:rPr>
        <w:tab/>
      </w:r>
      <w:r w:rsidR="00294997">
        <w:rPr>
          <w:rFonts w:ascii="Nudista" w:hAnsi="Nudista"/>
        </w:rPr>
        <w:t>Lehota</w:t>
      </w:r>
      <w:r>
        <w:rPr>
          <w:rFonts w:ascii="Nudista" w:hAnsi="Nudista"/>
        </w:rPr>
        <w:t xml:space="preserve"> dodania predmetu zákazky: </w:t>
      </w:r>
      <w:r w:rsidR="00294997">
        <w:rPr>
          <w:rFonts w:ascii="Nudista" w:hAnsi="Nudista"/>
        </w:rPr>
        <w:t xml:space="preserve">do </w:t>
      </w:r>
      <w:r w:rsidR="003F2C46">
        <w:rPr>
          <w:rFonts w:ascii="Nudista" w:hAnsi="Nudista"/>
        </w:rPr>
        <w:t>30</w:t>
      </w:r>
      <w:r w:rsidR="00294997">
        <w:rPr>
          <w:rFonts w:ascii="Nudista" w:hAnsi="Nudista"/>
        </w:rPr>
        <w:t>.</w:t>
      </w:r>
      <w:r w:rsidR="003F2C46">
        <w:rPr>
          <w:rFonts w:ascii="Nudista" w:hAnsi="Nudista"/>
        </w:rPr>
        <w:t xml:space="preserve"> júna </w:t>
      </w:r>
      <w:r w:rsidR="00294997">
        <w:rPr>
          <w:rFonts w:ascii="Nudista" w:hAnsi="Nudista"/>
        </w:rPr>
        <w:t>2023.</w:t>
      </w:r>
    </w:p>
    <w:p w14:paraId="52E51B02" w14:textId="77777777" w:rsidR="004C3430" w:rsidRPr="004C3430" w:rsidRDefault="004C3430" w:rsidP="004C3430"/>
    <w:p w14:paraId="28FAD222" w14:textId="77777777" w:rsidR="00B535D8" w:rsidRDefault="00B535D8" w:rsidP="004C3430">
      <w:pPr>
        <w:pStyle w:val="SAP1"/>
        <w:numPr>
          <w:ilvl w:val="1"/>
          <w:numId w:val="154"/>
        </w:numPr>
        <w:spacing w:before="0"/>
        <w:ind w:left="567" w:hanging="567"/>
        <w:outlineLvl w:val="9"/>
        <w:rPr>
          <w:rFonts w:ascii="Nudista" w:hAnsi="Nudista"/>
        </w:rPr>
      </w:pPr>
      <w:r>
        <w:rPr>
          <w:rFonts w:ascii="Nudista" w:hAnsi="Nudista"/>
        </w:rPr>
        <w:t>Ďalšie požiadavky na predmet zákazky</w:t>
      </w:r>
    </w:p>
    <w:p w14:paraId="395C39F2"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2227B95B"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68FE93A0"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09724A7A" w14:textId="77777777" w:rsidR="00B535D8" w:rsidRDefault="00B535D8" w:rsidP="00395E2D">
      <w:pPr>
        <w:pStyle w:val="Odsekzoznamu"/>
        <w:numPr>
          <w:ilvl w:val="0"/>
          <w:numId w:val="172"/>
        </w:numPr>
        <w:suppressAutoHyphens/>
        <w:autoSpaceDN w:val="0"/>
        <w:spacing w:after="120"/>
        <w:contextualSpacing w:val="0"/>
        <w:jc w:val="both"/>
        <w:textAlignment w:val="baseline"/>
        <w:rPr>
          <w:rFonts w:ascii="Nudista" w:hAnsi="Nudista" w:cs="Calibri Light"/>
          <w:bCs/>
          <w:vanish/>
        </w:rPr>
      </w:pPr>
    </w:p>
    <w:p w14:paraId="009FECA3" w14:textId="77777777" w:rsidR="00B535D8" w:rsidRDefault="00B535D8" w:rsidP="00395E2D">
      <w:pPr>
        <w:pStyle w:val="Odsekzoznamu"/>
        <w:widowControl w:val="0"/>
        <w:numPr>
          <w:ilvl w:val="0"/>
          <w:numId w:val="170"/>
        </w:numPr>
        <w:tabs>
          <w:tab w:val="left" w:pos="1224"/>
        </w:tabs>
        <w:suppressAutoHyphens/>
        <w:autoSpaceDN w:val="0"/>
        <w:spacing w:after="120"/>
        <w:contextualSpacing w:val="0"/>
        <w:jc w:val="both"/>
        <w:textAlignment w:val="baseline"/>
        <w:rPr>
          <w:rFonts w:ascii="Nudista" w:hAnsi="Nudista"/>
          <w:vanish/>
          <w:color w:val="000000"/>
          <w:szCs w:val="24"/>
        </w:rPr>
      </w:pPr>
    </w:p>
    <w:p w14:paraId="1245D32E"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1BC33467"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2ABE043C"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56B54574" w14:textId="77777777" w:rsidR="00B535D8" w:rsidRDefault="00B535D8" w:rsidP="00395E2D">
      <w:pPr>
        <w:pStyle w:val="Odsekzoznamu"/>
        <w:widowControl w:val="0"/>
        <w:numPr>
          <w:ilvl w:val="1"/>
          <w:numId w:val="171"/>
        </w:numPr>
        <w:tabs>
          <w:tab w:val="left" w:pos="792"/>
        </w:tabs>
        <w:suppressAutoHyphens/>
        <w:autoSpaceDN w:val="0"/>
        <w:spacing w:after="120"/>
        <w:contextualSpacing w:val="0"/>
        <w:jc w:val="both"/>
        <w:textAlignment w:val="baseline"/>
        <w:rPr>
          <w:rFonts w:ascii="Nudista" w:hAnsi="Nudista"/>
          <w:vanish/>
          <w:color w:val="000000"/>
          <w:szCs w:val="24"/>
        </w:rPr>
      </w:pPr>
    </w:p>
    <w:p w14:paraId="0336588F" w14:textId="78DC54BE" w:rsidR="00B535D8" w:rsidRDefault="00B535D8" w:rsidP="00395E2D">
      <w:pPr>
        <w:pStyle w:val="Nadpis3"/>
        <w:keepNext w:val="0"/>
        <w:keepLines w:val="0"/>
        <w:widowControl w:val="0"/>
        <w:tabs>
          <w:tab w:val="left" w:pos="-377"/>
        </w:tabs>
        <w:spacing w:after="120"/>
        <w:ind w:left="567" w:hanging="567"/>
        <w:jc w:val="both"/>
        <w:rPr>
          <w:rFonts w:ascii="Nudista" w:hAnsi="Nudista"/>
        </w:rPr>
      </w:pPr>
      <w:r>
        <w:rPr>
          <w:rFonts w:ascii="Nudista" w:hAnsi="Nudista"/>
        </w:rPr>
        <w:t>4.1</w:t>
      </w:r>
      <w:r>
        <w:rPr>
          <w:rFonts w:ascii="Nudista" w:hAnsi="Nudista"/>
        </w:rPr>
        <w:tab/>
        <w:t>Uchádzač sa zaväzuje dodať predmet zákazky ako nový, nepoužitý, v dohodnutom množstve, rozsahu, v kvalite podľa požadovaných minimálnych technických parametroch, v originálnom balení, tak, aby bola zabezpečená dostatočná ochrana tovaru pred jeho zničením, poškodením alebo znehodnotením.</w:t>
      </w:r>
    </w:p>
    <w:p w14:paraId="560EC51F" w14:textId="3E12B0D8" w:rsidR="00B535D8" w:rsidRDefault="00B535D8" w:rsidP="00395E2D">
      <w:pPr>
        <w:pStyle w:val="Nadpis3"/>
        <w:keepNext w:val="0"/>
        <w:keepLines w:val="0"/>
        <w:widowControl w:val="0"/>
        <w:tabs>
          <w:tab w:val="left" w:pos="360"/>
        </w:tabs>
        <w:spacing w:after="120"/>
        <w:ind w:left="540" w:hanging="540"/>
        <w:jc w:val="both"/>
      </w:pPr>
      <w:r w:rsidRPr="00A367F5">
        <w:rPr>
          <w:rFonts w:ascii="Nudista" w:hAnsi="Nudista"/>
        </w:rPr>
        <w:t>4.3</w:t>
      </w:r>
      <w:r w:rsidRPr="00A367F5">
        <w:rPr>
          <w:rFonts w:ascii="Nudista" w:hAnsi="Nudista"/>
        </w:rPr>
        <w:tab/>
        <w:t xml:space="preserve">   Záručná doba predmetu zákazky je </w:t>
      </w:r>
      <w:r w:rsidR="007A3BB2">
        <w:rPr>
          <w:rFonts w:ascii="Nudista" w:hAnsi="Nudista"/>
        </w:rPr>
        <w:t>dvadsaťštyri</w:t>
      </w:r>
      <w:r w:rsidR="007A3BB2" w:rsidRPr="00A367F5">
        <w:rPr>
          <w:rFonts w:ascii="Nudista" w:hAnsi="Nudista"/>
        </w:rPr>
        <w:t xml:space="preserve"> </w:t>
      </w:r>
      <w:r w:rsidRPr="00A367F5">
        <w:rPr>
          <w:rFonts w:ascii="Nudista" w:hAnsi="Nudista"/>
        </w:rPr>
        <w:t>(</w:t>
      </w:r>
      <w:r w:rsidR="007A3BB2">
        <w:rPr>
          <w:rFonts w:ascii="Nudista" w:hAnsi="Nudista"/>
        </w:rPr>
        <w:t>24</w:t>
      </w:r>
      <w:r w:rsidRPr="00A367F5">
        <w:rPr>
          <w:rFonts w:ascii="Nudista" w:hAnsi="Nudista"/>
        </w:rPr>
        <w:t>) mesiacov a začína plynúť odo dňa prevzatia predmetu zákazky Verejným obstarávateľom. Bližšie informácie o záručných a servisných podmienkach sú uvedené v</w:t>
      </w:r>
      <w:r w:rsidR="00A367F5" w:rsidRPr="00A367F5">
        <w:rPr>
          <w:rFonts w:ascii="Nudista" w:hAnsi="Nudista"/>
        </w:rPr>
        <w:t xml:space="preserve"> Čl. 6 </w:t>
      </w:r>
      <w:r w:rsidRPr="00A367F5">
        <w:rPr>
          <w:rFonts w:ascii="Nudista" w:hAnsi="Nudista"/>
        </w:rPr>
        <w:t>návrhu Zmluvy.</w:t>
      </w:r>
    </w:p>
    <w:p w14:paraId="44549EED" w14:textId="6CA6E72F" w:rsidR="00DE3946" w:rsidRDefault="00DC2102" w:rsidP="00395E2D">
      <w:pPr>
        <w:pStyle w:val="Nadpis3"/>
        <w:keepNext w:val="0"/>
        <w:keepLines w:val="0"/>
        <w:widowControl w:val="0"/>
        <w:tabs>
          <w:tab w:val="left" w:pos="360"/>
        </w:tabs>
        <w:spacing w:after="120"/>
        <w:ind w:left="567" w:hanging="567"/>
        <w:jc w:val="both"/>
        <w:rPr>
          <w:rFonts w:ascii="Nudista" w:hAnsi="Nudista" w:cs="Calibri Light"/>
          <w:bCs/>
          <w:szCs w:val="20"/>
        </w:rPr>
      </w:pPr>
      <w:r w:rsidRPr="000F0DDF">
        <w:rPr>
          <w:rFonts w:ascii="Nudista" w:hAnsi="Nudista"/>
        </w:rPr>
        <w:t>4.4</w:t>
      </w:r>
      <w:r w:rsidRPr="000F0DDF">
        <w:rPr>
          <w:rFonts w:ascii="Nudista" w:hAnsi="Nudista"/>
        </w:rPr>
        <w:tab/>
      </w:r>
      <w:r w:rsidR="000F0DDF">
        <w:rPr>
          <w:rFonts w:ascii="Nudista" w:hAnsi="Nudista"/>
        </w:rPr>
        <w:tab/>
      </w:r>
      <w:r w:rsidR="00995E3B" w:rsidRPr="000F0DDF">
        <w:rPr>
          <w:rFonts w:ascii="Nudista" w:hAnsi="Nudista"/>
        </w:rPr>
        <w:t xml:space="preserve">Podrobný obsah a podmienky dodania tvoria obsah Časti </w:t>
      </w:r>
      <w:r w:rsidR="0031403F">
        <w:rPr>
          <w:rFonts w:ascii="Nudista" w:hAnsi="Nudista"/>
        </w:rPr>
        <w:t>E</w:t>
      </w:r>
      <w:r w:rsidR="00995E3B" w:rsidRPr="000F0DDF">
        <w:rPr>
          <w:rFonts w:ascii="Nudista" w:hAnsi="Nudista"/>
        </w:rPr>
        <w:t>. Obchodné podmienky týchto súťažných podkladov</w:t>
      </w:r>
      <w:r w:rsidR="00995E3B" w:rsidRPr="00B43182">
        <w:rPr>
          <w:rFonts w:ascii="Nudista" w:hAnsi="Nudista" w:cs="Calibri Light"/>
          <w:bCs/>
          <w:szCs w:val="20"/>
        </w:rPr>
        <w:t xml:space="preserve">. </w:t>
      </w:r>
    </w:p>
    <w:p w14:paraId="25D5918D" w14:textId="5E79DCEA" w:rsidR="00A658F9" w:rsidRPr="00DA54DE" w:rsidRDefault="00A658F9" w:rsidP="004C3430">
      <w:pPr>
        <w:spacing w:before="480"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w:t>
      </w:r>
      <w:r>
        <w:rPr>
          <w:rFonts w:ascii="Nudista" w:eastAsiaTheme="majorEastAsia" w:hAnsi="Nudista" w:cstheme="majorBidi"/>
          <w:b/>
          <w:bCs/>
          <w:color w:val="auto"/>
          <w:sz w:val="20"/>
          <w:szCs w:val="24"/>
        </w:rPr>
        <w:t>B</w:t>
      </w:r>
      <w:r w:rsidRPr="00DA54DE">
        <w:rPr>
          <w:rFonts w:ascii="Nudista" w:eastAsiaTheme="majorEastAsia" w:hAnsi="Nudista" w:cstheme="majorBidi"/>
          <w:b/>
          <w:bCs/>
          <w:color w:val="auto"/>
          <w:sz w:val="20"/>
          <w:szCs w:val="24"/>
        </w:rPr>
        <w:t xml:space="preserve">. </w:t>
      </w:r>
      <w:r>
        <w:rPr>
          <w:rFonts w:ascii="Nudista" w:eastAsiaTheme="majorEastAsia" w:hAnsi="Nudista" w:cstheme="majorBidi"/>
          <w:b/>
          <w:bCs/>
          <w:color w:val="auto"/>
          <w:sz w:val="20"/>
          <w:szCs w:val="24"/>
        </w:rPr>
        <w:t>Opis predmetu zákazky s</w:t>
      </w:r>
      <w:r w:rsidRPr="00DA54DE">
        <w:rPr>
          <w:rFonts w:ascii="Nudista" w:eastAsiaTheme="majorEastAsia" w:hAnsi="Nudista" w:cstheme="majorBidi"/>
          <w:b/>
          <w:bCs/>
          <w:color w:val="auto"/>
          <w:sz w:val="20"/>
          <w:szCs w:val="24"/>
        </w:rPr>
        <w:t>úťažných podkladov</w:t>
      </w:r>
    </w:p>
    <w:p w14:paraId="73166358" w14:textId="44FC4F37" w:rsidR="00995E3B" w:rsidRDefault="00A658F9" w:rsidP="00395E2D">
      <w:pPr>
        <w:jc w:val="both"/>
      </w:pPr>
      <w:r w:rsidRPr="00A367F5">
        <w:rPr>
          <w:rFonts w:ascii="Nudista" w:eastAsia="Proba Pro" w:hAnsi="Nudista" w:cs="Proba Pro"/>
          <w:bCs/>
          <w:sz w:val="20"/>
          <w:szCs w:val="20"/>
        </w:rPr>
        <w:t xml:space="preserve">Príloha B.1 </w:t>
      </w:r>
      <w:r w:rsidRPr="00A367F5">
        <w:rPr>
          <w:rFonts w:ascii="Nudista" w:eastAsia="Proba Pro" w:hAnsi="Nudista" w:cs="Proba Pro"/>
          <w:bCs/>
          <w:sz w:val="20"/>
          <w:szCs w:val="20"/>
        </w:rPr>
        <w:tab/>
        <w:t>Pôdorysy</w:t>
      </w:r>
      <w:r w:rsidR="00A367F5">
        <w:rPr>
          <w:rFonts w:ascii="Nudista" w:eastAsia="Proba Pro" w:hAnsi="Nudista" w:cs="Proba Pro"/>
          <w:bCs/>
          <w:sz w:val="20"/>
          <w:szCs w:val="20"/>
        </w:rPr>
        <w:t xml:space="preserve"> miestností</w:t>
      </w:r>
      <w:r>
        <w:rPr>
          <w:rFonts w:ascii="Nudista" w:eastAsia="Proba Pro" w:hAnsi="Nudista" w:cs="Proba Pro"/>
          <w:bCs/>
          <w:sz w:val="20"/>
          <w:szCs w:val="20"/>
        </w:rPr>
        <w:t xml:space="preserve"> </w:t>
      </w:r>
      <w:r w:rsidRPr="00DA54DE">
        <w:rPr>
          <w:rFonts w:ascii="Nudista" w:eastAsia="Proba Pro" w:hAnsi="Nudista" w:cs="Proba Pro"/>
          <w:bCs/>
          <w:sz w:val="20"/>
          <w:szCs w:val="20"/>
        </w:rPr>
        <w:t xml:space="preserve"> </w:t>
      </w:r>
    </w:p>
    <w:p w14:paraId="3D1D0313" w14:textId="0F534800" w:rsidR="00073048" w:rsidRPr="001F6452" w:rsidRDefault="001F6452" w:rsidP="00395E2D">
      <w:pPr>
        <w:pStyle w:val="SAPHlavn"/>
        <w:ind w:left="0" w:firstLine="0"/>
        <w:jc w:val="both"/>
        <w:rPr>
          <w:rFonts w:ascii="PT Serif" w:hAnsi="PT Serif"/>
          <w:b w:val="0"/>
        </w:rPr>
      </w:pPr>
      <w:r>
        <w:br w:type="page"/>
      </w:r>
      <w:r w:rsidR="00073048" w:rsidRPr="00E359A9">
        <w:rPr>
          <w:rFonts w:ascii="Nudista" w:hAnsi="Nudista"/>
        </w:rPr>
        <w:t>ČASŤ C. Spôsob určenia ceny</w:t>
      </w:r>
      <w:bookmarkEnd w:id="76"/>
    </w:p>
    <w:p w14:paraId="1D0BC33A" w14:textId="77777777" w:rsidR="00073048" w:rsidRPr="00E359A9" w:rsidRDefault="00073048" w:rsidP="00395E2D">
      <w:pPr>
        <w:pStyle w:val="SAP1"/>
        <w:numPr>
          <w:ilvl w:val="1"/>
          <w:numId w:val="136"/>
        </w:numPr>
        <w:spacing w:after="0"/>
        <w:rPr>
          <w:rFonts w:ascii="Nudista" w:hAnsi="Nudista"/>
          <w:lang w:val="sk-SK"/>
        </w:rPr>
      </w:pPr>
      <w:bookmarkStart w:id="100" w:name="_zu0gcz" w:colFirst="0" w:colLast="0"/>
      <w:bookmarkStart w:id="101" w:name="_Toc102647908"/>
      <w:bookmarkEnd w:id="100"/>
      <w:r w:rsidRPr="00E359A9">
        <w:rPr>
          <w:rFonts w:ascii="Nudista" w:hAnsi="Nudista"/>
          <w:lang w:val="sk-SK"/>
        </w:rPr>
        <w:t>Stanovenie ceny za predmet zákazky</w:t>
      </w:r>
      <w:bookmarkEnd w:id="101"/>
    </w:p>
    <w:p w14:paraId="674D3AF2" w14:textId="77777777" w:rsidR="00073048" w:rsidRPr="00E359A9" w:rsidRDefault="00073048" w:rsidP="00395E2D">
      <w:pPr>
        <w:widowControl w:val="0"/>
        <w:jc w:val="both"/>
        <w:rPr>
          <w:rFonts w:ascii="Nudista" w:eastAsia="Proba Pro" w:hAnsi="Nudista" w:cs="Proba Pro"/>
        </w:rPr>
      </w:pPr>
    </w:p>
    <w:p w14:paraId="54DB1338" w14:textId="265E92C7" w:rsidR="000D6558" w:rsidRDefault="00073048" w:rsidP="00395E2D">
      <w:pPr>
        <w:pStyle w:val="Nadpis3"/>
        <w:keepNext w:val="0"/>
        <w:keepLines w:val="0"/>
        <w:widowControl w:val="0"/>
        <w:numPr>
          <w:ilvl w:val="2"/>
          <w:numId w:val="4"/>
        </w:numPr>
        <w:spacing w:after="120"/>
        <w:ind w:left="567" w:hanging="567"/>
        <w:jc w:val="both"/>
        <w:rPr>
          <w:rFonts w:ascii="Nudista" w:hAnsi="Nudista"/>
        </w:rPr>
      </w:pPr>
      <w:r w:rsidRPr="00E359A9">
        <w:rPr>
          <w:rFonts w:ascii="Nudista" w:hAnsi="Nudista"/>
        </w:rPr>
        <w:t>Cena za predmet zákazky podľa Časti B.</w:t>
      </w:r>
      <w:r w:rsidRPr="00E359A9">
        <w:rPr>
          <w:rFonts w:ascii="Nudista" w:eastAsia="Calibri" w:hAnsi="Nudista" w:cs="Calibri"/>
        </w:rPr>
        <w:t> </w:t>
      </w:r>
      <w:r w:rsidRPr="00E359A9">
        <w:rPr>
          <w:rFonts w:ascii="Nudista" w:hAnsi="Nudista"/>
        </w:rPr>
        <w:t xml:space="preserve"> Opis predmetu zákazky musí byť stanovená v</w:t>
      </w:r>
      <w:r w:rsidRPr="00E359A9">
        <w:rPr>
          <w:rFonts w:ascii="Nudista" w:eastAsia="Calibri" w:hAnsi="Nudista" w:cs="Calibri"/>
        </w:rPr>
        <w:t> </w:t>
      </w:r>
      <w:r w:rsidRPr="00E359A9">
        <w:rPr>
          <w:rFonts w:ascii="Nudista" w:hAnsi="Nudista"/>
        </w:rPr>
        <w:t>zmysle zákona NR SR č.18/1996 Z. z. o</w:t>
      </w:r>
      <w:r w:rsidRPr="00E359A9">
        <w:rPr>
          <w:rFonts w:ascii="Nudista" w:eastAsia="Calibri" w:hAnsi="Nudista" w:cs="Calibri"/>
        </w:rPr>
        <w:t> </w:t>
      </w:r>
      <w:r w:rsidRPr="00E359A9">
        <w:rPr>
          <w:rFonts w:ascii="Nudista" w:hAnsi="Nudista"/>
        </w:rPr>
        <w:t>cenách, v</w:t>
      </w:r>
      <w:r w:rsidRPr="00E359A9">
        <w:rPr>
          <w:rFonts w:ascii="Nudista" w:eastAsia="Calibri" w:hAnsi="Nudista" w:cs="Calibri"/>
        </w:rPr>
        <w:t> </w:t>
      </w:r>
      <w:r w:rsidRPr="00E359A9">
        <w:rPr>
          <w:rFonts w:ascii="Nudista" w:hAnsi="Nudista"/>
        </w:rPr>
        <w:t>platnom znení a vyhlášky MF SR č.</w:t>
      </w:r>
      <w:r w:rsidR="00B3644B">
        <w:rPr>
          <w:rFonts w:ascii="Nudista" w:hAnsi="Nudista"/>
        </w:rPr>
        <w:t xml:space="preserve"> </w:t>
      </w:r>
      <w:r w:rsidRPr="00E359A9">
        <w:rPr>
          <w:rFonts w:ascii="Nudista" w:hAnsi="Nudista"/>
        </w:rPr>
        <w:t>87/1996 Z. z., ktorou sa tento vykonáva.</w:t>
      </w:r>
      <w:bookmarkStart w:id="102" w:name="_3jtnz0s" w:colFirst="0" w:colLast="0"/>
      <w:bookmarkEnd w:id="102"/>
    </w:p>
    <w:p w14:paraId="268F9EFB" w14:textId="27734C3B" w:rsidR="003C7C23" w:rsidRPr="003C7C23" w:rsidRDefault="000D6558" w:rsidP="00395E2D">
      <w:pPr>
        <w:pStyle w:val="Nadpis3"/>
        <w:keepNext w:val="0"/>
        <w:keepLines w:val="0"/>
        <w:widowControl w:val="0"/>
        <w:numPr>
          <w:ilvl w:val="2"/>
          <w:numId w:val="4"/>
        </w:numPr>
        <w:spacing w:after="120"/>
        <w:ind w:left="567" w:hanging="567"/>
        <w:jc w:val="both"/>
        <w:rPr>
          <w:rFonts w:ascii="Nudista" w:hAnsi="Nudista"/>
        </w:rPr>
      </w:pPr>
      <w:r w:rsidRPr="000D6558">
        <w:rPr>
          <w:rFonts w:ascii="Nudista" w:hAnsi="Nudista"/>
          <w:color w:val="000000"/>
        </w:rPr>
        <w:t>Uchádzač musí v</w:t>
      </w:r>
      <w:r w:rsidRPr="000D6558">
        <w:rPr>
          <w:rFonts w:ascii="Nudista" w:hAnsi="Nudista" w:cs="Calibri"/>
          <w:color w:val="000000"/>
        </w:rPr>
        <w:t> </w:t>
      </w:r>
      <w:r w:rsidRPr="000D6558">
        <w:rPr>
          <w:rFonts w:ascii="Nudista" w:hAnsi="Nudista"/>
          <w:color w:val="000000"/>
        </w:rPr>
        <w:t xml:space="preserve">ponuke uviesť celkovú cenu predmetu </w:t>
      </w:r>
      <w:r w:rsidRPr="000D6558">
        <w:rPr>
          <w:rFonts w:ascii="Nudista" w:hAnsi="Nudista"/>
        </w:rPr>
        <w:t>zákazky ako aj cenu každej položky určenej v</w:t>
      </w:r>
      <w:r w:rsidRPr="000D6558">
        <w:rPr>
          <w:rFonts w:ascii="Nudista" w:hAnsi="Nudista" w:cs="Calibri"/>
        </w:rPr>
        <w:t> </w:t>
      </w:r>
      <w:r w:rsidRPr="000D6558">
        <w:rPr>
          <w:rFonts w:ascii="Nudista" w:hAnsi="Nudista"/>
        </w:rPr>
        <w:t>Prílohe C.2 Cenová tabuľka</w:t>
      </w:r>
      <w:r w:rsidR="0098326D" w:rsidRPr="0098326D">
        <w:rPr>
          <w:rFonts w:ascii="Nudista" w:hAnsi="Nudista"/>
        </w:rPr>
        <w:t xml:space="preserve"> </w:t>
      </w:r>
      <w:r w:rsidR="0098326D" w:rsidRPr="00C803EC">
        <w:rPr>
          <w:rFonts w:ascii="Nudista" w:hAnsi="Nudista"/>
        </w:rPr>
        <w:t>podľa toho, na ktorú Časť predmetu zákazky predkladá ponuku</w:t>
      </w:r>
      <w:r w:rsidR="003C7C23">
        <w:rPr>
          <w:rFonts w:ascii="Nudista" w:hAnsi="Nudista"/>
        </w:rPr>
        <w:t xml:space="preserve">. </w:t>
      </w:r>
      <w:r w:rsidRPr="003C7C23">
        <w:rPr>
          <w:rFonts w:ascii="Nudista" w:hAnsi="Nudista" w:cs="Times New Roman"/>
          <w:szCs w:val="20"/>
        </w:rPr>
        <w:t xml:space="preserve">V celkovej cene uchádzač </w:t>
      </w:r>
      <w:r w:rsidR="003C7C23" w:rsidRPr="003C7C23">
        <w:rPr>
          <w:rFonts w:ascii="Nudista" w:hAnsi="Nudista" w:cs="Times New Roman"/>
          <w:szCs w:val="20"/>
        </w:rPr>
        <w:t xml:space="preserve">rovnako </w:t>
      </w:r>
      <w:proofErr w:type="spellStart"/>
      <w:r w:rsidRPr="003C7C23">
        <w:rPr>
          <w:rFonts w:ascii="Nudista" w:hAnsi="Nudista" w:cs="Times New Roman"/>
          <w:szCs w:val="20"/>
        </w:rPr>
        <w:t>nacení</w:t>
      </w:r>
      <w:proofErr w:type="spellEnd"/>
      <w:r w:rsidRPr="003C7C23">
        <w:rPr>
          <w:rFonts w:ascii="Nudista" w:hAnsi="Nudista" w:cs="Times New Roman"/>
          <w:szCs w:val="20"/>
        </w:rPr>
        <w:t xml:space="preserve"> </w:t>
      </w:r>
      <w:r w:rsidR="0001501D">
        <w:rPr>
          <w:rFonts w:ascii="Nudista" w:hAnsi="Nudista" w:cs="Times New Roman"/>
          <w:szCs w:val="20"/>
        </w:rPr>
        <w:t>všetky náklady</w:t>
      </w:r>
      <w:r w:rsidRPr="003C7C23">
        <w:rPr>
          <w:rFonts w:ascii="Nudista" w:hAnsi="Nudista" w:cs="Times New Roman"/>
          <w:szCs w:val="20"/>
        </w:rPr>
        <w:t xml:space="preserve"> za </w:t>
      </w:r>
      <w:r w:rsidR="003C7C23" w:rsidRPr="003C7C23">
        <w:rPr>
          <w:rFonts w:ascii="Nudista" w:hAnsi="Nudista" w:cs="Open Sans"/>
          <w:color w:val="auto"/>
          <w:szCs w:val="20"/>
          <w:shd w:val="clear" w:color="auto" w:fill="FFFFFF"/>
        </w:rPr>
        <w:t xml:space="preserve">dovoz, vynesenie, vyloženie do jednotlivých miestností, vybalenie, montáž v prípade dodania tovaru v </w:t>
      </w:r>
      <w:proofErr w:type="spellStart"/>
      <w:r w:rsidR="003C7C23" w:rsidRPr="003C7C23">
        <w:rPr>
          <w:rFonts w:ascii="Nudista" w:hAnsi="Nudista" w:cs="Open Sans"/>
          <w:color w:val="auto"/>
          <w:szCs w:val="20"/>
          <w:shd w:val="clear" w:color="auto" w:fill="FFFFFF"/>
        </w:rPr>
        <w:t>demonte</w:t>
      </w:r>
      <w:proofErr w:type="spellEnd"/>
      <w:r w:rsidR="003C7C23" w:rsidRPr="003C7C23">
        <w:rPr>
          <w:rFonts w:ascii="Nudista" w:hAnsi="Nudista" w:cs="Open Sans"/>
          <w:color w:val="auto"/>
          <w:szCs w:val="20"/>
          <w:shd w:val="clear" w:color="auto" w:fill="FFFFFF"/>
        </w:rPr>
        <w:t>, umiestnenie jednotlivých druhov nábytku v miestnostiach verejného obstarávateľa a odvoz a ekologickú likvidáciu obalových materiálov v súlade so zákonom č. 79/2015 Z. z. o</w:t>
      </w:r>
      <w:r w:rsidR="0002294F">
        <w:rPr>
          <w:rFonts w:ascii="Nudista" w:hAnsi="Nudista" w:cs="Open Sans"/>
          <w:color w:val="auto"/>
          <w:szCs w:val="20"/>
          <w:shd w:val="clear" w:color="auto" w:fill="FFFFFF"/>
        </w:rPr>
        <w:t> </w:t>
      </w:r>
      <w:r w:rsidR="003C7C23" w:rsidRPr="003C7C23">
        <w:rPr>
          <w:rFonts w:ascii="Nudista" w:hAnsi="Nudista" w:cs="Open Sans"/>
          <w:color w:val="auto"/>
          <w:szCs w:val="20"/>
          <w:shd w:val="clear" w:color="auto" w:fill="FFFFFF"/>
        </w:rPr>
        <w:t xml:space="preserve">odpadoch. </w:t>
      </w:r>
    </w:p>
    <w:p w14:paraId="44A4C657" w14:textId="3279B4B6" w:rsidR="000D6558" w:rsidRDefault="000D6558" w:rsidP="00395E2D">
      <w:pPr>
        <w:pStyle w:val="Nadpis3"/>
        <w:keepNext w:val="0"/>
        <w:keepLines w:val="0"/>
        <w:widowControl w:val="0"/>
        <w:numPr>
          <w:ilvl w:val="2"/>
          <w:numId w:val="4"/>
        </w:numPr>
        <w:ind w:left="567" w:hanging="567"/>
        <w:jc w:val="both"/>
        <w:rPr>
          <w:rFonts w:ascii="Nudista" w:hAnsi="Nudista"/>
          <w:color w:val="auto"/>
        </w:rPr>
      </w:pPr>
      <w:r w:rsidRPr="000D6558">
        <w:rPr>
          <w:rFonts w:ascii="Nudista" w:hAnsi="Nudista"/>
          <w:color w:val="auto"/>
        </w:rPr>
        <w:t xml:space="preserve">Základnou zásadou posudzovania cien ponúknutých uchádzačmi je posudzovanie konečnej ceny, ktorú by verejný obstarávateľ bol povinný zaplatiť uchádzačovi v prípade úspechu jeho ponuky v tejto verejnej súťaži v súlade s platným právnym režimom upravujúcim akékoľvek dane a poplatky vzťahujúce sa na predmet zákazky. </w:t>
      </w:r>
    </w:p>
    <w:p w14:paraId="29D597AF" w14:textId="77777777" w:rsidR="00073048" w:rsidRPr="00F02B0C" w:rsidRDefault="00073048" w:rsidP="00395E2D">
      <w:pPr>
        <w:pStyle w:val="SAP1"/>
        <w:numPr>
          <w:ilvl w:val="1"/>
          <w:numId w:val="136"/>
        </w:numPr>
        <w:rPr>
          <w:rFonts w:ascii="Nudista" w:hAnsi="Nudista"/>
          <w:lang w:val="sk-SK"/>
        </w:rPr>
      </w:pPr>
      <w:bookmarkStart w:id="103" w:name="_Toc102647909"/>
      <w:r w:rsidRPr="00F02B0C">
        <w:rPr>
          <w:rFonts w:ascii="Nudista" w:hAnsi="Nudista"/>
          <w:lang w:val="sk-SK"/>
        </w:rPr>
        <w:t>Predloženie ceny za predmet zákazky</w:t>
      </w:r>
      <w:bookmarkEnd w:id="103"/>
    </w:p>
    <w:p w14:paraId="0228DC96" w14:textId="77777777" w:rsidR="00073048" w:rsidRPr="00E359A9" w:rsidRDefault="00073048" w:rsidP="00395E2D">
      <w:pPr>
        <w:pStyle w:val="Odsekzoznamu"/>
        <w:widowControl w:val="0"/>
        <w:ind w:left="576"/>
        <w:contextualSpacing w:val="0"/>
        <w:jc w:val="both"/>
        <w:outlineLvl w:val="2"/>
        <w:rPr>
          <w:rFonts w:ascii="Nudista" w:eastAsiaTheme="majorEastAsia" w:hAnsi="Nudista" w:cstheme="majorBidi"/>
          <w:vanish/>
          <w:color w:val="000000" w:themeColor="text1"/>
          <w:szCs w:val="24"/>
        </w:rPr>
      </w:pPr>
    </w:p>
    <w:p w14:paraId="27E14A61" w14:textId="11E07335" w:rsidR="00F65B43" w:rsidRPr="00E359A9" w:rsidRDefault="00F65B43" w:rsidP="00395E2D">
      <w:pPr>
        <w:pStyle w:val="Nadpis3"/>
        <w:keepNext w:val="0"/>
        <w:keepLines w:val="0"/>
        <w:widowControl w:val="0"/>
        <w:numPr>
          <w:ilvl w:val="2"/>
          <w:numId w:val="136"/>
        </w:numPr>
        <w:spacing w:after="120"/>
        <w:ind w:left="567" w:hanging="567"/>
        <w:jc w:val="both"/>
        <w:rPr>
          <w:rFonts w:ascii="Nudista" w:hAnsi="Nudista"/>
        </w:rPr>
      </w:pPr>
      <w:r w:rsidRPr="00E359A9">
        <w:rPr>
          <w:rFonts w:ascii="Nudista" w:hAnsi="Nudista"/>
        </w:rPr>
        <w:t>Uchádzač uvedie vo svojej ponuke navrhovanú celkovú cenu za predmet zákazky vrátane dane z</w:t>
      </w:r>
      <w:r w:rsidRPr="00E359A9">
        <w:rPr>
          <w:rFonts w:ascii="Nudista" w:hAnsi="Nudista" w:cs="Calibri"/>
        </w:rPr>
        <w:t> </w:t>
      </w:r>
      <w:r w:rsidRPr="00E359A9">
        <w:rPr>
          <w:rFonts w:ascii="Nudista" w:hAnsi="Nudista"/>
        </w:rPr>
        <w:t>pridanej hodnoty (ďalej len „DPH“), ktorú bude musieť verejný obstarávateľ v</w:t>
      </w:r>
      <w:r w:rsidRPr="00E359A9">
        <w:rPr>
          <w:rFonts w:ascii="Nudista" w:hAnsi="Nudista" w:cs="Calibri"/>
        </w:rPr>
        <w:t> </w:t>
      </w:r>
      <w:r w:rsidRPr="00E359A9">
        <w:rPr>
          <w:rFonts w:ascii="Nudista" w:hAnsi="Nudista"/>
        </w:rPr>
        <w:t>zmysle slovenských právnych predpisov, v</w:t>
      </w:r>
      <w:r w:rsidRPr="00E359A9">
        <w:rPr>
          <w:rFonts w:ascii="Nudista" w:hAnsi="Nudista" w:cs="Calibri"/>
        </w:rPr>
        <w:t> </w:t>
      </w:r>
      <w:r w:rsidRPr="00E359A9">
        <w:rPr>
          <w:rFonts w:ascii="Nudista" w:hAnsi="Nudista"/>
        </w:rPr>
        <w:t>závislosti od uplatneného daňového režimu buď zaplatiť úspešnému uchádzačovi na základe faktúry  alebo priamo odviesť v</w:t>
      </w:r>
      <w:r w:rsidRPr="00E359A9">
        <w:rPr>
          <w:rFonts w:ascii="Nudista" w:hAnsi="Nudista" w:cs="Calibri"/>
        </w:rPr>
        <w:t> </w:t>
      </w:r>
      <w:r w:rsidRPr="00E359A9">
        <w:rPr>
          <w:rFonts w:ascii="Nudista" w:hAnsi="Nudista"/>
        </w:rPr>
        <w:t>zmysle režimu prenesenej daňovej povinnosti, a</w:t>
      </w:r>
      <w:r w:rsidRPr="00E359A9">
        <w:rPr>
          <w:rFonts w:ascii="Nudista" w:hAnsi="Nudista" w:cs="Calibri"/>
        </w:rPr>
        <w:t> </w:t>
      </w:r>
      <w:r w:rsidRPr="00E359A9">
        <w:rPr>
          <w:rFonts w:ascii="Nudista" w:hAnsi="Nudista"/>
        </w:rPr>
        <w:t>to vo výške stanovenej slovenskými právnymi predpismi.</w:t>
      </w:r>
    </w:p>
    <w:p w14:paraId="08EF3A71" w14:textId="32BF4A8A" w:rsidR="00F65B43" w:rsidRPr="00E359A9" w:rsidRDefault="00F65B43" w:rsidP="00395E2D">
      <w:pPr>
        <w:pStyle w:val="Nadpis3"/>
        <w:keepNext w:val="0"/>
        <w:keepLines w:val="0"/>
        <w:widowControl w:val="0"/>
        <w:numPr>
          <w:ilvl w:val="2"/>
          <w:numId w:val="136"/>
        </w:numPr>
        <w:ind w:left="567" w:hanging="567"/>
        <w:jc w:val="both"/>
        <w:rPr>
          <w:rFonts w:ascii="Nudista" w:hAnsi="Nudista"/>
        </w:rPr>
      </w:pPr>
      <w:r w:rsidRPr="00E359A9">
        <w:rPr>
          <w:rFonts w:ascii="Nudista" w:hAnsi="Nudista"/>
        </w:rPr>
        <w:t xml:space="preserve">Uchádzač v Návrhu na plnenie kritérií </w:t>
      </w:r>
      <w:r w:rsidR="00904967">
        <w:rPr>
          <w:rFonts w:ascii="Nudista" w:hAnsi="Nudista"/>
        </w:rPr>
        <w:t>(pre jednotlivé Časti)</w:t>
      </w:r>
      <w:r w:rsidR="00904967" w:rsidRPr="00E359A9">
        <w:rPr>
          <w:rFonts w:ascii="Nudista" w:hAnsi="Nudista"/>
        </w:rPr>
        <w:t xml:space="preserve"> </w:t>
      </w:r>
      <w:r w:rsidRPr="00E359A9">
        <w:rPr>
          <w:rFonts w:ascii="Nudista" w:hAnsi="Nudista"/>
        </w:rPr>
        <w:t xml:space="preserve">uvedie: </w:t>
      </w:r>
    </w:p>
    <w:p w14:paraId="708C0527" w14:textId="77777777" w:rsidR="00F65B43" w:rsidRPr="00E359A9" w:rsidRDefault="00F65B43" w:rsidP="00395E2D">
      <w:pPr>
        <w:pStyle w:val="Odsekzoznamu"/>
        <w:keepNext/>
        <w:keepLines/>
        <w:widowControl w:val="0"/>
        <w:numPr>
          <w:ilvl w:val="1"/>
          <w:numId w:val="4"/>
        </w:numPr>
        <w:contextualSpacing w:val="0"/>
        <w:jc w:val="both"/>
        <w:outlineLvl w:val="2"/>
        <w:rPr>
          <w:rFonts w:ascii="Nudista" w:eastAsiaTheme="majorEastAsia" w:hAnsi="Nudista" w:cstheme="majorBidi"/>
          <w:vanish/>
          <w:color w:val="000000" w:themeColor="text1"/>
          <w:szCs w:val="24"/>
        </w:rPr>
      </w:pPr>
    </w:p>
    <w:p w14:paraId="345CC201" w14:textId="77777777" w:rsidR="00F65B43" w:rsidRPr="00E359A9" w:rsidRDefault="00F65B43" w:rsidP="00395E2D">
      <w:pPr>
        <w:pStyle w:val="Odsekzoznamu"/>
        <w:keepNext/>
        <w:keepLines/>
        <w:widowControl w:val="0"/>
        <w:numPr>
          <w:ilvl w:val="2"/>
          <w:numId w:val="4"/>
        </w:numPr>
        <w:contextualSpacing w:val="0"/>
        <w:jc w:val="both"/>
        <w:outlineLvl w:val="2"/>
        <w:rPr>
          <w:rFonts w:ascii="Nudista" w:eastAsiaTheme="majorEastAsia" w:hAnsi="Nudista" w:cstheme="majorBidi"/>
          <w:vanish/>
          <w:color w:val="000000" w:themeColor="text1"/>
          <w:szCs w:val="24"/>
        </w:rPr>
      </w:pPr>
    </w:p>
    <w:p w14:paraId="2F80753B" w14:textId="77777777" w:rsidR="00F65B43" w:rsidRPr="00E359A9" w:rsidRDefault="00F65B43" w:rsidP="00395E2D">
      <w:pPr>
        <w:pStyle w:val="Odsekzoznamu"/>
        <w:keepNext/>
        <w:keepLines/>
        <w:widowControl w:val="0"/>
        <w:numPr>
          <w:ilvl w:val="2"/>
          <w:numId w:val="4"/>
        </w:numPr>
        <w:contextualSpacing w:val="0"/>
        <w:jc w:val="both"/>
        <w:outlineLvl w:val="2"/>
        <w:rPr>
          <w:rFonts w:ascii="Nudista" w:eastAsiaTheme="majorEastAsia" w:hAnsi="Nudista" w:cstheme="majorBidi"/>
          <w:vanish/>
          <w:color w:val="000000" w:themeColor="text1"/>
          <w:szCs w:val="24"/>
        </w:rPr>
      </w:pPr>
    </w:p>
    <w:p w14:paraId="5CA1B44D" w14:textId="658B63CC" w:rsidR="00F65B43" w:rsidRPr="00E359A9" w:rsidRDefault="00F65B43" w:rsidP="00395E2D">
      <w:pPr>
        <w:pStyle w:val="Nadpis3"/>
        <w:widowControl w:val="0"/>
        <w:numPr>
          <w:ilvl w:val="3"/>
          <w:numId w:val="4"/>
        </w:numPr>
        <w:jc w:val="both"/>
        <w:rPr>
          <w:rFonts w:ascii="Nudista" w:hAnsi="Nudista"/>
        </w:rPr>
      </w:pPr>
      <w:r w:rsidRPr="00E359A9">
        <w:rPr>
          <w:rFonts w:ascii="Nudista" w:hAnsi="Nudista"/>
        </w:rPr>
        <w:t>navrhovanú zmluvnú cenu bez DPH,</w:t>
      </w:r>
    </w:p>
    <w:p w14:paraId="428ED11A" w14:textId="77777777" w:rsidR="00F65B43" w:rsidRPr="00E359A9" w:rsidRDefault="00F65B43" w:rsidP="00395E2D">
      <w:pPr>
        <w:pStyle w:val="Nadpis3"/>
        <w:widowControl w:val="0"/>
        <w:numPr>
          <w:ilvl w:val="3"/>
          <w:numId w:val="4"/>
        </w:numPr>
        <w:jc w:val="both"/>
        <w:rPr>
          <w:rFonts w:ascii="Nudista" w:hAnsi="Nudista"/>
        </w:rPr>
      </w:pPr>
      <w:r w:rsidRPr="00E359A9">
        <w:rPr>
          <w:rFonts w:ascii="Nudista" w:hAnsi="Nudista"/>
        </w:rPr>
        <w:t>sadzbu DPH a výšku DPH,</w:t>
      </w:r>
    </w:p>
    <w:p w14:paraId="7BF8B832" w14:textId="77777777" w:rsidR="00F65B43" w:rsidRPr="00E359A9" w:rsidRDefault="00F65B43" w:rsidP="00395E2D">
      <w:pPr>
        <w:pStyle w:val="Nadpis3"/>
        <w:keepNext w:val="0"/>
        <w:keepLines w:val="0"/>
        <w:widowControl w:val="0"/>
        <w:numPr>
          <w:ilvl w:val="3"/>
          <w:numId w:val="4"/>
        </w:numPr>
        <w:spacing w:after="120"/>
        <w:jc w:val="both"/>
        <w:rPr>
          <w:rFonts w:ascii="Nudista" w:hAnsi="Nudista"/>
        </w:rPr>
      </w:pPr>
      <w:r w:rsidRPr="00E359A9">
        <w:rPr>
          <w:rFonts w:ascii="Nudista" w:hAnsi="Nudista"/>
        </w:rPr>
        <w:t>navrhovanú zmluvnú cenu vrátane DPH.</w:t>
      </w:r>
    </w:p>
    <w:p w14:paraId="38787BE2" w14:textId="564E7F3A" w:rsidR="00F65B43" w:rsidRPr="00E359A9" w:rsidRDefault="00F65B43" w:rsidP="00395E2D">
      <w:pPr>
        <w:pStyle w:val="Bezriadkovania"/>
        <w:spacing w:after="120"/>
        <w:ind w:firstLine="568"/>
        <w:jc w:val="both"/>
        <w:rPr>
          <w:rFonts w:ascii="Nudista" w:eastAsia="Proba Pro" w:hAnsi="Nudista" w:cs="Proba Pro"/>
          <w:sz w:val="20"/>
        </w:rPr>
      </w:pPr>
      <w:r w:rsidRPr="00E359A9">
        <w:rPr>
          <w:rFonts w:ascii="Nudista" w:eastAsia="Proba Pro" w:hAnsi="Nudista" w:cs="Proba Pro"/>
          <w:sz w:val="20"/>
        </w:rPr>
        <w:t xml:space="preserve">Hodnotená bude cena </w:t>
      </w:r>
      <w:r w:rsidRPr="00E359A9">
        <w:rPr>
          <w:rFonts w:ascii="Nudista" w:eastAsia="Proba Pro" w:hAnsi="Nudista" w:cs="Proba Pro"/>
          <w:sz w:val="20"/>
          <w:u w:val="single"/>
        </w:rPr>
        <w:t>s DPH</w:t>
      </w:r>
      <w:r w:rsidRPr="00E359A9">
        <w:rPr>
          <w:rFonts w:ascii="Nudista" w:eastAsia="Proba Pro" w:hAnsi="Nudista" w:cs="Proba Pro"/>
          <w:sz w:val="20"/>
        </w:rPr>
        <w:t>.</w:t>
      </w:r>
    </w:p>
    <w:p w14:paraId="757682DA" w14:textId="77777777" w:rsidR="00F65B43" w:rsidRPr="00E359A9" w:rsidRDefault="00F65B43" w:rsidP="00395E2D">
      <w:pPr>
        <w:pStyle w:val="Bezriadkovania"/>
        <w:spacing w:after="120"/>
        <w:ind w:left="567"/>
        <w:jc w:val="both"/>
        <w:rPr>
          <w:rFonts w:ascii="Nudista" w:eastAsia="Proba Pro" w:hAnsi="Nudista" w:cs="Proba Pro"/>
          <w:sz w:val="20"/>
        </w:rPr>
      </w:pPr>
      <w:r w:rsidRPr="00E359A9">
        <w:rPr>
          <w:rFonts w:ascii="Nudista" w:eastAsia="Proba Pro" w:hAnsi="Nudista" w:cs="Proba Pro"/>
          <w:sz w:val="20"/>
        </w:rPr>
        <w:t>Uchádzač zároveň uvedie, či je alebo nie je registrovaným platiteľom DPH v Slovenskej republike.</w:t>
      </w:r>
    </w:p>
    <w:p w14:paraId="2588FBE1" w14:textId="5CAA9204" w:rsidR="003C7C23" w:rsidRPr="00B44D1F" w:rsidRDefault="003C7C23" w:rsidP="00395E2D">
      <w:pPr>
        <w:pStyle w:val="Nadpis3"/>
        <w:keepNext w:val="0"/>
        <w:keepLines w:val="0"/>
        <w:widowControl w:val="0"/>
        <w:numPr>
          <w:ilvl w:val="2"/>
          <w:numId w:val="4"/>
        </w:numPr>
        <w:spacing w:after="120"/>
        <w:ind w:left="567" w:hanging="567"/>
        <w:jc w:val="both"/>
        <w:rPr>
          <w:rFonts w:ascii="Nudista" w:hAnsi="Nudista"/>
        </w:rPr>
      </w:pPr>
      <w:bookmarkStart w:id="104" w:name="_Hlk78895468"/>
      <w:r w:rsidRPr="00DA54DE">
        <w:rPr>
          <w:rFonts w:ascii="Nudista" w:hAnsi="Nudista"/>
        </w:rPr>
        <w:t>Cenu ponúkaného predmetu zákazky predloží uchádzač vyplnením Prílohy C.1 Návrh na plnenie kritéria a Prílohy C.2 Cenová tabuľka týchto súťažných podkladov</w:t>
      </w:r>
      <w:r w:rsidR="00904967">
        <w:rPr>
          <w:rFonts w:ascii="Nudista" w:hAnsi="Nudista"/>
        </w:rPr>
        <w:t>, a to pre jednotlivé Časti</w:t>
      </w:r>
      <w:r w:rsidRPr="00DA54DE">
        <w:rPr>
          <w:rFonts w:ascii="Nudista" w:hAnsi="Nudista"/>
        </w:rPr>
        <w:t xml:space="preserve">. </w:t>
      </w:r>
    </w:p>
    <w:bookmarkEnd w:id="104"/>
    <w:p w14:paraId="325BC75A" w14:textId="77777777" w:rsidR="0002294F" w:rsidRDefault="0002294F" w:rsidP="00395E2D">
      <w:pPr>
        <w:spacing w:after="120"/>
        <w:jc w:val="both"/>
        <w:outlineLvl w:val="2"/>
        <w:rPr>
          <w:rFonts w:ascii="Nudista" w:eastAsiaTheme="majorEastAsia" w:hAnsi="Nudista" w:cstheme="majorBidi"/>
          <w:b/>
          <w:bCs/>
          <w:color w:val="auto"/>
          <w:sz w:val="20"/>
          <w:szCs w:val="24"/>
        </w:rPr>
      </w:pPr>
    </w:p>
    <w:p w14:paraId="429B0902" w14:textId="670127AB" w:rsidR="003C7C23" w:rsidRPr="00DA54DE" w:rsidRDefault="003C7C23" w:rsidP="00395E2D">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C. </w:t>
      </w:r>
      <w:r>
        <w:rPr>
          <w:rFonts w:ascii="Nudista" w:eastAsiaTheme="majorEastAsia" w:hAnsi="Nudista" w:cstheme="majorBidi"/>
          <w:b/>
          <w:bCs/>
          <w:color w:val="auto"/>
          <w:sz w:val="20"/>
          <w:szCs w:val="24"/>
        </w:rPr>
        <w:t>Spôsob určenia ceny s</w:t>
      </w:r>
      <w:r w:rsidRPr="00DA54DE">
        <w:rPr>
          <w:rFonts w:ascii="Nudista" w:eastAsiaTheme="majorEastAsia" w:hAnsi="Nudista" w:cstheme="majorBidi"/>
          <w:b/>
          <w:bCs/>
          <w:color w:val="auto"/>
          <w:sz w:val="20"/>
          <w:szCs w:val="24"/>
        </w:rPr>
        <w:t>úťažných podkladov</w:t>
      </w:r>
    </w:p>
    <w:p w14:paraId="50B5692B" w14:textId="77777777" w:rsidR="003C7C23" w:rsidRPr="00DA54DE" w:rsidRDefault="003C7C23" w:rsidP="00395E2D">
      <w:pPr>
        <w:jc w:val="both"/>
        <w:rPr>
          <w:rFonts w:ascii="Nudista" w:eastAsia="Proba Pro" w:hAnsi="Nudista" w:cs="Proba Pro"/>
          <w:bCs/>
          <w:sz w:val="20"/>
          <w:szCs w:val="20"/>
        </w:rPr>
      </w:pPr>
      <w:r w:rsidRPr="00DA54DE">
        <w:rPr>
          <w:rFonts w:ascii="Nudista" w:eastAsia="Proba Pro" w:hAnsi="Nudista" w:cs="Proba Pro"/>
          <w:bCs/>
          <w:sz w:val="20"/>
          <w:szCs w:val="20"/>
        </w:rPr>
        <w:t xml:space="preserve">Príloha C.1 </w:t>
      </w:r>
      <w:r w:rsidRPr="00DA54DE">
        <w:rPr>
          <w:rFonts w:ascii="Nudista" w:eastAsia="Proba Pro" w:hAnsi="Nudista" w:cs="Proba Pro"/>
          <w:bCs/>
          <w:sz w:val="20"/>
          <w:szCs w:val="20"/>
        </w:rPr>
        <w:tab/>
        <w:t xml:space="preserve">Návrh na plnenie kritéria </w:t>
      </w:r>
    </w:p>
    <w:p w14:paraId="5A906F7C" w14:textId="77777777" w:rsidR="003C7C23" w:rsidRPr="00DA54DE" w:rsidRDefault="003C7C23" w:rsidP="00395E2D">
      <w:pPr>
        <w:jc w:val="both"/>
        <w:rPr>
          <w:rFonts w:ascii="Nudista" w:eastAsia="Proba Pro" w:hAnsi="Nudista" w:cs="Proba Pro"/>
          <w:bCs/>
          <w:sz w:val="20"/>
          <w:szCs w:val="20"/>
        </w:rPr>
      </w:pPr>
      <w:r w:rsidRPr="00DA54DE">
        <w:rPr>
          <w:rFonts w:ascii="Nudista" w:eastAsia="Proba Pro" w:hAnsi="Nudista" w:cs="Proba Pro"/>
          <w:bCs/>
          <w:sz w:val="20"/>
          <w:szCs w:val="20"/>
        </w:rPr>
        <w:t xml:space="preserve">Príloha C.2 </w:t>
      </w:r>
      <w:r w:rsidRPr="00DA54DE">
        <w:rPr>
          <w:rFonts w:ascii="Nudista" w:eastAsia="Proba Pro" w:hAnsi="Nudista" w:cs="Proba Pro"/>
          <w:bCs/>
          <w:sz w:val="20"/>
          <w:szCs w:val="20"/>
        </w:rPr>
        <w:tab/>
        <w:t xml:space="preserve">Cenová tabuľka </w:t>
      </w:r>
    </w:p>
    <w:p w14:paraId="50F3EED7" w14:textId="345D07D7" w:rsidR="00073048" w:rsidRDefault="00073048" w:rsidP="00395E2D">
      <w:pPr>
        <w:pStyle w:val="Nadpis3"/>
        <w:keepNext w:val="0"/>
        <w:keepLines w:val="0"/>
        <w:widowControl w:val="0"/>
        <w:ind w:left="567"/>
        <w:jc w:val="both"/>
        <w:rPr>
          <w:rFonts w:ascii="Nudista" w:hAnsi="Nudista"/>
        </w:rPr>
      </w:pPr>
    </w:p>
    <w:p w14:paraId="070CCCC0" w14:textId="60243EA7" w:rsidR="001F6452" w:rsidRDefault="001F6452" w:rsidP="00395E2D">
      <w:pPr>
        <w:jc w:val="both"/>
      </w:pPr>
      <w:r>
        <w:br w:type="page"/>
      </w:r>
    </w:p>
    <w:p w14:paraId="060C7994" w14:textId="77777777" w:rsidR="00D71091" w:rsidRPr="00DA54DE" w:rsidRDefault="00D71091" w:rsidP="00395E2D">
      <w:pPr>
        <w:pStyle w:val="SAPHlavn"/>
        <w:ind w:left="0" w:firstLine="0"/>
        <w:jc w:val="both"/>
        <w:rPr>
          <w:rFonts w:ascii="Nudista" w:hAnsi="Nudista"/>
          <w:b w:val="0"/>
        </w:rPr>
      </w:pPr>
      <w:bookmarkStart w:id="105" w:name="_Toc31704843"/>
      <w:bookmarkStart w:id="106" w:name="_Toc84313351"/>
      <w:bookmarkStart w:id="107" w:name="_Toc102647910"/>
      <w:bookmarkStart w:id="108" w:name="_Toc487015260"/>
      <w:bookmarkStart w:id="109" w:name="_Toc494096882"/>
      <w:bookmarkStart w:id="110" w:name="_Toc502754656"/>
      <w:bookmarkStart w:id="111" w:name="_Toc531095625"/>
      <w:r w:rsidRPr="00DA54DE">
        <w:rPr>
          <w:rFonts w:ascii="Nudista" w:hAnsi="Nudista"/>
        </w:rPr>
        <w:t>ČASŤ D. Podmienky účasti uchádzačov</w:t>
      </w:r>
      <w:bookmarkEnd w:id="105"/>
      <w:bookmarkEnd w:id="106"/>
      <w:bookmarkEnd w:id="107"/>
    </w:p>
    <w:p w14:paraId="27A0CAB4" w14:textId="77777777" w:rsidR="00D71091" w:rsidRPr="0041422D" w:rsidRDefault="00D71091" w:rsidP="00395E2D">
      <w:pPr>
        <w:pStyle w:val="SAP1"/>
        <w:numPr>
          <w:ilvl w:val="1"/>
          <w:numId w:val="149"/>
        </w:numPr>
        <w:rPr>
          <w:rFonts w:ascii="Nudista" w:hAnsi="Nudista"/>
          <w:lang w:val="sk-SK"/>
        </w:rPr>
      </w:pPr>
      <w:bookmarkStart w:id="112" w:name="_Toc31704844"/>
      <w:bookmarkStart w:id="113" w:name="_Ref79999973"/>
      <w:bookmarkStart w:id="114" w:name="_Toc84313352"/>
      <w:bookmarkStart w:id="115" w:name="_Toc102647911"/>
      <w:r w:rsidRPr="0041422D">
        <w:rPr>
          <w:rFonts w:ascii="Nudista" w:hAnsi="Nudista"/>
          <w:lang w:val="sk-SK"/>
        </w:rPr>
        <w:t>Osobné postavenie</w:t>
      </w:r>
      <w:bookmarkEnd w:id="112"/>
      <w:bookmarkEnd w:id="113"/>
      <w:bookmarkEnd w:id="114"/>
      <w:bookmarkEnd w:id="115"/>
    </w:p>
    <w:p w14:paraId="5E8D2E1C" w14:textId="77777777" w:rsidR="00D71091" w:rsidRPr="00DA54DE" w:rsidRDefault="00D71091" w:rsidP="00395E2D">
      <w:pPr>
        <w:pStyle w:val="Odsekzoznamu"/>
        <w:widowControl w:val="0"/>
        <w:numPr>
          <w:ilvl w:val="0"/>
          <w:numId w:val="136"/>
        </w:numPr>
        <w:spacing w:before="240" w:after="120"/>
        <w:contextualSpacing w:val="0"/>
        <w:jc w:val="both"/>
        <w:outlineLvl w:val="2"/>
        <w:rPr>
          <w:rFonts w:ascii="Nudista" w:hAnsi="Nudista" w:cs="Arial"/>
          <w:b/>
          <w:caps/>
          <w:vanish/>
          <w:spacing w:val="30"/>
          <w:szCs w:val="24"/>
          <w:shd w:val="clear" w:color="auto" w:fill="FFFFFF"/>
          <w:lang w:val="en-US"/>
        </w:rPr>
      </w:pPr>
    </w:p>
    <w:p w14:paraId="692ED664" w14:textId="77777777" w:rsidR="00D71091" w:rsidRPr="00DA54DE" w:rsidRDefault="00D71091" w:rsidP="00395E2D">
      <w:pPr>
        <w:pStyle w:val="SAP1"/>
        <w:rPr>
          <w:rFonts w:ascii="Nudista" w:hAnsi="Nudista" w:cs="Arial"/>
          <w:b w:val="0"/>
          <w:caps w:val="0"/>
          <w:vanish/>
          <w:szCs w:val="24"/>
          <w:shd w:val="clear" w:color="auto" w:fill="FFFFFF"/>
        </w:rPr>
      </w:pPr>
    </w:p>
    <w:p w14:paraId="44E39B96" w14:textId="77777777" w:rsidR="00D71091" w:rsidRPr="00DA54DE" w:rsidRDefault="00D71091" w:rsidP="00395E2D">
      <w:pPr>
        <w:pStyle w:val="Odsekzoznamu"/>
        <w:numPr>
          <w:ilvl w:val="2"/>
          <w:numId w:val="136"/>
        </w:numPr>
        <w:ind w:left="567" w:hanging="595"/>
        <w:jc w:val="both"/>
        <w:rPr>
          <w:rFonts w:ascii="Nudista" w:hAnsi="Nudista" w:cs="Arial"/>
          <w:szCs w:val="24"/>
          <w:shd w:val="clear" w:color="auto" w:fill="FFFFFF"/>
        </w:rPr>
      </w:pPr>
      <w:r w:rsidRPr="00DA54DE">
        <w:rPr>
          <w:rFonts w:ascii="Nudista" w:hAnsi="Nudista" w:cs="Arial"/>
          <w:szCs w:val="24"/>
          <w:shd w:val="clear" w:color="auto" w:fill="FFFFFF"/>
        </w:rPr>
        <w:t xml:space="preserve">Tejto </w:t>
      </w:r>
      <w:r>
        <w:rPr>
          <w:rFonts w:ascii="Nudista" w:hAnsi="Nudista" w:cs="Arial"/>
          <w:szCs w:val="24"/>
          <w:shd w:val="clear" w:color="auto" w:fill="FFFFFF"/>
        </w:rPr>
        <w:t xml:space="preserve">verejnej </w:t>
      </w:r>
      <w:r w:rsidRPr="00DA54DE">
        <w:rPr>
          <w:rFonts w:ascii="Nudista" w:hAnsi="Nudista" w:cs="Arial"/>
          <w:szCs w:val="24"/>
          <w:shd w:val="clear" w:color="auto" w:fill="FFFFFF"/>
        </w:rPr>
        <w:t>súťaže sa môže zúčastniť len ten, kto spĺňa podmienky účasti týkajúce sa osobného postavenia vymedzené v ustanovení § 32 ods. 1 ZVO.</w:t>
      </w:r>
    </w:p>
    <w:p w14:paraId="6AD49A7D" w14:textId="77777777" w:rsidR="00D71091" w:rsidRPr="00DA54DE" w:rsidRDefault="00D71091" w:rsidP="00395E2D">
      <w:pPr>
        <w:ind w:left="-28"/>
        <w:jc w:val="both"/>
        <w:rPr>
          <w:rFonts w:ascii="Nudista" w:hAnsi="Nudista" w:cs="Arial"/>
          <w:szCs w:val="24"/>
          <w:shd w:val="clear" w:color="auto" w:fill="FFFFFF"/>
        </w:rPr>
      </w:pPr>
    </w:p>
    <w:p w14:paraId="793794CF" w14:textId="77777777" w:rsidR="00D71091" w:rsidRPr="00DA54DE" w:rsidRDefault="00D71091" w:rsidP="00395E2D">
      <w:pPr>
        <w:numPr>
          <w:ilvl w:val="2"/>
          <w:numId w:val="136"/>
        </w:numPr>
        <w:ind w:left="567" w:hanging="567"/>
        <w:jc w:val="both"/>
        <w:outlineLvl w:val="2"/>
        <w:rPr>
          <w:rFonts w:ascii="Nudista" w:eastAsia="Times New Roman" w:hAnsi="Nudista" w:cs="Times New Roman"/>
          <w:color w:val="auto"/>
          <w:sz w:val="20"/>
          <w:szCs w:val="24"/>
          <w:shd w:val="clear" w:color="auto" w:fill="FFFFFF"/>
        </w:rPr>
      </w:pPr>
      <w:r w:rsidRPr="00DA54DE">
        <w:rPr>
          <w:rFonts w:ascii="Nudista" w:eastAsia="Times New Roman" w:hAnsi="Nudista" w:cs="Arial"/>
          <w:color w:val="auto"/>
          <w:sz w:val="20"/>
          <w:szCs w:val="24"/>
          <w:shd w:val="clear" w:color="auto" w:fill="FFFFFF"/>
        </w:rPr>
        <w:t>Spôsob preukázania splnenia podmienok podľa § 32 ods. 1 ZVO:</w:t>
      </w:r>
      <w:r w:rsidRPr="00DA54DE">
        <w:rPr>
          <w:rFonts w:ascii="Nudista" w:eastAsia="Times New Roman" w:hAnsi="Nudista" w:cs="Calibri"/>
          <w:color w:val="auto"/>
          <w:sz w:val="20"/>
          <w:szCs w:val="24"/>
          <w:shd w:val="clear" w:color="auto" w:fill="FFFFFF"/>
        </w:rPr>
        <w:t> </w:t>
      </w:r>
    </w:p>
    <w:p w14:paraId="6454BC83" w14:textId="77777777" w:rsidR="00D71091" w:rsidRPr="00DA54DE" w:rsidRDefault="00D71091" w:rsidP="00395E2D">
      <w:pPr>
        <w:numPr>
          <w:ilvl w:val="3"/>
          <w:numId w:val="136"/>
        </w:numPr>
        <w:ind w:left="1429" w:hanging="862"/>
        <w:jc w:val="both"/>
        <w:outlineLvl w:val="2"/>
        <w:rPr>
          <w:rFonts w:ascii="Nudista" w:eastAsia="Times New Roman" w:hAnsi="Nudista" w:cs="Arial"/>
          <w:iCs/>
          <w:color w:val="auto"/>
          <w:sz w:val="20"/>
          <w:szCs w:val="24"/>
          <w:shd w:val="clear" w:color="auto" w:fill="FFFFFF"/>
        </w:rPr>
      </w:pPr>
      <w:r w:rsidRPr="00DA54DE">
        <w:rPr>
          <w:rFonts w:ascii="Nudista" w:eastAsia="Times New Roman" w:hAnsi="Nudista" w:cs="Arial"/>
          <w:iCs/>
          <w:color w:val="auto"/>
          <w:sz w:val="20"/>
          <w:szCs w:val="24"/>
          <w:shd w:val="clear" w:color="auto" w:fill="FFFFFF"/>
        </w:rPr>
        <w:t>Uchádzač preukáže splnenie podmienok účasti osobného postavenia svojím zápisom v zozname hospodárskych subjektov, ktorý vedie Úrad pre verejné obstarávanie (ďalej len „</w:t>
      </w:r>
      <w:r w:rsidRPr="00DA54DE">
        <w:rPr>
          <w:rFonts w:ascii="Nudista" w:eastAsia="Times New Roman" w:hAnsi="Nudista" w:cs="Arial"/>
          <w:b/>
          <w:iCs/>
          <w:color w:val="auto"/>
          <w:sz w:val="20"/>
          <w:szCs w:val="24"/>
          <w:shd w:val="clear" w:color="auto" w:fill="FFFFFF"/>
        </w:rPr>
        <w:t>ZHS</w:t>
      </w:r>
      <w:r w:rsidRPr="00DA54DE">
        <w:rPr>
          <w:rFonts w:ascii="Nudista" w:eastAsia="Times New Roman" w:hAnsi="Nudista" w:cs="Arial"/>
          <w:iCs/>
          <w:color w:val="auto"/>
          <w:sz w:val="20"/>
          <w:szCs w:val="24"/>
          <w:shd w:val="clear" w:color="auto" w:fill="FFFFFF"/>
        </w:rPr>
        <w:t>“) v súlade s § 152 ZVO.</w:t>
      </w:r>
    </w:p>
    <w:p w14:paraId="21D0DC69" w14:textId="77777777" w:rsidR="00D71091" w:rsidRPr="00DA54DE" w:rsidRDefault="00D71091" w:rsidP="00395E2D">
      <w:pPr>
        <w:numPr>
          <w:ilvl w:val="3"/>
          <w:numId w:val="136"/>
        </w:numPr>
        <w:spacing w:after="120"/>
        <w:ind w:left="1429" w:hanging="862"/>
        <w:jc w:val="both"/>
        <w:outlineLvl w:val="2"/>
        <w:rPr>
          <w:rFonts w:ascii="Nudista" w:eastAsia="Times New Roman" w:hAnsi="Nudista" w:cs="Arial"/>
          <w:iCs/>
          <w:color w:val="auto"/>
          <w:sz w:val="20"/>
          <w:szCs w:val="24"/>
          <w:shd w:val="clear" w:color="auto" w:fill="FFFFFF"/>
        </w:rPr>
      </w:pPr>
      <w:r w:rsidRPr="00DA54DE">
        <w:rPr>
          <w:rFonts w:ascii="Nudista" w:eastAsia="Times New Roman" w:hAnsi="Nudista" w:cs="Arial"/>
          <w:iCs/>
          <w:color w:val="auto"/>
          <w:sz w:val="20"/>
          <w:szCs w:val="24"/>
          <w:shd w:val="clear" w:color="auto" w:fill="FFFFFF"/>
        </w:rPr>
        <w:t>Uchádzač, ktorý nie je zapísaný v ZHS podľa § 152 ZVO preukáže splnenie podmienok účasti osobného postavenia dokladmi v súlade s § 32 ods. 2 ZVO.</w:t>
      </w:r>
    </w:p>
    <w:p w14:paraId="64A4746B" w14:textId="77777777" w:rsidR="00D71091" w:rsidRPr="00DA54DE" w:rsidRDefault="00D71091"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shd w:val="clear" w:color="auto" w:fill="FFFFFF"/>
        </w:rPr>
        <w:t>Ak uchádzač alebo záujemca má sídlo, miesto podnikania alebo obvyklý pobyt mimo územia Slovenskej republiky a štát jeho sídla, miesta podnikania alebo obvyklého pobytu nevydáva niektoré z dokladov uvedených v bode 1.2.2 vyššie alebo nevydáva ani rovnocenné doklady, možno ich nahradiť čestným vyhlásením podľa predpisov platných v štáte jeho sídla, miesta podnikania alebo obvyklého pobytu.</w:t>
      </w:r>
    </w:p>
    <w:p w14:paraId="141329A1" w14:textId="536D7179" w:rsidR="00D71091" w:rsidRPr="00DA54DE" w:rsidRDefault="00D71091"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rPr>
        <w:t xml:space="preserve">Ak právo štátu uchádzača alebo záujemcu so sídlom, miestom podnikania alebo obvyklým pobytom mimo územia Slovenskej republiky neupravuje inštitút čestného vyhlásenia, môže </w:t>
      </w:r>
      <w:proofErr w:type="spellStart"/>
      <w:r w:rsidRPr="00DA54DE">
        <w:rPr>
          <w:rFonts w:ascii="Nudista" w:eastAsia="Times New Roman" w:hAnsi="Nudista" w:cs="Arial"/>
          <w:color w:val="auto"/>
          <w:sz w:val="20"/>
          <w:szCs w:val="24"/>
        </w:rPr>
        <w:t>honahradiť</w:t>
      </w:r>
      <w:proofErr w:type="spellEnd"/>
      <w:r w:rsidRPr="00DA54DE">
        <w:rPr>
          <w:rFonts w:ascii="Nudista" w:eastAsia="Times New Roman" w:hAnsi="Nudista" w:cs="Arial"/>
          <w:color w:val="auto"/>
          <w:sz w:val="20"/>
          <w:szCs w:val="24"/>
        </w:rPr>
        <w:t xml:space="preserve"> vyhlásením urobeným pred súdom, správnym orgánom, notárom, inou odbornou inštitúciou alebo obchodnou inštitúciou podľa predpisov platných v štáte sídla, miesta podnikania alebo obvyklého pobytu uchádzača alebo záujemcu.</w:t>
      </w:r>
    </w:p>
    <w:p w14:paraId="3E30C986" w14:textId="77777777" w:rsidR="00D71091" w:rsidRPr="00A2377E" w:rsidRDefault="00D71091" w:rsidP="00395E2D">
      <w:pPr>
        <w:numPr>
          <w:ilvl w:val="2"/>
          <w:numId w:val="136"/>
        </w:numPr>
        <w:spacing w:after="120"/>
        <w:ind w:left="567" w:hanging="567"/>
        <w:jc w:val="both"/>
        <w:outlineLvl w:val="2"/>
        <w:rPr>
          <w:rFonts w:ascii="Nudista" w:eastAsia="Times New Roman" w:hAnsi="Nudista" w:cs="Arial"/>
          <w:color w:val="auto"/>
          <w:sz w:val="20"/>
          <w:szCs w:val="24"/>
        </w:rPr>
      </w:pPr>
      <w:r w:rsidRPr="001E60D5">
        <w:rPr>
          <w:rFonts w:ascii="Nudista" w:eastAsia="Times New Roman" w:hAnsi="Nudista" w:cs="Arial"/>
          <w:color w:val="auto"/>
          <w:sz w:val="20"/>
          <w:szCs w:val="24"/>
        </w:rPr>
        <w:t xml:space="preserve">Verejný obstarávateľ informuje záujemcov, že nie je oprávnený použiť údaje z informačných systémov verejnej správy podľa osobitného predpisu, a teda uchádzač (ak nie je zapísaný v ZHS alebo ak doklady dočasne nenahrádza predložením </w:t>
      </w:r>
      <w:r>
        <w:rPr>
          <w:rFonts w:ascii="Nudista" w:eastAsia="Times New Roman" w:hAnsi="Nudista" w:cs="Arial"/>
          <w:color w:val="auto"/>
          <w:sz w:val="20"/>
          <w:szCs w:val="24"/>
        </w:rPr>
        <w:t>jednotného európskeho dokumentu v zmysle bodu 1.7 nižšie</w:t>
      </w:r>
      <w:r w:rsidRPr="001E60D5">
        <w:rPr>
          <w:rFonts w:ascii="Nudista" w:eastAsia="Times New Roman" w:hAnsi="Nudista" w:cs="Arial"/>
          <w:color w:val="auto"/>
          <w:sz w:val="20"/>
          <w:szCs w:val="24"/>
        </w:rPr>
        <w:t>) predloží za účelom preukázania splnenia podmienok účasti osobného postavenia verejnému obstarávateľovi v ponuke všetky doklady podľa § 32 ods. 2 ZVO.</w:t>
      </w:r>
    </w:p>
    <w:p w14:paraId="70AFF0D2" w14:textId="77777777" w:rsidR="00D71091" w:rsidRPr="00DA54DE" w:rsidRDefault="00D71091"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DA54DE">
        <w:rPr>
          <w:rFonts w:ascii="Nudista" w:eastAsia="Times New Roman" w:hAnsi="Nudista" w:cs="Arial"/>
          <w:color w:val="auto"/>
          <w:sz w:val="20"/>
          <w:szCs w:val="24"/>
          <w:shd w:val="clear" w:color="auto" w:fill="FFFFFF"/>
        </w:rPr>
        <w:t>Podrobnosti k podmienkam účasti osobného postavenia a ich preukazovanie sú uvedené v § 32 ZVO.</w:t>
      </w:r>
    </w:p>
    <w:p w14:paraId="225CC686" w14:textId="77777777" w:rsidR="004C3430" w:rsidRPr="00CF1FFE" w:rsidRDefault="004C3430" w:rsidP="004C3430">
      <w:pPr>
        <w:numPr>
          <w:ilvl w:val="2"/>
          <w:numId w:val="136"/>
        </w:numPr>
        <w:spacing w:after="120"/>
        <w:ind w:left="567" w:hanging="567"/>
        <w:jc w:val="both"/>
        <w:outlineLvl w:val="2"/>
        <w:rPr>
          <w:rFonts w:ascii="Nudista" w:hAnsi="Nudista" w:cs="Arial"/>
          <w:shd w:val="clear" w:color="auto" w:fill="FFFFFF"/>
        </w:rPr>
      </w:pPr>
      <w:bookmarkStart w:id="116" w:name="_Hlk1117332"/>
      <w:r w:rsidRPr="00CF1FFE">
        <w:rPr>
          <w:rFonts w:ascii="Nudista" w:hAnsi="Nudista" w:cs="Arial"/>
          <w:sz w:val="20"/>
          <w:szCs w:val="20"/>
          <w:shd w:val="clear" w:color="auto" w:fill="FFFFFF"/>
        </w:rPr>
        <w:t>Doklady na preukázanie splnenia podmienok účasti osobného postavenia môžu byť predbežne nahradené jednotným európskym dokumentom v súlade s bodom 4 nižšie.</w:t>
      </w:r>
    </w:p>
    <w:p w14:paraId="0F53CF03" w14:textId="77777777" w:rsidR="002334BE" w:rsidRPr="0041422D" w:rsidRDefault="002334BE" w:rsidP="00395E2D">
      <w:pPr>
        <w:pStyle w:val="SAP1"/>
        <w:numPr>
          <w:ilvl w:val="1"/>
          <w:numId w:val="149"/>
        </w:numPr>
        <w:rPr>
          <w:rFonts w:ascii="Nudista" w:hAnsi="Nudista"/>
          <w:lang w:val="sk-SK"/>
        </w:rPr>
      </w:pPr>
      <w:bookmarkStart w:id="117" w:name="_Toc80000253"/>
      <w:bookmarkStart w:id="118" w:name="_Toc102647912"/>
      <w:bookmarkEnd w:id="116"/>
      <w:r w:rsidRPr="0041422D">
        <w:rPr>
          <w:rFonts w:ascii="Nudista" w:hAnsi="Nudista"/>
          <w:lang w:val="sk-SK"/>
        </w:rPr>
        <w:t>Finančné a ekonomické postavenie</w:t>
      </w:r>
      <w:bookmarkEnd w:id="117"/>
      <w:bookmarkEnd w:id="118"/>
      <w:r w:rsidRPr="0041422D">
        <w:rPr>
          <w:rFonts w:ascii="Nudista" w:hAnsi="Nudista"/>
          <w:lang w:val="sk-SK"/>
        </w:rPr>
        <w:t xml:space="preserve"> </w:t>
      </w:r>
    </w:p>
    <w:p w14:paraId="1D39603D" w14:textId="4E164184" w:rsidR="002334BE" w:rsidRPr="0031162C" w:rsidRDefault="002334BE" w:rsidP="00395E2D">
      <w:pPr>
        <w:numPr>
          <w:ilvl w:val="2"/>
          <w:numId w:val="136"/>
        </w:numPr>
        <w:spacing w:after="120"/>
        <w:ind w:left="567" w:hanging="567"/>
        <w:jc w:val="both"/>
        <w:outlineLvl w:val="2"/>
        <w:rPr>
          <w:rFonts w:ascii="Nudista" w:eastAsia="Times New Roman" w:hAnsi="Nudista" w:cs="Arial"/>
          <w:color w:val="auto"/>
          <w:sz w:val="20"/>
          <w:szCs w:val="24"/>
          <w:shd w:val="clear" w:color="auto" w:fill="FFFFFF"/>
        </w:rPr>
      </w:pPr>
      <w:r w:rsidRPr="0031162C">
        <w:rPr>
          <w:rFonts w:ascii="Nudista" w:eastAsia="Times New Roman" w:hAnsi="Nudista" w:cs="Arial"/>
          <w:color w:val="auto"/>
          <w:sz w:val="20"/>
          <w:szCs w:val="24"/>
          <w:shd w:val="clear" w:color="auto" w:fill="FFFFFF"/>
        </w:rPr>
        <w:t xml:space="preserve">Tejto </w:t>
      </w:r>
      <w:r w:rsidR="004C3430">
        <w:rPr>
          <w:rFonts w:ascii="Nudista" w:eastAsia="Times New Roman" w:hAnsi="Nudista" w:cs="Arial"/>
          <w:color w:val="auto"/>
          <w:sz w:val="20"/>
          <w:szCs w:val="24"/>
          <w:shd w:val="clear" w:color="auto" w:fill="FFFFFF"/>
        </w:rPr>
        <w:t xml:space="preserve">verejnej </w:t>
      </w:r>
      <w:r w:rsidRPr="0031162C">
        <w:rPr>
          <w:rFonts w:ascii="Nudista" w:eastAsia="Times New Roman" w:hAnsi="Nudista" w:cs="Arial"/>
          <w:color w:val="auto"/>
          <w:sz w:val="20"/>
          <w:szCs w:val="24"/>
          <w:shd w:val="clear" w:color="auto" w:fill="FFFFFF"/>
        </w:rPr>
        <w:t>súťaže sa môže zúčastniť len ten, kto spĺňa nižšie stanovené požiadavky pre preukázanie svojho finančného a ekonomického postavenia. Pre preukázanie splnenia uvedených podmienok predloží uchádzač v ponuke nasledovné doklady (môžu byť nahradené aj jednotným európskym dokumentom alebo čestným vyhlásením):</w:t>
      </w:r>
    </w:p>
    <w:p w14:paraId="0CB56072" w14:textId="1FE9163C" w:rsidR="00381865" w:rsidRPr="002E0CA9" w:rsidRDefault="00381865" w:rsidP="00395E2D">
      <w:pPr>
        <w:numPr>
          <w:ilvl w:val="4"/>
          <w:numId w:val="136"/>
        </w:numPr>
        <w:spacing w:after="120"/>
        <w:ind w:left="1575"/>
        <w:jc w:val="both"/>
        <w:outlineLvl w:val="2"/>
        <w:rPr>
          <w:rFonts w:ascii="Nudista" w:eastAsia="Times New Roman" w:hAnsi="Nudista" w:cs="Arial"/>
          <w:color w:val="auto"/>
          <w:sz w:val="20"/>
          <w:szCs w:val="20"/>
          <w:shd w:val="clear" w:color="auto" w:fill="FFFFFF"/>
        </w:rPr>
      </w:pPr>
      <w:r w:rsidRPr="0031162C">
        <w:rPr>
          <w:rFonts w:ascii="Nudista" w:eastAsiaTheme="majorEastAsia" w:hAnsi="Nudista" w:cstheme="majorBidi"/>
          <w:sz w:val="20"/>
          <w:szCs w:val="20"/>
        </w:rPr>
        <w:t xml:space="preserve">V súlade s ustanovením </w:t>
      </w:r>
      <w:r w:rsidRPr="0031162C">
        <w:rPr>
          <w:rFonts w:ascii="Nudista" w:eastAsiaTheme="majorEastAsia" w:hAnsi="Nudista" w:cstheme="majorBidi"/>
          <w:b/>
          <w:bCs/>
          <w:sz w:val="20"/>
          <w:szCs w:val="20"/>
          <w:u w:val="single"/>
        </w:rPr>
        <w:t>§  33 ods. 1 písm. d) ZVO</w:t>
      </w:r>
      <w:r w:rsidRPr="0031162C">
        <w:rPr>
          <w:rFonts w:ascii="Nudista" w:hAnsi="Nudista"/>
          <w:sz w:val="20"/>
          <w:szCs w:val="20"/>
        </w:rPr>
        <w:t xml:space="preserve">: Prehľad o celkovom obrate </w:t>
      </w:r>
      <w:r w:rsidRPr="002E0CA9">
        <w:rPr>
          <w:rFonts w:ascii="Nudista" w:hAnsi="Nudista"/>
          <w:sz w:val="20"/>
          <w:szCs w:val="20"/>
        </w:rPr>
        <w:t>dosiahnutom</w:t>
      </w:r>
      <w:r w:rsidRPr="002E0CA9">
        <w:rPr>
          <w:rFonts w:ascii="Nudista" w:hAnsi="Nudista"/>
          <w:sz w:val="20"/>
          <w:szCs w:val="20"/>
          <w:shd w:val="clear" w:color="auto" w:fill="FFFFFF"/>
        </w:rPr>
        <w:t xml:space="preserve"> za posledné tri hospodárske roky, za ktoré sú dostupné v závislosti od vzniku alebo začatia prevádzkovania činnosti.</w:t>
      </w:r>
    </w:p>
    <w:p w14:paraId="4C06CA3F" w14:textId="77777777" w:rsidR="002E0CA9" w:rsidRPr="002E0CA9" w:rsidRDefault="002E0CA9" w:rsidP="00395E2D">
      <w:pPr>
        <w:spacing w:after="120"/>
        <w:ind w:left="1575"/>
        <w:jc w:val="both"/>
        <w:outlineLvl w:val="2"/>
        <w:rPr>
          <w:rFonts w:ascii="Nudista" w:eastAsia="Times New Roman" w:hAnsi="Nudista" w:cs="Arial"/>
          <w:color w:val="auto"/>
          <w:sz w:val="20"/>
          <w:szCs w:val="20"/>
          <w:shd w:val="clear" w:color="auto" w:fill="FFFFFF"/>
        </w:rPr>
      </w:pPr>
    </w:p>
    <w:p w14:paraId="4F0CCD11" w14:textId="77777777" w:rsidR="00D40256" w:rsidRPr="002E0CA9" w:rsidRDefault="00D40256" w:rsidP="00395E2D">
      <w:pPr>
        <w:pStyle w:val="Nadpis3"/>
        <w:keepNext w:val="0"/>
        <w:keepLines w:val="0"/>
        <w:ind w:left="1276"/>
        <w:jc w:val="both"/>
        <w:rPr>
          <w:rFonts w:ascii="Nudista" w:hAnsi="Nudista"/>
          <w:b/>
          <w:bCs/>
          <w:szCs w:val="20"/>
          <w:u w:val="single"/>
        </w:rPr>
      </w:pPr>
      <w:r w:rsidRPr="002E0CA9">
        <w:rPr>
          <w:rFonts w:ascii="Nudista" w:hAnsi="Nudista"/>
          <w:b/>
          <w:bCs/>
          <w:szCs w:val="20"/>
          <w:u w:val="single"/>
        </w:rPr>
        <w:t>Minimálna požadovaná úroveň štandardu pre Časť I. predmetu zákazky:</w:t>
      </w:r>
    </w:p>
    <w:p w14:paraId="3923E3D0" w14:textId="13EF1EAD" w:rsidR="00D40256" w:rsidRPr="002E0CA9" w:rsidRDefault="00D40256" w:rsidP="00395E2D">
      <w:pPr>
        <w:pStyle w:val="Nadpis3"/>
        <w:keepNext w:val="0"/>
        <w:keepLines w:val="0"/>
        <w:ind w:left="1276"/>
        <w:jc w:val="both"/>
        <w:rPr>
          <w:rFonts w:ascii="Nudista" w:hAnsi="Nudista"/>
          <w:szCs w:val="20"/>
        </w:rPr>
      </w:pPr>
      <w:r w:rsidRPr="002E0CA9">
        <w:rPr>
          <w:rFonts w:ascii="Nudista" w:hAnsi="Nudista"/>
          <w:szCs w:val="20"/>
        </w:rPr>
        <w:t xml:space="preserve">Celkový obrat dosiahnutý v požadovanom období musel byť najmenej </w:t>
      </w:r>
      <w:r w:rsidR="00B747A3">
        <w:rPr>
          <w:rFonts w:ascii="Nudista" w:hAnsi="Nudista"/>
          <w:b/>
          <w:bCs/>
          <w:szCs w:val="20"/>
        </w:rPr>
        <w:t>180</w:t>
      </w:r>
      <w:r w:rsidRPr="002E0CA9">
        <w:rPr>
          <w:rFonts w:ascii="Nudista" w:hAnsi="Nudista"/>
          <w:b/>
          <w:bCs/>
          <w:szCs w:val="20"/>
        </w:rPr>
        <w:t xml:space="preserve"> 000,- EUR bez DPH</w:t>
      </w:r>
      <w:r w:rsidRPr="002E0CA9">
        <w:rPr>
          <w:rFonts w:ascii="Nudista" w:hAnsi="Nudista"/>
          <w:szCs w:val="20"/>
        </w:rPr>
        <w:t xml:space="preserve"> (slovom </w:t>
      </w:r>
      <w:r w:rsidR="00B747A3">
        <w:rPr>
          <w:rFonts w:ascii="Nudista" w:hAnsi="Nudista"/>
          <w:szCs w:val="20"/>
        </w:rPr>
        <w:t>sto</w:t>
      </w:r>
      <w:r w:rsidR="00DC0B08" w:rsidRPr="002E0CA9">
        <w:rPr>
          <w:rFonts w:ascii="Nudista" w:hAnsi="Nudista"/>
          <w:szCs w:val="20"/>
        </w:rPr>
        <w:t>ose</w:t>
      </w:r>
      <w:r w:rsidR="00B747A3">
        <w:rPr>
          <w:rFonts w:ascii="Nudista" w:hAnsi="Nudista"/>
          <w:szCs w:val="20"/>
        </w:rPr>
        <w:t>mdesiat</w:t>
      </w:r>
      <w:r w:rsidR="00DC0B08" w:rsidRPr="002E0CA9">
        <w:rPr>
          <w:rFonts w:ascii="Nudista" w:hAnsi="Nudista"/>
          <w:szCs w:val="20"/>
        </w:rPr>
        <w:t>tisíc</w:t>
      </w:r>
      <w:r w:rsidRPr="002E0CA9">
        <w:rPr>
          <w:rFonts w:ascii="Nudista" w:hAnsi="Nudista"/>
          <w:szCs w:val="20"/>
        </w:rPr>
        <w:t xml:space="preserve"> eur).</w:t>
      </w:r>
    </w:p>
    <w:p w14:paraId="30E765D9" w14:textId="77777777" w:rsidR="00D40256" w:rsidRPr="002E0CA9" w:rsidRDefault="00D40256" w:rsidP="00395E2D">
      <w:pPr>
        <w:pStyle w:val="Nadpis3"/>
        <w:keepNext w:val="0"/>
        <w:keepLines w:val="0"/>
        <w:ind w:left="1276"/>
        <w:jc w:val="both"/>
        <w:rPr>
          <w:rFonts w:ascii="Nudista" w:hAnsi="Nudista"/>
          <w:b/>
          <w:bCs/>
          <w:szCs w:val="20"/>
          <w:u w:val="single"/>
        </w:rPr>
      </w:pPr>
    </w:p>
    <w:p w14:paraId="383B1405" w14:textId="77777777" w:rsidR="00D40256" w:rsidRPr="002E0CA9" w:rsidRDefault="00D40256" w:rsidP="00395E2D">
      <w:pPr>
        <w:pStyle w:val="Nadpis3"/>
        <w:keepNext w:val="0"/>
        <w:keepLines w:val="0"/>
        <w:ind w:left="1276"/>
        <w:jc w:val="both"/>
        <w:rPr>
          <w:rFonts w:ascii="Nudista" w:hAnsi="Nudista"/>
          <w:b/>
          <w:bCs/>
          <w:szCs w:val="20"/>
          <w:u w:val="single"/>
        </w:rPr>
      </w:pPr>
      <w:r w:rsidRPr="002E0CA9">
        <w:rPr>
          <w:rFonts w:ascii="Nudista" w:hAnsi="Nudista"/>
          <w:b/>
          <w:bCs/>
          <w:szCs w:val="20"/>
          <w:u w:val="single"/>
        </w:rPr>
        <w:t>Minimálna požadovaná úroveň štandardu pre Časť II. predmetu zákazky:</w:t>
      </w:r>
    </w:p>
    <w:p w14:paraId="4D7BC3A8" w14:textId="1D8247C1" w:rsidR="00D40256" w:rsidRDefault="00D40256" w:rsidP="00395E2D">
      <w:pPr>
        <w:pStyle w:val="Nadpis3"/>
        <w:keepNext w:val="0"/>
        <w:keepLines w:val="0"/>
        <w:ind w:left="1276"/>
        <w:jc w:val="both"/>
        <w:rPr>
          <w:rFonts w:ascii="Nudista" w:hAnsi="Nudista"/>
          <w:szCs w:val="20"/>
        </w:rPr>
      </w:pPr>
      <w:r w:rsidRPr="002E0CA9">
        <w:rPr>
          <w:rFonts w:ascii="Nudista" w:hAnsi="Nudista"/>
          <w:szCs w:val="20"/>
        </w:rPr>
        <w:t>Celkový obrat dosiahnutý v požadovanom období musel byť najmenej</w:t>
      </w:r>
      <w:r w:rsidRPr="002E0CA9">
        <w:rPr>
          <w:rFonts w:ascii="Nudista" w:hAnsi="Nudista"/>
          <w:b/>
          <w:bCs/>
          <w:szCs w:val="20"/>
        </w:rPr>
        <w:t xml:space="preserve"> </w:t>
      </w:r>
      <w:r w:rsidR="00B747A3">
        <w:rPr>
          <w:rFonts w:ascii="Nudista" w:hAnsi="Nudista"/>
          <w:b/>
          <w:bCs/>
          <w:szCs w:val="20"/>
        </w:rPr>
        <w:t>600</w:t>
      </w:r>
      <w:r w:rsidRPr="002E0CA9">
        <w:rPr>
          <w:rFonts w:ascii="Nudista" w:hAnsi="Nudista"/>
          <w:b/>
          <w:bCs/>
          <w:szCs w:val="20"/>
        </w:rPr>
        <w:t xml:space="preserve"> 000,- EUR bez DPH</w:t>
      </w:r>
      <w:r w:rsidRPr="002E0CA9">
        <w:rPr>
          <w:rFonts w:ascii="Nudista" w:hAnsi="Nudista"/>
          <w:szCs w:val="20"/>
        </w:rPr>
        <w:t xml:space="preserve"> (slovom </w:t>
      </w:r>
      <w:r w:rsidR="00B747A3">
        <w:rPr>
          <w:rFonts w:ascii="Nudista" w:hAnsi="Nudista"/>
          <w:szCs w:val="20"/>
        </w:rPr>
        <w:t>šesťstotisíc</w:t>
      </w:r>
      <w:r w:rsidR="00F773BE">
        <w:rPr>
          <w:rFonts w:ascii="Nudista" w:hAnsi="Nudista"/>
          <w:szCs w:val="20"/>
        </w:rPr>
        <w:t xml:space="preserve"> </w:t>
      </w:r>
      <w:r w:rsidRPr="002E0CA9">
        <w:rPr>
          <w:rFonts w:ascii="Nudista" w:hAnsi="Nudista"/>
          <w:szCs w:val="20"/>
        </w:rPr>
        <w:t>eur).</w:t>
      </w:r>
    </w:p>
    <w:p w14:paraId="09E7C42E" w14:textId="77777777" w:rsidR="00D40256" w:rsidRPr="00D40256" w:rsidRDefault="00D40256" w:rsidP="00395E2D">
      <w:pPr>
        <w:jc w:val="both"/>
      </w:pPr>
    </w:p>
    <w:p w14:paraId="68AA2ECE" w14:textId="77777777" w:rsidR="00D40256" w:rsidRPr="00D40256" w:rsidRDefault="00381865" w:rsidP="00395E2D">
      <w:pPr>
        <w:pStyle w:val="Nadpis3"/>
        <w:keepNext w:val="0"/>
        <w:keepLines w:val="0"/>
        <w:ind w:left="1276"/>
        <w:jc w:val="both"/>
        <w:rPr>
          <w:rFonts w:ascii="Nudista" w:hAnsi="Nudista"/>
          <w:szCs w:val="20"/>
        </w:rPr>
      </w:pPr>
      <w:r w:rsidRPr="00D40256">
        <w:rPr>
          <w:rFonts w:ascii="Nudista" w:hAnsi="Nudista"/>
          <w:szCs w:val="20"/>
        </w:rPr>
        <w:t>Uchádzač za posledné tri ukončené hospodárske roky (resp. roky, za ktoré sú</w:t>
      </w:r>
      <w:r w:rsidR="00A22193" w:rsidRPr="00D40256">
        <w:rPr>
          <w:rFonts w:ascii="Nudista" w:hAnsi="Nudista"/>
          <w:szCs w:val="20"/>
        </w:rPr>
        <w:t> </w:t>
      </w:r>
      <w:r w:rsidRPr="00D40256">
        <w:rPr>
          <w:rFonts w:ascii="Nudista" w:hAnsi="Nudista"/>
          <w:szCs w:val="20"/>
        </w:rPr>
        <w:t>dostupné v závislosti od vzniku alebo začatia prevádzkovania činnosti) predloží:</w:t>
      </w:r>
    </w:p>
    <w:p w14:paraId="578B9895" w14:textId="77777777" w:rsidR="00D40256" w:rsidRPr="00D40256" w:rsidRDefault="00381865" w:rsidP="00395E2D">
      <w:pPr>
        <w:pStyle w:val="Nadpis3"/>
        <w:keepNext w:val="0"/>
        <w:keepLines w:val="0"/>
        <w:numPr>
          <w:ilvl w:val="0"/>
          <w:numId w:val="158"/>
        </w:numPr>
        <w:jc w:val="both"/>
        <w:rPr>
          <w:rFonts w:ascii="Nudista" w:hAnsi="Nudista"/>
          <w:szCs w:val="20"/>
        </w:rPr>
      </w:pPr>
      <w:r w:rsidRPr="00D40256">
        <w:rPr>
          <w:rFonts w:ascii="Nudista" w:eastAsia="PT Serif" w:hAnsi="Nudista"/>
          <w:szCs w:val="20"/>
        </w:rPr>
        <w:t>ak ide o osobu, ktorá vedie podvojné účtovníctvo, z účtovnej závierky výkazy ziskov a strát s vyznačeným údajom o celkovom obrate overené daňovým úradom alebo audítorom, alebo iným orgánom príslušným podľa predpisov platných v krajine sídla uchádzača alebo</w:t>
      </w:r>
    </w:p>
    <w:p w14:paraId="79E4AB88" w14:textId="00DA7372" w:rsidR="00381865" w:rsidRPr="00D40256" w:rsidRDefault="00381865" w:rsidP="00395E2D">
      <w:pPr>
        <w:pStyle w:val="Nadpis3"/>
        <w:keepNext w:val="0"/>
        <w:keepLines w:val="0"/>
        <w:numPr>
          <w:ilvl w:val="0"/>
          <w:numId w:val="158"/>
        </w:numPr>
        <w:jc w:val="both"/>
        <w:rPr>
          <w:rFonts w:ascii="Nudista" w:hAnsi="Nudista"/>
          <w:szCs w:val="20"/>
        </w:rPr>
      </w:pPr>
      <w:r w:rsidRPr="00D40256">
        <w:rPr>
          <w:rFonts w:ascii="Nudista" w:hAnsi="Nudista"/>
          <w:szCs w:val="20"/>
        </w:rPr>
        <w:t>ak ide o osobu, ktorá vedie jednoduché účtovníctvo, z účtovnej závierky výkazy príjmov a výdavkov overené daňovým úradom alebo audítorom alebo iným orgánom príslušným podľa predpisov platných v krajine sídla uchádzača.</w:t>
      </w:r>
    </w:p>
    <w:p w14:paraId="7AC22456" w14:textId="77777777" w:rsidR="00D40256" w:rsidRPr="00D40256" w:rsidRDefault="00D40256" w:rsidP="00395E2D">
      <w:pPr>
        <w:jc w:val="both"/>
      </w:pPr>
    </w:p>
    <w:p w14:paraId="54956901" w14:textId="77777777" w:rsidR="00381865" w:rsidRPr="00D40256" w:rsidRDefault="00381865" w:rsidP="00395E2D">
      <w:pPr>
        <w:pStyle w:val="Nadpis3"/>
        <w:keepNext w:val="0"/>
        <w:keepLines w:val="0"/>
        <w:ind w:left="1276"/>
        <w:jc w:val="both"/>
        <w:rPr>
          <w:rFonts w:ascii="Nudista" w:hAnsi="Nudista"/>
          <w:szCs w:val="20"/>
        </w:rPr>
      </w:pPr>
      <w:r w:rsidRPr="00D40256">
        <w:rPr>
          <w:rFonts w:ascii="Nudista" w:hAnsi="Nudista"/>
          <w:szCs w:val="20"/>
        </w:rPr>
        <w:t xml:space="preserve">V prípade, ak uchádzač nemá sídlo v Slovenskej republike, verejný obstarávateľ uzná aj ekvivalentné doklady/osvedčenia vydané podľa právnych noriem členského štátu. </w:t>
      </w:r>
    </w:p>
    <w:p w14:paraId="02EA3B16" w14:textId="04F8EDEF" w:rsidR="00381865" w:rsidRPr="00D40256" w:rsidRDefault="00381865" w:rsidP="00395E2D">
      <w:pPr>
        <w:pStyle w:val="Nadpis3"/>
        <w:keepNext w:val="0"/>
        <w:keepLines w:val="0"/>
        <w:ind w:left="1276"/>
        <w:jc w:val="both"/>
        <w:rPr>
          <w:rFonts w:ascii="Nudista" w:hAnsi="Nudista"/>
          <w:szCs w:val="20"/>
        </w:rPr>
      </w:pPr>
      <w:r w:rsidRPr="00D40256">
        <w:rPr>
          <w:rFonts w:ascii="Nudista" w:hAnsi="Nudista"/>
          <w:szCs w:val="20"/>
        </w:rPr>
        <w:t xml:space="preserve">V prípade, ak uchádzač nepreukazuje prehľad o celkovom obrate subjektom podnikajúcim počas rozhodujúceho obdobia v Slovenskej republike, celkové obraty vyjadrené v iných menách uchádzač preukáže v euro a prepočíta ich platným kurzom v čase vzniku daňovej povinnosti, podľa daňových zákonov v krajine sídla uchádzača. Požadované údaje predloží uchádzač vo forme čestného vyhlásenia.  </w:t>
      </w:r>
    </w:p>
    <w:p w14:paraId="5CCC9282" w14:textId="77777777" w:rsidR="00D40256" w:rsidRPr="00D40256" w:rsidRDefault="00D40256" w:rsidP="00395E2D">
      <w:pPr>
        <w:jc w:val="both"/>
      </w:pPr>
    </w:p>
    <w:p w14:paraId="6EE967CC" w14:textId="77777777" w:rsidR="00381865" w:rsidRPr="00D40256" w:rsidRDefault="00381865" w:rsidP="00395E2D">
      <w:pPr>
        <w:pStyle w:val="Nadpis3"/>
        <w:keepNext w:val="0"/>
        <w:keepLines w:val="0"/>
        <w:spacing w:after="120"/>
        <w:ind w:left="1276"/>
        <w:jc w:val="both"/>
        <w:rPr>
          <w:rFonts w:ascii="Nudista" w:hAnsi="Nudista"/>
          <w:szCs w:val="20"/>
        </w:rPr>
      </w:pPr>
      <w:r w:rsidRPr="00D40256">
        <w:rPr>
          <w:rFonts w:ascii="Nudista" w:hAnsi="Nudista"/>
          <w:szCs w:val="20"/>
        </w:rPr>
        <w:t>Uchádzač, ktorého výkaz ziskov a strát alebo výkaz o príjmoch a výdavkoch (ako súčasť účtovnej závierky) je uložený vo verejnej časti registra účtovných závierok na www.registeruz.sk a v plnom znení je verejne prístupný všetkým osobám, nie je povinný predložiť verejnému obstarávateľovi výkaz ziskov a strát alebo výkaz o príjmoch a výdavkoch.</w:t>
      </w:r>
    </w:p>
    <w:p w14:paraId="0B3FEEC8" w14:textId="486526AA" w:rsidR="00381865" w:rsidRDefault="00381865" w:rsidP="004C3430">
      <w:pPr>
        <w:pStyle w:val="Odsekzoznamu"/>
        <w:numPr>
          <w:ilvl w:val="2"/>
          <w:numId w:val="136"/>
        </w:numPr>
        <w:spacing w:after="120"/>
        <w:ind w:left="567" w:hanging="567"/>
        <w:jc w:val="both"/>
        <w:rPr>
          <w:rFonts w:ascii="Nudista" w:hAnsi="Nudista"/>
        </w:rPr>
      </w:pPr>
      <w:r w:rsidRPr="0031162C">
        <w:rPr>
          <w:rFonts w:ascii="Nudista" w:hAnsi="Nudista"/>
        </w:rPr>
        <w:t>Uchádzač môže v súlade s ustanovením § 3</w:t>
      </w:r>
      <w:r w:rsidR="00DC0B08">
        <w:rPr>
          <w:rFonts w:ascii="Nudista" w:hAnsi="Nudista"/>
        </w:rPr>
        <w:t>3</w:t>
      </w:r>
      <w:r w:rsidRPr="0031162C">
        <w:rPr>
          <w:rFonts w:ascii="Nudista" w:hAnsi="Nudista"/>
        </w:rPr>
        <w:t xml:space="preserve"> ods. </w:t>
      </w:r>
      <w:r w:rsidR="00DC0B08">
        <w:rPr>
          <w:rFonts w:ascii="Nudista" w:hAnsi="Nudista"/>
        </w:rPr>
        <w:t>2</w:t>
      </w:r>
      <w:r w:rsidRPr="0031162C">
        <w:rPr>
          <w:rFonts w:ascii="Nudista" w:hAnsi="Nudista"/>
        </w:rPr>
        <w:t xml:space="preserve"> ZVO na preukázanie finančného a ekonomického postavenia využiť finančné zdroje inej osoby, bez ohľadu na ich právny vzťah. </w:t>
      </w:r>
    </w:p>
    <w:p w14:paraId="6B893381" w14:textId="77777777" w:rsidR="004C3430" w:rsidRPr="004C3430" w:rsidRDefault="004C3430" w:rsidP="004C3430">
      <w:pPr>
        <w:pStyle w:val="Odsekzoznamu"/>
        <w:spacing w:after="120"/>
        <w:ind w:left="567"/>
        <w:jc w:val="both"/>
        <w:rPr>
          <w:rFonts w:ascii="Nudista" w:hAnsi="Nudista"/>
          <w:sz w:val="10"/>
          <w:szCs w:val="10"/>
        </w:rPr>
      </w:pPr>
    </w:p>
    <w:p w14:paraId="472A0DEA" w14:textId="77777777" w:rsidR="004C3430" w:rsidRPr="00CF1FFE" w:rsidRDefault="004C3430" w:rsidP="004C3430">
      <w:pPr>
        <w:pStyle w:val="Odsekzoznamu"/>
        <w:numPr>
          <w:ilvl w:val="2"/>
          <w:numId w:val="136"/>
        </w:numPr>
        <w:spacing w:before="120"/>
        <w:ind w:left="567" w:hanging="567"/>
        <w:jc w:val="both"/>
        <w:rPr>
          <w:rFonts w:ascii="Nudista" w:hAnsi="Nudista"/>
        </w:rPr>
      </w:pPr>
      <w:r w:rsidRPr="00F44948">
        <w:rPr>
          <w:rFonts w:ascii="Nudista" w:hAnsi="Nudista"/>
        </w:rPr>
        <w:t>Doklady na preukázanie splnenia podmienok účasti finančného a ekonomického postavenia môžu byť predbežne nahradené jednotným európskym dokumentom v súlade s bodom 4 nižšie.</w:t>
      </w:r>
    </w:p>
    <w:p w14:paraId="5AE02B2B" w14:textId="7918D925" w:rsidR="00D71091" w:rsidRPr="00D40256" w:rsidRDefault="0041422D" w:rsidP="00395E2D">
      <w:pPr>
        <w:pStyle w:val="SAP1"/>
        <w:numPr>
          <w:ilvl w:val="1"/>
          <w:numId w:val="149"/>
        </w:numPr>
        <w:rPr>
          <w:rFonts w:ascii="Nudista" w:hAnsi="Nudista"/>
          <w:lang w:val="sk-SK"/>
        </w:rPr>
      </w:pPr>
      <w:bookmarkStart w:id="119" w:name="_Toc102647913"/>
      <w:r w:rsidRPr="00D40256">
        <w:rPr>
          <w:rFonts w:ascii="Nudista" w:hAnsi="Nudista"/>
          <w:lang w:val="sk-SK"/>
        </w:rPr>
        <w:t>T</w:t>
      </w:r>
      <w:r w:rsidR="00D71091" w:rsidRPr="00D40256">
        <w:rPr>
          <w:rFonts w:ascii="Nudista" w:hAnsi="Nudista"/>
          <w:lang w:val="sk-SK"/>
        </w:rPr>
        <w:t xml:space="preserve">echnická spôsobilosť alebo </w:t>
      </w:r>
      <w:r w:rsidRPr="00D40256">
        <w:rPr>
          <w:rFonts w:ascii="Nudista" w:hAnsi="Nudista"/>
          <w:lang w:val="sk-SK"/>
        </w:rPr>
        <w:t>o</w:t>
      </w:r>
      <w:r w:rsidR="00D71091" w:rsidRPr="00D40256">
        <w:rPr>
          <w:rFonts w:ascii="Nudista" w:hAnsi="Nudista"/>
          <w:lang w:val="sk-SK"/>
        </w:rPr>
        <w:t>dborná spôsobilosť</w:t>
      </w:r>
      <w:bookmarkEnd w:id="119"/>
    </w:p>
    <w:p w14:paraId="14D0B56F" w14:textId="77777777" w:rsidR="00D71091" w:rsidRPr="00D40256" w:rsidRDefault="00D71091" w:rsidP="00395E2D">
      <w:pPr>
        <w:pStyle w:val="Odsekzoznamu"/>
        <w:numPr>
          <w:ilvl w:val="1"/>
          <w:numId w:val="147"/>
        </w:numPr>
        <w:jc w:val="both"/>
        <w:rPr>
          <w:rFonts w:ascii="Nudista" w:hAnsi="Nudista" w:cs="Arial"/>
          <w:vanish/>
          <w:szCs w:val="24"/>
          <w:shd w:val="clear" w:color="auto" w:fill="FFFFFF"/>
        </w:rPr>
      </w:pPr>
    </w:p>
    <w:p w14:paraId="48D95DAB" w14:textId="77777777" w:rsidR="00D71091" w:rsidRPr="00D40256" w:rsidRDefault="00D71091" w:rsidP="00395E2D">
      <w:pPr>
        <w:pStyle w:val="Odsekzoznamu"/>
        <w:numPr>
          <w:ilvl w:val="1"/>
          <w:numId w:val="147"/>
        </w:numPr>
        <w:jc w:val="both"/>
        <w:rPr>
          <w:rFonts w:ascii="Nudista" w:hAnsi="Nudista" w:cs="Arial"/>
          <w:vanish/>
          <w:szCs w:val="24"/>
          <w:shd w:val="clear" w:color="auto" w:fill="FFFFFF"/>
        </w:rPr>
      </w:pPr>
    </w:p>
    <w:p w14:paraId="1C1B5C0D" w14:textId="77777777" w:rsidR="004C3430" w:rsidRPr="00845FDD" w:rsidRDefault="004C3430" w:rsidP="004C3430">
      <w:pPr>
        <w:pStyle w:val="Odsekzoznamu"/>
        <w:numPr>
          <w:ilvl w:val="2"/>
          <w:numId w:val="136"/>
        </w:numPr>
        <w:ind w:left="567" w:hanging="567"/>
        <w:jc w:val="both"/>
        <w:rPr>
          <w:rFonts w:ascii="Nudista" w:hAnsi="Nudista" w:cs="Tahoma"/>
        </w:rPr>
      </w:pPr>
      <w:r w:rsidRPr="000E0AD3">
        <w:rPr>
          <w:rFonts w:ascii="Nudista" w:hAnsi="Nudista"/>
        </w:rPr>
        <w:t>Tejto</w:t>
      </w:r>
      <w:r w:rsidRPr="00845FDD">
        <w:rPr>
          <w:rFonts w:ascii="Nudista" w:hAnsi="Nudista"/>
        </w:rPr>
        <w:t xml:space="preserve"> verejnej súťaže sa môže zúčastniť len ten, kto spĺňa nižšie stanovené požiadavky pre preukázanie svojej technickej alebo odbornej spôsobilosti. Pre preukázanie splnenia uvedených podmienok predloží uchádzač v ponuke nasledovné doklady</w:t>
      </w:r>
      <w:r w:rsidRPr="00845FDD">
        <w:rPr>
          <w:rFonts w:ascii="Nudista" w:hAnsi="Nudista" w:cs="Tahoma"/>
        </w:rPr>
        <w:t>:</w:t>
      </w:r>
    </w:p>
    <w:p w14:paraId="12171F60" w14:textId="77777777" w:rsidR="004C3430" w:rsidRPr="004C3430" w:rsidRDefault="004C3430" w:rsidP="004C3430">
      <w:pPr>
        <w:pStyle w:val="Odsekzoznamu"/>
        <w:ind w:left="567"/>
        <w:jc w:val="both"/>
        <w:rPr>
          <w:rFonts w:ascii="Nudista" w:eastAsiaTheme="minorHAnsi" w:hAnsi="Nudista" w:cs="Arial"/>
        </w:rPr>
      </w:pPr>
    </w:p>
    <w:p w14:paraId="2B9A4789" w14:textId="6A246A83" w:rsidR="00F02B0C" w:rsidRPr="00DC0B08" w:rsidRDefault="00D71091" w:rsidP="004C3430">
      <w:pPr>
        <w:pStyle w:val="Odsekzoznamu"/>
        <w:numPr>
          <w:ilvl w:val="3"/>
          <w:numId w:val="136"/>
        </w:numPr>
        <w:spacing w:after="120"/>
        <w:jc w:val="both"/>
        <w:rPr>
          <w:rFonts w:ascii="Nudista" w:eastAsiaTheme="minorHAnsi" w:hAnsi="Nudista" w:cs="Arial"/>
        </w:rPr>
      </w:pPr>
      <w:r w:rsidRPr="00DC0B08">
        <w:rPr>
          <w:rFonts w:ascii="Nudista" w:hAnsi="Nudista"/>
        </w:rPr>
        <w:t>V súlade s § 34 ods. 1 písm. a) ZVO</w:t>
      </w:r>
      <w:r w:rsidR="00F02B0C" w:rsidRPr="00DC0B08">
        <w:rPr>
          <w:rFonts w:ascii="Nudista" w:hAnsi="Nudista"/>
          <w:b/>
          <w:bCs/>
          <w:u w:val="single"/>
        </w:rPr>
        <w:t>:</w:t>
      </w:r>
      <w:r w:rsidR="00F02B0C" w:rsidRPr="00DC0B08">
        <w:rPr>
          <w:rFonts w:ascii="Nudista" w:hAnsi="Nudista"/>
        </w:rPr>
        <w:t xml:space="preserve"> Zoznam </w:t>
      </w:r>
      <w:r w:rsidR="0040400E">
        <w:rPr>
          <w:rFonts w:ascii="Nudista" w:hAnsi="Nudista"/>
        </w:rPr>
        <w:t>dodávok tovaru</w:t>
      </w:r>
      <w:r w:rsidR="00F02B0C" w:rsidRPr="00DC0B08">
        <w:rPr>
          <w:rFonts w:ascii="Nudista" w:hAnsi="Nudista"/>
        </w:rPr>
        <w:t xml:space="preserve"> za predchádzajúcich desať rokov od vyhlásenia verejného obstarávania s uvedením cien, lehôt dodania a odberateľov; dokladom je referencia, ak odberateľom bol verejný obstarávateľ alebo obstarávateľ podľa ZVO.</w:t>
      </w:r>
    </w:p>
    <w:p w14:paraId="09347C6C" w14:textId="77777777" w:rsidR="00D40256" w:rsidRPr="002E0CA9" w:rsidRDefault="00D40256" w:rsidP="004C3430">
      <w:pPr>
        <w:pStyle w:val="Nadpis3"/>
        <w:keepNext w:val="0"/>
        <w:keepLines w:val="0"/>
        <w:ind w:left="1276" w:firstLine="140"/>
        <w:jc w:val="both"/>
        <w:rPr>
          <w:rFonts w:ascii="Nudista" w:hAnsi="Nudista"/>
          <w:b/>
          <w:bCs/>
          <w:szCs w:val="20"/>
          <w:u w:val="single"/>
        </w:rPr>
      </w:pPr>
      <w:r w:rsidRPr="002E0CA9">
        <w:rPr>
          <w:rFonts w:ascii="Nudista" w:hAnsi="Nudista"/>
          <w:b/>
          <w:bCs/>
          <w:szCs w:val="20"/>
          <w:u w:val="single"/>
        </w:rPr>
        <w:t>Minimálna požadovaná úroveň štandardu pre Časť I. predmetu zákazky:</w:t>
      </w:r>
    </w:p>
    <w:p w14:paraId="3D95FDC5" w14:textId="39A27BA9" w:rsidR="00D40256" w:rsidRPr="002E0CA9" w:rsidRDefault="00D40256" w:rsidP="004C3430">
      <w:pPr>
        <w:pStyle w:val="Nadpis3"/>
        <w:keepNext w:val="0"/>
        <w:keepLines w:val="0"/>
        <w:spacing w:after="120"/>
        <w:ind w:left="1416"/>
        <w:jc w:val="both"/>
        <w:rPr>
          <w:rFonts w:ascii="Nudista" w:hAnsi="Nudista"/>
          <w:szCs w:val="20"/>
        </w:rPr>
      </w:pPr>
      <w:r w:rsidRPr="002E0CA9">
        <w:rPr>
          <w:rFonts w:ascii="Nudista" w:hAnsi="Nudista"/>
          <w:szCs w:val="20"/>
        </w:rPr>
        <w:t xml:space="preserve">Zo zoznamu dodávok tovaru musí vyplynúť, že celková hodnota dodaného tovaru rovnakého alebo podobného charakteru a zložitosti, ako je predmet zákazky za predchádzajúce tri roky od vyhlásenia verejného obstarávania bola kumulatívne minimálne </w:t>
      </w:r>
      <w:r w:rsidR="00B747A3">
        <w:rPr>
          <w:rFonts w:ascii="Nudista" w:hAnsi="Nudista"/>
          <w:b/>
          <w:bCs/>
          <w:szCs w:val="20"/>
        </w:rPr>
        <w:t>100</w:t>
      </w:r>
      <w:r w:rsidRPr="002E0CA9">
        <w:rPr>
          <w:rFonts w:ascii="Nudista" w:hAnsi="Nudista"/>
          <w:b/>
          <w:bCs/>
          <w:szCs w:val="20"/>
        </w:rPr>
        <w:t xml:space="preserve"> </w:t>
      </w:r>
      <w:r w:rsidR="00B747A3">
        <w:rPr>
          <w:rFonts w:ascii="Nudista" w:hAnsi="Nudista"/>
          <w:b/>
          <w:bCs/>
          <w:szCs w:val="20"/>
        </w:rPr>
        <w:t>0</w:t>
      </w:r>
      <w:r w:rsidRPr="002E0CA9">
        <w:rPr>
          <w:rFonts w:ascii="Nudista" w:hAnsi="Nudista"/>
          <w:b/>
          <w:bCs/>
          <w:szCs w:val="20"/>
        </w:rPr>
        <w:t>00,- EUR bez DPH</w:t>
      </w:r>
      <w:r w:rsidRPr="002E0CA9">
        <w:rPr>
          <w:rFonts w:ascii="Nudista" w:hAnsi="Nudista"/>
          <w:szCs w:val="20"/>
        </w:rPr>
        <w:t xml:space="preserve"> (slovom s</w:t>
      </w:r>
      <w:r w:rsidR="00B747A3">
        <w:rPr>
          <w:rFonts w:ascii="Nudista" w:hAnsi="Nudista"/>
          <w:szCs w:val="20"/>
        </w:rPr>
        <w:t>to</w:t>
      </w:r>
      <w:r w:rsidRPr="002E0CA9">
        <w:rPr>
          <w:rFonts w:ascii="Nudista" w:hAnsi="Nudista"/>
          <w:szCs w:val="20"/>
        </w:rPr>
        <w:t>tisíc eur).</w:t>
      </w:r>
    </w:p>
    <w:p w14:paraId="1EDC7BCC" w14:textId="0B9D5693" w:rsidR="00D40256" w:rsidRPr="002E0CA9" w:rsidRDefault="00D40256" w:rsidP="004C3430">
      <w:pPr>
        <w:pStyle w:val="Nadpis3"/>
        <w:keepNext w:val="0"/>
        <w:keepLines w:val="0"/>
        <w:spacing w:after="240"/>
        <w:ind w:left="1416"/>
        <w:jc w:val="both"/>
        <w:rPr>
          <w:rFonts w:ascii="Nudista" w:hAnsi="Nudista"/>
          <w:szCs w:val="20"/>
        </w:rPr>
      </w:pPr>
      <w:r w:rsidRPr="002E0CA9">
        <w:rPr>
          <w:rFonts w:ascii="Nudista" w:hAnsi="Nudista"/>
          <w:szCs w:val="20"/>
        </w:rPr>
        <w:t xml:space="preserve">Za </w:t>
      </w:r>
      <w:r w:rsidR="002E0CA9">
        <w:rPr>
          <w:rFonts w:ascii="Nudista" w:hAnsi="Nudista"/>
          <w:szCs w:val="20"/>
        </w:rPr>
        <w:t>plnenie</w:t>
      </w:r>
      <w:r w:rsidRPr="002E0CA9">
        <w:rPr>
          <w:rFonts w:ascii="Nudista" w:hAnsi="Nudista"/>
          <w:szCs w:val="20"/>
        </w:rPr>
        <w:t xml:space="preserve"> rovnakého alebo podobného charakteru ako je predmet Časť I.</w:t>
      </w:r>
      <w:r w:rsidR="002E0CA9">
        <w:rPr>
          <w:rFonts w:ascii="Nudista" w:hAnsi="Nudista"/>
          <w:szCs w:val="20"/>
        </w:rPr>
        <w:t xml:space="preserve"> </w:t>
      </w:r>
      <w:r w:rsidR="002E0CA9" w:rsidRPr="002E0CA9">
        <w:rPr>
          <w:rFonts w:ascii="Nudista" w:hAnsi="Nudista"/>
          <w:szCs w:val="20"/>
        </w:rPr>
        <w:t>zákazky</w:t>
      </w:r>
      <w:r w:rsidRPr="002E0CA9">
        <w:rPr>
          <w:rFonts w:ascii="Nudista" w:hAnsi="Nudista"/>
          <w:szCs w:val="20"/>
        </w:rPr>
        <w:t xml:space="preserve"> sa považuje </w:t>
      </w:r>
      <w:r w:rsidR="002E0CA9">
        <w:rPr>
          <w:rFonts w:ascii="Nudista" w:hAnsi="Nudista"/>
          <w:szCs w:val="20"/>
        </w:rPr>
        <w:t xml:space="preserve">dodanie a montáž, resp. inštalácia </w:t>
      </w:r>
      <w:r w:rsidRPr="002E0CA9">
        <w:rPr>
          <w:rFonts w:ascii="Nudista" w:hAnsi="Nudista"/>
          <w:szCs w:val="20"/>
        </w:rPr>
        <w:t>laboratórn</w:t>
      </w:r>
      <w:r w:rsidR="002E0CA9">
        <w:rPr>
          <w:rFonts w:ascii="Nudista" w:hAnsi="Nudista"/>
          <w:szCs w:val="20"/>
        </w:rPr>
        <w:t>eho</w:t>
      </w:r>
      <w:r w:rsidR="00DC0B08" w:rsidRPr="002E0CA9">
        <w:rPr>
          <w:rFonts w:ascii="Nudista" w:hAnsi="Nudista"/>
          <w:szCs w:val="20"/>
        </w:rPr>
        <w:t xml:space="preserve"> nábytk</w:t>
      </w:r>
      <w:r w:rsidR="002E0CA9">
        <w:rPr>
          <w:rFonts w:ascii="Nudista" w:hAnsi="Nudista"/>
          <w:szCs w:val="20"/>
        </w:rPr>
        <w:t>u</w:t>
      </w:r>
      <w:r w:rsidRPr="002E0CA9">
        <w:rPr>
          <w:rFonts w:ascii="Nudista" w:hAnsi="Nudista"/>
          <w:szCs w:val="20"/>
        </w:rPr>
        <w:t>.</w:t>
      </w:r>
    </w:p>
    <w:p w14:paraId="30D08474" w14:textId="77777777" w:rsidR="00D40256" w:rsidRPr="002E0CA9" w:rsidRDefault="00D40256" w:rsidP="004C3430">
      <w:pPr>
        <w:pStyle w:val="Nadpis3"/>
        <w:keepNext w:val="0"/>
        <w:keepLines w:val="0"/>
        <w:ind w:left="1276" w:firstLine="140"/>
        <w:jc w:val="both"/>
        <w:rPr>
          <w:rFonts w:ascii="Nudista" w:hAnsi="Nudista"/>
          <w:b/>
          <w:bCs/>
          <w:szCs w:val="20"/>
          <w:u w:val="single"/>
        </w:rPr>
      </w:pPr>
      <w:r w:rsidRPr="002E0CA9">
        <w:rPr>
          <w:rFonts w:ascii="Nudista" w:hAnsi="Nudista"/>
          <w:b/>
          <w:bCs/>
          <w:szCs w:val="20"/>
          <w:u w:val="single"/>
        </w:rPr>
        <w:t>Minimálna požadovaná úroveň štandardu pre Časť II. predmetu zákazky:</w:t>
      </w:r>
    </w:p>
    <w:p w14:paraId="4A7623B1" w14:textId="3451F5C9" w:rsidR="00D40256" w:rsidRDefault="00D40256" w:rsidP="004C3430">
      <w:pPr>
        <w:pStyle w:val="Nadpis3"/>
        <w:keepNext w:val="0"/>
        <w:keepLines w:val="0"/>
        <w:spacing w:after="120"/>
        <w:ind w:left="1416"/>
        <w:jc w:val="both"/>
        <w:rPr>
          <w:rFonts w:ascii="Nudista" w:hAnsi="Nudista"/>
          <w:szCs w:val="20"/>
        </w:rPr>
      </w:pPr>
      <w:r w:rsidRPr="002E0CA9">
        <w:rPr>
          <w:rFonts w:ascii="Nudista" w:hAnsi="Nudista"/>
          <w:szCs w:val="20"/>
        </w:rPr>
        <w:t xml:space="preserve">Zo zoznamu dodávok tovaru musí vyplynúť, že celková hodnota dodaného tovaru rovnakého alebo podobného charakteru a zložitosti, ako je predmet zákazky za predchádzajúce tri roky od vyhlásenia verejného obstarávania bola kumulatívne minimálne </w:t>
      </w:r>
      <w:r w:rsidR="00B747A3">
        <w:rPr>
          <w:rFonts w:ascii="Nudista" w:hAnsi="Nudista"/>
          <w:b/>
          <w:bCs/>
          <w:szCs w:val="20"/>
        </w:rPr>
        <w:t>300</w:t>
      </w:r>
      <w:r w:rsidRPr="002E0CA9">
        <w:rPr>
          <w:rFonts w:ascii="Nudista" w:hAnsi="Nudista"/>
          <w:b/>
          <w:bCs/>
          <w:szCs w:val="20"/>
        </w:rPr>
        <w:t xml:space="preserve"> 000,- EUR bez DPH</w:t>
      </w:r>
      <w:r w:rsidRPr="002E0CA9">
        <w:rPr>
          <w:rFonts w:ascii="Nudista" w:hAnsi="Nudista"/>
          <w:szCs w:val="20"/>
        </w:rPr>
        <w:t xml:space="preserve"> (slovom tristotisíc eur).</w:t>
      </w:r>
    </w:p>
    <w:p w14:paraId="31441711" w14:textId="77777777" w:rsidR="00D40256" w:rsidRDefault="00D40256" w:rsidP="00395E2D">
      <w:pPr>
        <w:pStyle w:val="Nadpis3"/>
        <w:keepNext w:val="0"/>
        <w:keepLines w:val="0"/>
        <w:ind w:left="1276"/>
        <w:jc w:val="both"/>
        <w:rPr>
          <w:rFonts w:ascii="Nudista" w:hAnsi="Nudista"/>
          <w:szCs w:val="20"/>
        </w:rPr>
      </w:pPr>
    </w:p>
    <w:p w14:paraId="1C35B1E2" w14:textId="13FA7BEC" w:rsidR="00D40256" w:rsidRPr="002E0CA9" w:rsidRDefault="00D40256" w:rsidP="004C3430">
      <w:pPr>
        <w:pStyle w:val="Nadpis3"/>
        <w:keepNext w:val="0"/>
        <w:keepLines w:val="0"/>
        <w:spacing w:after="120"/>
        <w:ind w:left="1416"/>
        <w:jc w:val="both"/>
        <w:rPr>
          <w:rFonts w:ascii="Nudista" w:hAnsi="Nudista"/>
          <w:szCs w:val="20"/>
        </w:rPr>
      </w:pPr>
      <w:r w:rsidRPr="002E0CA9">
        <w:rPr>
          <w:rFonts w:ascii="Nudista" w:hAnsi="Nudista"/>
          <w:szCs w:val="20"/>
        </w:rPr>
        <w:t xml:space="preserve">Za </w:t>
      </w:r>
      <w:r w:rsidR="002E0CA9">
        <w:rPr>
          <w:rFonts w:ascii="Nudista" w:hAnsi="Nudista"/>
          <w:szCs w:val="20"/>
        </w:rPr>
        <w:t>plnenie</w:t>
      </w:r>
      <w:r w:rsidRPr="002E0CA9">
        <w:rPr>
          <w:rFonts w:ascii="Nudista" w:hAnsi="Nudista"/>
          <w:szCs w:val="20"/>
        </w:rPr>
        <w:t xml:space="preserve"> rovnakého alebo podobného charakteru ako je predmet Časť II.</w:t>
      </w:r>
      <w:r w:rsidR="002E0CA9">
        <w:rPr>
          <w:rFonts w:ascii="Nudista" w:hAnsi="Nudista"/>
          <w:szCs w:val="20"/>
        </w:rPr>
        <w:t xml:space="preserve"> </w:t>
      </w:r>
      <w:r w:rsidR="002E0CA9" w:rsidRPr="002E0CA9">
        <w:rPr>
          <w:rFonts w:ascii="Nudista" w:hAnsi="Nudista"/>
          <w:szCs w:val="20"/>
        </w:rPr>
        <w:t xml:space="preserve">zákazky </w:t>
      </w:r>
      <w:r w:rsidRPr="002E0CA9">
        <w:rPr>
          <w:rFonts w:ascii="Nudista" w:hAnsi="Nudista"/>
          <w:szCs w:val="20"/>
        </w:rPr>
        <w:t xml:space="preserve">sa považuje </w:t>
      </w:r>
      <w:r w:rsidR="002E0CA9">
        <w:rPr>
          <w:rFonts w:ascii="Nudista" w:hAnsi="Nudista"/>
          <w:szCs w:val="20"/>
        </w:rPr>
        <w:t xml:space="preserve">dodanie a montáž, resp. inštalácia </w:t>
      </w:r>
      <w:r w:rsidR="002E0CA9" w:rsidRPr="002E0CA9">
        <w:rPr>
          <w:rFonts w:ascii="Nudista" w:hAnsi="Nudista"/>
          <w:szCs w:val="20"/>
        </w:rPr>
        <w:t>laboratórn</w:t>
      </w:r>
      <w:r w:rsidR="002E0CA9">
        <w:rPr>
          <w:rFonts w:ascii="Nudista" w:hAnsi="Nudista"/>
          <w:szCs w:val="20"/>
        </w:rPr>
        <w:t>eho</w:t>
      </w:r>
      <w:r w:rsidR="002E0CA9" w:rsidRPr="002E0CA9">
        <w:rPr>
          <w:rFonts w:ascii="Nudista" w:hAnsi="Nudista"/>
          <w:szCs w:val="20"/>
        </w:rPr>
        <w:t xml:space="preserve"> </w:t>
      </w:r>
      <w:r w:rsidR="00DC0B08" w:rsidRPr="002E0CA9">
        <w:rPr>
          <w:rFonts w:ascii="Nudista" w:hAnsi="Nudista"/>
          <w:szCs w:val="20"/>
        </w:rPr>
        <w:t>zariadeni</w:t>
      </w:r>
      <w:r w:rsidR="002E0CA9">
        <w:rPr>
          <w:rFonts w:ascii="Nudista" w:hAnsi="Nudista"/>
          <w:szCs w:val="20"/>
        </w:rPr>
        <w:t>a</w:t>
      </w:r>
      <w:r w:rsidRPr="002E0CA9">
        <w:rPr>
          <w:rFonts w:ascii="Nudista" w:hAnsi="Nudista"/>
          <w:szCs w:val="20"/>
        </w:rPr>
        <w:t>.</w:t>
      </w:r>
    </w:p>
    <w:p w14:paraId="567BCAFE" w14:textId="45784B47" w:rsidR="00F02B0C" w:rsidRPr="00D24C57" w:rsidRDefault="00F02B0C" w:rsidP="004C3430">
      <w:pPr>
        <w:spacing w:after="120"/>
        <w:ind w:left="1416"/>
        <w:jc w:val="both"/>
        <w:rPr>
          <w:rFonts w:ascii="Nudista" w:hAnsi="Nudista"/>
          <w:sz w:val="20"/>
          <w:szCs w:val="20"/>
        </w:rPr>
      </w:pPr>
      <w:r w:rsidRPr="00BA472C">
        <w:rPr>
          <w:rFonts w:ascii="Nudista" w:hAnsi="Nudista"/>
          <w:sz w:val="20"/>
          <w:szCs w:val="20"/>
        </w:rPr>
        <w:t xml:space="preserve">Na preukázanie uvedenej </w:t>
      </w:r>
      <w:bookmarkStart w:id="120" w:name="_Hlk103165334"/>
      <w:r w:rsidRPr="00BA472C">
        <w:rPr>
          <w:rFonts w:ascii="Nudista" w:hAnsi="Nudista"/>
          <w:sz w:val="20"/>
          <w:szCs w:val="20"/>
        </w:rPr>
        <w:t xml:space="preserve">podmienky účasti technickej spôsobilosti </w:t>
      </w:r>
      <w:bookmarkEnd w:id="120"/>
      <w:r w:rsidRPr="00BA472C">
        <w:rPr>
          <w:rFonts w:ascii="Nudista" w:hAnsi="Nudista"/>
          <w:sz w:val="20"/>
          <w:szCs w:val="20"/>
        </w:rPr>
        <w:t>môže uchádzač použiť vzor podľa Prílohy D.</w:t>
      </w:r>
      <w:r>
        <w:rPr>
          <w:rFonts w:ascii="Nudista" w:hAnsi="Nudista"/>
          <w:sz w:val="20"/>
          <w:szCs w:val="20"/>
        </w:rPr>
        <w:t>1</w:t>
      </w:r>
      <w:r w:rsidRPr="00BA472C">
        <w:rPr>
          <w:rFonts w:ascii="Nudista" w:hAnsi="Nudista"/>
          <w:sz w:val="20"/>
          <w:szCs w:val="20"/>
        </w:rPr>
        <w:t xml:space="preserve"> – Zoznam </w:t>
      </w:r>
      <w:r w:rsidR="00D02443">
        <w:rPr>
          <w:rFonts w:ascii="Nudista" w:hAnsi="Nudista"/>
          <w:sz w:val="20"/>
          <w:szCs w:val="20"/>
        </w:rPr>
        <w:t xml:space="preserve">dodaného tovaru </w:t>
      </w:r>
      <w:r>
        <w:rPr>
          <w:rFonts w:ascii="Nudista" w:hAnsi="Nudista"/>
          <w:sz w:val="20"/>
          <w:szCs w:val="20"/>
        </w:rPr>
        <w:t>(vzor)</w:t>
      </w:r>
      <w:r w:rsidRPr="00BA472C">
        <w:rPr>
          <w:rFonts w:ascii="Nudista" w:hAnsi="Nudista"/>
          <w:sz w:val="20"/>
          <w:szCs w:val="20"/>
        </w:rPr>
        <w:t>.</w:t>
      </w:r>
    </w:p>
    <w:p w14:paraId="07228DF8" w14:textId="15E94640" w:rsidR="004C3430" w:rsidRDefault="004C3430" w:rsidP="004C3430">
      <w:pPr>
        <w:pStyle w:val="Odsekzoznamu"/>
        <w:numPr>
          <w:ilvl w:val="2"/>
          <w:numId w:val="136"/>
        </w:numPr>
        <w:spacing w:after="240"/>
        <w:ind w:left="567" w:hanging="567"/>
        <w:jc w:val="both"/>
        <w:rPr>
          <w:rFonts w:ascii="Nudista" w:hAnsi="Nudista" w:cs="Arial"/>
          <w:shd w:val="clear" w:color="auto" w:fill="FFFFFF"/>
        </w:rPr>
      </w:pPr>
      <w:r w:rsidRPr="00E60D16">
        <w:rPr>
          <w:rFonts w:ascii="Nudista" w:hAnsi="Nudista" w:cs="Arial"/>
          <w:shd w:val="clear" w:color="auto" w:fill="FFFFFF"/>
        </w:rPr>
        <w:t>Verejný obstarávateľ zohľadní referencie uchádzačov uvedené v evidencii referencií podľa                § 12 ZVO, len za predpokladu, že takéto referencie ku dňu predloženia ponuky existujú a uchádzač ich v ponuke identifikoval.</w:t>
      </w:r>
    </w:p>
    <w:p w14:paraId="3138C5EA" w14:textId="77777777" w:rsidR="004C3430" w:rsidRPr="004C3430" w:rsidRDefault="004C3430" w:rsidP="004C3430">
      <w:pPr>
        <w:pStyle w:val="Odsekzoznamu"/>
        <w:spacing w:after="240"/>
        <w:ind w:left="567"/>
        <w:jc w:val="both"/>
        <w:rPr>
          <w:rFonts w:ascii="Nudista" w:hAnsi="Nudista" w:cs="Arial"/>
          <w:sz w:val="10"/>
          <w:szCs w:val="10"/>
          <w:shd w:val="clear" w:color="auto" w:fill="FFFFFF"/>
        </w:rPr>
      </w:pPr>
    </w:p>
    <w:p w14:paraId="77213293" w14:textId="1A0D19C8" w:rsidR="0040400E" w:rsidRPr="004C3430" w:rsidRDefault="0040400E" w:rsidP="0040400E">
      <w:pPr>
        <w:pStyle w:val="Odsekzoznamu"/>
        <w:numPr>
          <w:ilvl w:val="2"/>
          <w:numId w:val="136"/>
        </w:numPr>
        <w:ind w:left="567" w:hanging="567"/>
        <w:jc w:val="both"/>
        <w:rPr>
          <w:rFonts w:ascii="Nudista" w:hAnsi="Nudista" w:cs="Arial"/>
          <w:shd w:val="clear" w:color="auto" w:fill="FFFFFF"/>
        </w:rPr>
      </w:pPr>
      <w:r w:rsidRPr="0031162C">
        <w:rPr>
          <w:rFonts w:ascii="Nudista" w:hAnsi="Nudista"/>
        </w:rPr>
        <w:t>Uchádzač môže v súlade s ustanovením § 3</w:t>
      </w:r>
      <w:r>
        <w:rPr>
          <w:rFonts w:ascii="Nudista" w:hAnsi="Nudista"/>
        </w:rPr>
        <w:t>4</w:t>
      </w:r>
      <w:r w:rsidRPr="0031162C">
        <w:rPr>
          <w:rFonts w:ascii="Nudista" w:hAnsi="Nudista"/>
        </w:rPr>
        <w:t xml:space="preserve"> ods. </w:t>
      </w:r>
      <w:r>
        <w:rPr>
          <w:rFonts w:ascii="Nudista" w:hAnsi="Nudista"/>
        </w:rPr>
        <w:t>3</w:t>
      </w:r>
      <w:r w:rsidRPr="0031162C">
        <w:rPr>
          <w:rFonts w:ascii="Nudista" w:hAnsi="Nudista"/>
        </w:rPr>
        <w:t xml:space="preserve"> ZVO na preukázanie </w:t>
      </w:r>
      <w:r>
        <w:rPr>
          <w:rFonts w:ascii="Nudista" w:hAnsi="Nudista"/>
        </w:rPr>
        <w:t>technickej alebo odbornej spôsobilosti</w:t>
      </w:r>
      <w:r w:rsidRPr="0031162C">
        <w:rPr>
          <w:rFonts w:ascii="Nudista" w:hAnsi="Nudista"/>
        </w:rPr>
        <w:t xml:space="preserve"> využiť </w:t>
      </w:r>
      <w:r>
        <w:rPr>
          <w:rFonts w:ascii="Nudista" w:hAnsi="Nudista"/>
        </w:rPr>
        <w:t>technické a odborné kapacity</w:t>
      </w:r>
      <w:r w:rsidRPr="0031162C">
        <w:rPr>
          <w:rFonts w:ascii="Nudista" w:hAnsi="Nudista"/>
        </w:rPr>
        <w:t xml:space="preserve"> inej osoby, bez ohľadu na ich právny vzťah. </w:t>
      </w:r>
    </w:p>
    <w:p w14:paraId="03A2C196" w14:textId="77777777" w:rsidR="004C3430" w:rsidRPr="004C3430" w:rsidRDefault="004C3430" w:rsidP="004C3430">
      <w:pPr>
        <w:pStyle w:val="Odsekzoznamu"/>
        <w:ind w:left="567"/>
        <w:jc w:val="both"/>
        <w:rPr>
          <w:rFonts w:ascii="Nudista" w:hAnsi="Nudista" w:cs="Arial"/>
          <w:sz w:val="10"/>
          <w:szCs w:val="10"/>
          <w:shd w:val="clear" w:color="auto" w:fill="FFFFFF"/>
        </w:rPr>
      </w:pPr>
    </w:p>
    <w:p w14:paraId="06D5F378" w14:textId="77777777" w:rsidR="004C3430" w:rsidRPr="00CF1FFE" w:rsidRDefault="004C3430" w:rsidP="004C3430">
      <w:pPr>
        <w:pStyle w:val="Odsekzoznamu"/>
        <w:numPr>
          <w:ilvl w:val="2"/>
          <w:numId w:val="136"/>
        </w:numPr>
        <w:ind w:left="567" w:hanging="567"/>
        <w:jc w:val="both"/>
        <w:rPr>
          <w:rFonts w:ascii="Nudista" w:hAnsi="Nudista" w:cs="Arial"/>
          <w:shd w:val="clear" w:color="auto" w:fill="FFFFFF"/>
        </w:rPr>
      </w:pPr>
      <w:r w:rsidRPr="00CF1FFE">
        <w:rPr>
          <w:rFonts w:ascii="Nudista" w:eastAsiaTheme="majorEastAsia" w:hAnsi="Nudista" w:cs="Tahoma"/>
        </w:rPr>
        <w:t>Doklady na preukázanie splnenia podmienok účasti technickej alebo odbornej spôsobilosti môžu byť predbežne nahradené jednotným európskym dokumentom v súlade s bodom 4 nižšie.</w:t>
      </w:r>
    </w:p>
    <w:p w14:paraId="17325AA0" w14:textId="77777777" w:rsidR="0012732B" w:rsidRPr="0031162C" w:rsidRDefault="0012732B" w:rsidP="00395E2D">
      <w:pPr>
        <w:pStyle w:val="Odsekzoznamu"/>
        <w:ind w:left="567"/>
        <w:jc w:val="both"/>
        <w:rPr>
          <w:rFonts w:ascii="Nudista" w:hAnsi="Nudista" w:cs="Arial"/>
          <w:shd w:val="clear" w:color="auto" w:fill="FFFFFF"/>
        </w:rPr>
      </w:pPr>
    </w:p>
    <w:p w14:paraId="55C85F47" w14:textId="77777777" w:rsidR="0012732B" w:rsidRPr="0012732B" w:rsidRDefault="0012732B" w:rsidP="00395E2D">
      <w:pPr>
        <w:pStyle w:val="SAP1"/>
        <w:numPr>
          <w:ilvl w:val="1"/>
          <w:numId w:val="149"/>
        </w:numPr>
        <w:rPr>
          <w:rFonts w:ascii="Nudista" w:hAnsi="Nudista"/>
          <w:lang w:val="sk-SK"/>
        </w:rPr>
      </w:pPr>
      <w:bookmarkStart w:id="121" w:name="_Toc69378133"/>
      <w:bookmarkStart w:id="122" w:name="_Toc84313354"/>
      <w:r w:rsidRPr="0012732B">
        <w:rPr>
          <w:rFonts w:ascii="Nudista" w:hAnsi="Nudista"/>
          <w:lang w:val="sk-SK"/>
        </w:rPr>
        <w:t>Spoločné podmienky k preukazovaniu splnenia podmienok účasti</w:t>
      </w:r>
      <w:bookmarkEnd w:id="121"/>
      <w:bookmarkEnd w:id="122"/>
      <w:r w:rsidRPr="0012732B">
        <w:rPr>
          <w:rFonts w:ascii="Nudista" w:hAnsi="Nudista"/>
          <w:lang w:val="sk-SK"/>
        </w:rPr>
        <w:t xml:space="preserve"> </w:t>
      </w:r>
    </w:p>
    <w:p w14:paraId="1F4CA13F" w14:textId="2C7F9C26" w:rsidR="003E51CC" w:rsidRPr="0010691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E51CC">
        <w:rPr>
          <w:rFonts w:ascii="Nudista" w:eastAsia="Times New Roman" w:hAnsi="Nudista" w:cs="Arial"/>
          <w:color w:val="auto"/>
          <w:sz w:val="20"/>
          <w:szCs w:val="20"/>
          <w:shd w:val="clear" w:color="auto" w:fill="FFFFFF"/>
        </w:rPr>
        <w:t>Uchádzač môže doklady na preukázanie splnenia podmienok účasti predbežne nahradiť</w:t>
      </w:r>
      <w:r w:rsidR="003E51CC">
        <w:rPr>
          <w:rFonts w:ascii="Nudista" w:eastAsia="Times New Roman" w:hAnsi="Nudista" w:cs="Arial"/>
          <w:color w:val="auto"/>
          <w:sz w:val="20"/>
          <w:szCs w:val="20"/>
          <w:shd w:val="clear" w:color="auto" w:fill="FFFFFF"/>
        </w:rPr>
        <w:t xml:space="preserve"> </w:t>
      </w:r>
      <w:r w:rsidRPr="003E51CC">
        <w:rPr>
          <w:rFonts w:ascii="Nudista" w:eastAsia="Times New Roman" w:hAnsi="Nudista" w:cs="Arial"/>
          <w:color w:val="auto"/>
          <w:sz w:val="20"/>
          <w:szCs w:val="20"/>
          <w:shd w:val="clear" w:color="auto" w:fill="FFFFFF"/>
        </w:rPr>
        <w:t>jednotným európskym dokumentom v zmysle § 39 ZVO (podrobnejšie inštrukcie sú v na web stránke Úradu pre verejné obstarávanie: https://www.uvo.gov.sk/jednotny-europsky-dokument-pre-verejne-obstaravanie-602.html)</w:t>
      </w:r>
      <w:r w:rsidR="004C3430">
        <w:rPr>
          <w:rFonts w:ascii="Nudista" w:eastAsia="Times New Roman" w:hAnsi="Nudista" w:cs="Arial"/>
          <w:color w:val="auto"/>
          <w:sz w:val="20"/>
          <w:szCs w:val="20"/>
          <w:shd w:val="clear" w:color="auto" w:fill="FFFFFF"/>
        </w:rPr>
        <w:t>.</w:t>
      </w:r>
    </w:p>
    <w:p w14:paraId="42BB9223"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b/>
          <w:bCs/>
          <w:color w:val="auto"/>
          <w:sz w:val="20"/>
          <w:szCs w:val="20"/>
          <w:shd w:val="clear" w:color="auto" w:fill="FFFFFF"/>
        </w:rPr>
        <w:t>Verejný obstarávateľ v súvislosti Jednotným európskym dokumentom obmedzuje informácie požadované na preukázanie splnenia podmienky účasti (týkajúce sa časti IV: Podmienky účasti oddiel A až D) na jednu otázku, s odpoveďou áno alebo nie (</w:t>
      </w:r>
      <w:r w:rsidRPr="0031162C">
        <w:rPr>
          <w:rFonts w:ascii="Courier New" w:eastAsia="Times New Roman" w:hAnsi="Courier New" w:cs="Courier New"/>
          <w:b/>
          <w:bCs/>
          <w:color w:val="auto"/>
          <w:sz w:val="20"/>
          <w:szCs w:val="20"/>
          <w:shd w:val="clear" w:color="auto" w:fill="FFFFFF"/>
        </w:rPr>
        <w:t>α</w:t>
      </w:r>
      <w:r w:rsidRPr="0031162C">
        <w:rPr>
          <w:rFonts w:ascii="Nudista" w:eastAsia="Times New Roman" w:hAnsi="Nudista" w:cs="Arial"/>
          <w:b/>
          <w:bCs/>
          <w:color w:val="auto"/>
          <w:sz w:val="20"/>
          <w:szCs w:val="20"/>
          <w:shd w:val="clear" w:color="auto" w:fill="FFFFFF"/>
        </w:rPr>
        <w:t>: Globálny údaj pre všetky podmienky účasti), t. j. či hospodárske subjekty spĺňajú všetky požadované podmienky účasti, týkajúce sa ekonomického a finančného postavenia a technickej alebo odbornej spôsobilosti</w:t>
      </w:r>
      <w:r w:rsidRPr="0031162C">
        <w:rPr>
          <w:rFonts w:ascii="Nudista" w:eastAsia="Times New Roman" w:hAnsi="Nudista" w:cs="Arial"/>
          <w:color w:val="auto"/>
          <w:sz w:val="20"/>
          <w:szCs w:val="20"/>
          <w:shd w:val="clear" w:color="auto" w:fill="FFFFFF"/>
        </w:rPr>
        <w:t>.</w:t>
      </w:r>
    </w:p>
    <w:p w14:paraId="30E22195"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color w:val="auto"/>
          <w:sz w:val="20"/>
          <w:szCs w:val="20"/>
          <w:shd w:val="clear" w:color="auto" w:fill="FFFFFF"/>
        </w:rPr>
        <w:t xml:space="preserve">Ak uchádzač využíva na preukázanie splnenia podmienok účasti kapacity alebo zdroje inej osoby podľa </w:t>
      </w:r>
      <w:proofErr w:type="spellStart"/>
      <w:r w:rsidRPr="0031162C">
        <w:rPr>
          <w:rFonts w:ascii="Nudista" w:eastAsia="Times New Roman" w:hAnsi="Nudista" w:cs="Arial"/>
          <w:color w:val="auto"/>
          <w:sz w:val="20"/>
          <w:szCs w:val="20"/>
          <w:shd w:val="clear" w:color="auto" w:fill="FFFFFF"/>
        </w:rPr>
        <w:t>ust</w:t>
      </w:r>
      <w:proofErr w:type="spellEnd"/>
      <w:r w:rsidRPr="0031162C">
        <w:rPr>
          <w:rFonts w:ascii="Nudista" w:eastAsia="Times New Roman" w:hAnsi="Nudista" w:cs="Arial"/>
          <w:color w:val="auto"/>
          <w:sz w:val="20"/>
          <w:szCs w:val="20"/>
          <w:shd w:val="clear" w:color="auto" w:fill="FFFFFF"/>
        </w:rPr>
        <w:t>. § 33 ods. 2 a/alebo § 34 ods. 3 ZVO, predloží samostatný formulár JED za každú takúto osobu, riadne vyplnený a s podpisom príslušných subjektov.</w:t>
      </w:r>
    </w:p>
    <w:p w14:paraId="6E2F14F0"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color w:val="auto"/>
          <w:sz w:val="20"/>
          <w:szCs w:val="20"/>
          <w:shd w:val="clear" w:color="auto" w:fill="FFFFFF"/>
        </w:rPr>
        <w:t xml:space="preserve">Ak uchádzač použije JED, verejný obstarávateľ môže na účely zabezpečenia riadneho priebehu verejného obstarávania postupovať podľa § 39 ods. 6 ZVO. </w:t>
      </w:r>
    </w:p>
    <w:p w14:paraId="1F4323CA" w14:textId="77777777" w:rsidR="0012732B" w:rsidRPr="0031162C" w:rsidRDefault="0012732B" w:rsidP="00395E2D">
      <w:pPr>
        <w:numPr>
          <w:ilvl w:val="2"/>
          <w:numId w:val="14"/>
        </w:numPr>
        <w:spacing w:after="120"/>
        <w:ind w:left="567" w:hanging="567"/>
        <w:jc w:val="both"/>
        <w:outlineLvl w:val="2"/>
        <w:rPr>
          <w:rFonts w:ascii="Nudista" w:eastAsia="Times New Roman" w:hAnsi="Nudista" w:cs="Arial"/>
          <w:color w:val="auto"/>
          <w:sz w:val="20"/>
          <w:szCs w:val="20"/>
          <w:shd w:val="clear" w:color="auto" w:fill="FFFFFF"/>
        </w:rPr>
      </w:pPr>
      <w:r w:rsidRPr="0031162C">
        <w:rPr>
          <w:rFonts w:ascii="Nudista" w:eastAsia="Times New Roman" w:hAnsi="Nudista" w:cs="Arial"/>
          <w:color w:val="auto"/>
          <w:sz w:val="20"/>
          <w:szCs w:val="20"/>
          <w:shd w:val="clear" w:color="auto" w:fill="FFFFFF"/>
        </w:rPr>
        <w:t>Doklady preukazujúce splnenie podmienok účasti predkladá verejnému obstarávateľovi uchádzač podľa § 55 ods. 1 ZVO</w:t>
      </w:r>
      <w:r w:rsidRPr="0031162C">
        <w:rPr>
          <w:rFonts w:ascii="Nudista" w:eastAsiaTheme="majorEastAsia" w:hAnsi="Nudista" w:cstheme="majorBidi"/>
          <w:sz w:val="20"/>
          <w:szCs w:val="20"/>
        </w:rPr>
        <w:t xml:space="preserve"> v čase a spôsobom určeným verejným obstarávateľom.</w:t>
      </w:r>
    </w:p>
    <w:p w14:paraId="0BFB7934" w14:textId="6550EF15" w:rsidR="00DC0B08" w:rsidRDefault="00DC0B08" w:rsidP="00395E2D">
      <w:pPr>
        <w:pStyle w:val="SAPHlavn"/>
        <w:ind w:left="0" w:firstLine="0"/>
        <w:jc w:val="both"/>
        <w:rPr>
          <w:rFonts w:ascii="Nudista" w:hAnsi="Nudista"/>
        </w:rPr>
      </w:pPr>
    </w:p>
    <w:p w14:paraId="2181A755" w14:textId="46565E31" w:rsidR="00D02443" w:rsidRPr="00DA54DE" w:rsidRDefault="00D02443" w:rsidP="00395E2D">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 xml:space="preserve">Prílohy Časti </w:t>
      </w:r>
      <w:r>
        <w:rPr>
          <w:rFonts w:ascii="Nudista" w:eastAsiaTheme="majorEastAsia" w:hAnsi="Nudista" w:cstheme="majorBidi"/>
          <w:b/>
          <w:bCs/>
          <w:color w:val="auto"/>
          <w:sz w:val="20"/>
          <w:szCs w:val="24"/>
        </w:rPr>
        <w:t>D</w:t>
      </w:r>
      <w:r w:rsidRPr="00DA54DE">
        <w:rPr>
          <w:rFonts w:ascii="Nudista" w:eastAsiaTheme="majorEastAsia" w:hAnsi="Nudista" w:cstheme="majorBidi"/>
          <w:b/>
          <w:bCs/>
          <w:color w:val="auto"/>
          <w:sz w:val="20"/>
          <w:szCs w:val="24"/>
        </w:rPr>
        <w:t xml:space="preserve">. </w:t>
      </w:r>
      <w:r>
        <w:rPr>
          <w:rFonts w:ascii="Nudista" w:eastAsiaTheme="majorEastAsia" w:hAnsi="Nudista" w:cstheme="majorBidi"/>
          <w:b/>
          <w:bCs/>
          <w:color w:val="auto"/>
          <w:sz w:val="20"/>
          <w:szCs w:val="24"/>
        </w:rPr>
        <w:t>Podmienky účasti uchádzačov s</w:t>
      </w:r>
      <w:r w:rsidRPr="00DA54DE">
        <w:rPr>
          <w:rFonts w:ascii="Nudista" w:eastAsiaTheme="majorEastAsia" w:hAnsi="Nudista" w:cstheme="majorBidi"/>
          <w:b/>
          <w:bCs/>
          <w:color w:val="auto"/>
          <w:sz w:val="20"/>
          <w:szCs w:val="24"/>
        </w:rPr>
        <w:t>úťažných podkladov</w:t>
      </w:r>
    </w:p>
    <w:p w14:paraId="26828ACE" w14:textId="77777777" w:rsidR="00A367F5" w:rsidRDefault="00D02443" w:rsidP="00395E2D">
      <w:pPr>
        <w:jc w:val="both"/>
        <w:rPr>
          <w:rFonts w:ascii="Nudista" w:hAnsi="Nudista"/>
          <w:sz w:val="20"/>
          <w:szCs w:val="20"/>
        </w:rPr>
        <w:sectPr w:rsidR="00A367F5" w:rsidSect="00A367F5">
          <w:pgSz w:w="11900" w:h="16840"/>
          <w:pgMar w:top="1417" w:right="1417" w:bottom="1417" w:left="1560" w:header="708" w:footer="708" w:gutter="0"/>
          <w:cols w:space="708"/>
        </w:sectPr>
      </w:pPr>
      <w:r w:rsidRPr="00DA54DE">
        <w:rPr>
          <w:rFonts w:ascii="Nudista" w:eastAsia="Proba Pro" w:hAnsi="Nudista" w:cs="Proba Pro"/>
          <w:bCs/>
          <w:sz w:val="20"/>
          <w:szCs w:val="20"/>
        </w:rPr>
        <w:t xml:space="preserve">Príloha </w:t>
      </w:r>
      <w:r>
        <w:rPr>
          <w:rFonts w:ascii="Nudista" w:eastAsia="Proba Pro" w:hAnsi="Nudista" w:cs="Proba Pro"/>
          <w:bCs/>
          <w:sz w:val="20"/>
          <w:szCs w:val="20"/>
        </w:rPr>
        <w:t>D</w:t>
      </w:r>
      <w:r w:rsidRPr="00DA54DE">
        <w:rPr>
          <w:rFonts w:ascii="Nudista" w:eastAsia="Proba Pro" w:hAnsi="Nudista" w:cs="Proba Pro"/>
          <w:bCs/>
          <w:sz w:val="20"/>
          <w:szCs w:val="20"/>
        </w:rPr>
        <w:t xml:space="preserve">.1 </w:t>
      </w:r>
      <w:r w:rsidRPr="00DA54DE">
        <w:rPr>
          <w:rFonts w:ascii="Nudista" w:eastAsia="Proba Pro" w:hAnsi="Nudista" w:cs="Proba Pro"/>
          <w:bCs/>
          <w:sz w:val="20"/>
          <w:szCs w:val="20"/>
        </w:rPr>
        <w:tab/>
      </w:r>
      <w:r w:rsidRPr="00BA472C">
        <w:rPr>
          <w:rFonts w:ascii="Nudista" w:hAnsi="Nudista"/>
          <w:sz w:val="20"/>
          <w:szCs w:val="20"/>
        </w:rPr>
        <w:t xml:space="preserve">Zoznam </w:t>
      </w:r>
      <w:r>
        <w:rPr>
          <w:rFonts w:ascii="Nudista" w:hAnsi="Nudista"/>
          <w:sz w:val="20"/>
          <w:szCs w:val="20"/>
        </w:rPr>
        <w:t>dodaného tovaru (vzor)</w:t>
      </w:r>
    </w:p>
    <w:p w14:paraId="391E8E04" w14:textId="35E1BDE5" w:rsidR="00073048" w:rsidRPr="00E359A9" w:rsidRDefault="00073048" w:rsidP="00395E2D">
      <w:pPr>
        <w:pStyle w:val="SAPHlavn"/>
        <w:ind w:left="0" w:firstLine="0"/>
        <w:jc w:val="both"/>
        <w:rPr>
          <w:rFonts w:ascii="Nudista" w:hAnsi="Nudista"/>
        </w:rPr>
      </w:pPr>
      <w:bookmarkStart w:id="123" w:name="_Toc102647914"/>
      <w:r w:rsidRPr="00E359A9">
        <w:rPr>
          <w:rFonts w:ascii="Nudista" w:hAnsi="Nudista"/>
        </w:rPr>
        <w:t xml:space="preserve">ČASŤ </w:t>
      </w:r>
      <w:r w:rsidR="00422E88">
        <w:rPr>
          <w:rFonts w:ascii="Nudista" w:hAnsi="Nudista"/>
        </w:rPr>
        <w:t>E</w:t>
      </w:r>
      <w:r w:rsidRPr="00E359A9">
        <w:rPr>
          <w:rFonts w:ascii="Nudista" w:hAnsi="Nudista"/>
        </w:rPr>
        <w:t>. Obchodné podmienky</w:t>
      </w:r>
      <w:bookmarkEnd w:id="108"/>
      <w:bookmarkEnd w:id="109"/>
      <w:bookmarkEnd w:id="110"/>
      <w:bookmarkEnd w:id="111"/>
      <w:bookmarkEnd w:id="123"/>
    </w:p>
    <w:p w14:paraId="45007506" w14:textId="77777777" w:rsidR="00073048" w:rsidRPr="00E359A9" w:rsidRDefault="00073048" w:rsidP="00395E2D">
      <w:pPr>
        <w:pStyle w:val="SAP1"/>
        <w:numPr>
          <w:ilvl w:val="1"/>
          <w:numId w:val="15"/>
        </w:numPr>
        <w:rPr>
          <w:rFonts w:ascii="Nudista" w:hAnsi="Nudista"/>
          <w:b w:val="0"/>
          <w:lang w:val="sk-SK"/>
        </w:rPr>
      </w:pPr>
      <w:bookmarkStart w:id="124" w:name="_1yyy98l" w:colFirst="0" w:colLast="0"/>
      <w:bookmarkStart w:id="125" w:name="_Toc102647915"/>
      <w:bookmarkEnd w:id="124"/>
      <w:r w:rsidRPr="00E359A9">
        <w:rPr>
          <w:rFonts w:ascii="Nudista" w:hAnsi="Nudista"/>
          <w:lang w:val="sk-SK"/>
        </w:rPr>
        <w:t>Podmienky uzatvorenia zmluvy</w:t>
      </w:r>
      <w:bookmarkEnd w:id="125"/>
    </w:p>
    <w:p w14:paraId="188CC2A4" w14:textId="46FB1B2E" w:rsidR="006301C3" w:rsidRPr="006301C3" w:rsidRDefault="00073048" w:rsidP="00395E2D">
      <w:pPr>
        <w:pStyle w:val="Nadpis3"/>
        <w:keepNext w:val="0"/>
        <w:keepLines w:val="0"/>
        <w:widowControl w:val="0"/>
        <w:numPr>
          <w:ilvl w:val="2"/>
          <w:numId w:val="5"/>
        </w:numPr>
        <w:spacing w:after="120"/>
        <w:ind w:left="567" w:hanging="567"/>
        <w:jc w:val="both"/>
        <w:rPr>
          <w:rFonts w:ascii="Nudista" w:hAnsi="Nudista"/>
        </w:rPr>
      </w:pPr>
      <w:r w:rsidRPr="00E359A9">
        <w:rPr>
          <w:rFonts w:ascii="Nudista" w:hAnsi="Nudista"/>
        </w:rPr>
        <w:t>S</w:t>
      </w:r>
      <w:r w:rsidRPr="00E359A9">
        <w:rPr>
          <w:rFonts w:ascii="Nudista" w:eastAsia="Calibri" w:hAnsi="Nudista" w:cs="Calibri"/>
        </w:rPr>
        <w:t> </w:t>
      </w:r>
      <w:r w:rsidRPr="00E359A9">
        <w:rPr>
          <w:rFonts w:ascii="Nudista" w:hAnsi="Nudista"/>
        </w:rPr>
        <w:t xml:space="preserve">úspešným uchádzačom bude </w:t>
      </w:r>
      <w:r w:rsidR="002A76FC" w:rsidRPr="004D2E19">
        <w:rPr>
          <w:rFonts w:ascii="Nudista" w:hAnsi="Nudista"/>
        </w:rPr>
        <w:t xml:space="preserve">pre jednotlivé Časti </w:t>
      </w:r>
      <w:r w:rsidR="005D09B2" w:rsidRPr="00E359A9">
        <w:rPr>
          <w:rFonts w:ascii="Nudista" w:hAnsi="Nudista"/>
        </w:rPr>
        <w:t xml:space="preserve">uzavretá </w:t>
      </w:r>
      <w:r w:rsidR="0052703B" w:rsidRPr="00E359A9">
        <w:rPr>
          <w:rFonts w:ascii="Nudista" w:hAnsi="Nudista"/>
        </w:rPr>
        <w:t xml:space="preserve">kúpna zmluva podľa § 409 zákona č. 513/1991 Zb. Obchodný zákonník </w:t>
      </w:r>
      <w:r w:rsidRPr="00E359A9">
        <w:rPr>
          <w:rFonts w:ascii="Nudista" w:hAnsi="Nudista"/>
        </w:rPr>
        <w:t>v</w:t>
      </w:r>
      <w:r w:rsidRPr="00E359A9">
        <w:rPr>
          <w:rFonts w:ascii="Nudista" w:eastAsia="Calibri" w:hAnsi="Nudista" w:cs="Calibri"/>
        </w:rPr>
        <w:t> </w:t>
      </w:r>
      <w:r w:rsidRPr="00E359A9">
        <w:rPr>
          <w:rFonts w:ascii="Nudista" w:hAnsi="Nudista"/>
        </w:rPr>
        <w:t>znení neskorších predpisov (ďalej tiež len „</w:t>
      </w:r>
      <w:r w:rsidRPr="00E359A9">
        <w:rPr>
          <w:rFonts w:ascii="Nudista" w:hAnsi="Nudista"/>
          <w:b/>
        </w:rPr>
        <w:t>Zmluva</w:t>
      </w:r>
      <w:r w:rsidRPr="00E359A9">
        <w:rPr>
          <w:rFonts w:ascii="Nudista" w:hAnsi="Nudista"/>
        </w:rPr>
        <w:t>“) za</w:t>
      </w:r>
      <w:r w:rsidR="002E0CA9">
        <w:rPr>
          <w:rFonts w:ascii="Nudista" w:hAnsi="Nudista"/>
        </w:rPr>
        <w:t> </w:t>
      </w:r>
      <w:r w:rsidRPr="00E359A9">
        <w:rPr>
          <w:rFonts w:ascii="Nudista" w:hAnsi="Nudista"/>
        </w:rPr>
        <w:t>podmienok uvedených nižšie, ako aj ďalších štandardných obchodných podmienok používaných pre takýto typ zmluvy a</w:t>
      </w:r>
      <w:r w:rsidRPr="00E359A9">
        <w:rPr>
          <w:rFonts w:ascii="Nudista" w:eastAsia="Calibri" w:hAnsi="Nudista" w:cs="Calibri"/>
        </w:rPr>
        <w:t> </w:t>
      </w:r>
      <w:r w:rsidRPr="00E359A9">
        <w:rPr>
          <w:rFonts w:ascii="Nudista" w:hAnsi="Nudista"/>
        </w:rPr>
        <w:t>rovnaké alebo podobné predmety plnenia v</w:t>
      </w:r>
      <w:r w:rsidRPr="00E359A9">
        <w:rPr>
          <w:rFonts w:ascii="Nudista" w:eastAsia="Calibri" w:hAnsi="Nudista" w:cs="Calibri"/>
        </w:rPr>
        <w:t> </w:t>
      </w:r>
      <w:r w:rsidRPr="00E359A9">
        <w:rPr>
          <w:rFonts w:ascii="Nudista" w:hAnsi="Nudista"/>
        </w:rPr>
        <w:t>súlade s</w:t>
      </w:r>
      <w:r w:rsidRPr="00E359A9">
        <w:rPr>
          <w:rFonts w:ascii="Nudista" w:eastAsia="Calibri" w:hAnsi="Nudista" w:cs="Calibri"/>
        </w:rPr>
        <w:t> </w:t>
      </w:r>
      <w:r w:rsidRPr="00E359A9">
        <w:rPr>
          <w:rFonts w:ascii="Nudista" w:hAnsi="Nudista"/>
        </w:rPr>
        <w:t xml:space="preserve">právom Slovenskej republiky. </w:t>
      </w:r>
      <w:r w:rsidRPr="006301C3">
        <w:rPr>
          <w:rFonts w:ascii="Nudista" w:hAnsi="Nudista"/>
        </w:rPr>
        <w:t xml:space="preserve">Predmet plnenia, ako aj jeho cena budú presne zodpovedať obsahu ponuky </w:t>
      </w:r>
      <w:r w:rsidR="00422E88" w:rsidRPr="00F23253">
        <w:rPr>
          <w:rFonts w:ascii="Nudista" w:hAnsi="Nudista"/>
        </w:rPr>
        <w:t xml:space="preserve">úspešného uchádzača </w:t>
      </w:r>
      <w:r w:rsidR="0098326D">
        <w:rPr>
          <w:rFonts w:ascii="Nudista" w:hAnsi="Nudista"/>
        </w:rPr>
        <w:t xml:space="preserve">pre danú Časť predmetu zákazky </w:t>
      </w:r>
      <w:r w:rsidRPr="006301C3">
        <w:rPr>
          <w:rFonts w:ascii="Nudista" w:hAnsi="Nudista"/>
        </w:rPr>
        <w:t xml:space="preserve">a </w:t>
      </w:r>
      <w:r w:rsidR="00422E88" w:rsidRPr="006301C3">
        <w:rPr>
          <w:rFonts w:ascii="Nudista" w:hAnsi="Nudista"/>
        </w:rPr>
        <w:t>bud</w:t>
      </w:r>
      <w:r w:rsidR="00422E88">
        <w:rPr>
          <w:rFonts w:ascii="Nudista" w:hAnsi="Nudista"/>
        </w:rPr>
        <w:t>ú</w:t>
      </w:r>
      <w:r w:rsidR="00422E88" w:rsidRPr="006301C3">
        <w:rPr>
          <w:rFonts w:ascii="Nudista" w:hAnsi="Nudista"/>
        </w:rPr>
        <w:t xml:space="preserve"> </w:t>
      </w:r>
      <w:r w:rsidRPr="006301C3">
        <w:rPr>
          <w:rFonts w:ascii="Nudista" w:hAnsi="Nudista"/>
        </w:rPr>
        <w:t>v</w:t>
      </w:r>
      <w:r w:rsidR="006301C3">
        <w:rPr>
          <w:rFonts w:ascii="Nudista" w:hAnsi="Nudista"/>
        </w:rPr>
        <w:t> </w:t>
      </w:r>
      <w:r w:rsidRPr="006301C3">
        <w:rPr>
          <w:rFonts w:ascii="Nudista" w:hAnsi="Nudista"/>
        </w:rPr>
        <w:t>súlade so</w:t>
      </w:r>
      <w:r w:rsidR="002E0CA9">
        <w:rPr>
          <w:rFonts w:ascii="Nudista" w:hAnsi="Nudista"/>
        </w:rPr>
        <w:t> </w:t>
      </w:r>
      <w:r w:rsidRPr="006301C3">
        <w:rPr>
          <w:rFonts w:ascii="Nudista" w:hAnsi="Nudista"/>
        </w:rPr>
        <w:t>špecifikáciou stanovenou v</w:t>
      </w:r>
      <w:r w:rsidRPr="006301C3">
        <w:rPr>
          <w:rFonts w:ascii="Nudista" w:eastAsia="Calibri" w:hAnsi="Nudista" w:cs="Calibri"/>
        </w:rPr>
        <w:t> </w:t>
      </w:r>
      <w:r w:rsidRPr="006301C3">
        <w:rPr>
          <w:rFonts w:ascii="Nudista" w:hAnsi="Nudista"/>
        </w:rPr>
        <w:t xml:space="preserve">Časti B. Opis predmetu zákazky týchto súťažných </w:t>
      </w:r>
      <w:r w:rsidR="00422E88" w:rsidRPr="006301C3">
        <w:rPr>
          <w:rFonts w:ascii="Nudista" w:hAnsi="Nudista"/>
        </w:rPr>
        <w:t>podklado</w:t>
      </w:r>
      <w:r w:rsidR="00422E88">
        <w:rPr>
          <w:rFonts w:ascii="Nudista" w:hAnsi="Nudista"/>
        </w:rPr>
        <w:t>v</w:t>
      </w:r>
      <w:r w:rsidRPr="006301C3">
        <w:rPr>
          <w:rFonts w:ascii="Nudista" w:hAnsi="Nudista"/>
        </w:rPr>
        <w:t xml:space="preserve">. </w:t>
      </w:r>
    </w:p>
    <w:p w14:paraId="748292C7" w14:textId="054BD2C6" w:rsidR="006301C3" w:rsidRDefault="006301C3" w:rsidP="00395E2D">
      <w:pPr>
        <w:pStyle w:val="Nadpis3"/>
        <w:keepNext w:val="0"/>
        <w:keepLines w:val="0"/>
        <w:widowControl w:val="0"/>
        <w:numPr>
          <w:ilvl w:val="2"/>
          <w:numId w:val="5"/>
        </w:numPr>
        <w:spacing w:after="120"/>
        <w:ind w:left="567" w:hanging="567"/>
        <w:jc w:val="both"/>
        <w:rPr>
          <w:rFonts w:ascii="Nudista" w:hAnsi="Nudista"/>
        </w:rPr>
      </w:pPr>
      <w:r w:rsidRPr="006301C3">
        <w:rPr>
          <w:rFonts w:ascii="Nudista" w:hAnsi="Nudista"/>
        </w:rPr>
        <w:t xml:space="preserve">Uchádzač predloží v ponuke návrh </w:t>
      </w:r>
      <w:r w:rsidR="00422E88">
        <w:rPr>
          <w:rFonts w:ascii="Nudista" w:hAnsi="Nudista"/>
        </w:rPr>
        <w:t>Z</w:t>
      </w:r>
      <w:r w:rsidRPr="006301C3">
        <w:rPr>
          <w:rFonts w:ascii="Nudista" w:hAnsi="Nudista"/>
        </w:rPr>
        <w:t xml:space="preserve">mluvy vypracovaný v súlade s týmito súťažnými podkladmi. Uchádzač je povinný použiť </w:t>
      </w:r>
      <w:r w:rsidR="002E0CA9">
        <w:rPr>
          <w:rFonts w:ascii="Nudista" w:hAnsi="Nudista"/>
        </w:rPr>
        <w:t xml:space="preserve">príslušný </w:t>
      </w:r>
      <w:r w:rsidRPr="006301C3">
        <w:rPr>
          <w:rFonts w:ascii="Nudista" w:hAnsi="Nudista"/>
        </w:rPr>
        <w:t xml:space="preserve">vzor </w:t>
      </w:r>
      <w:r w:rsidR="00422E88">
        <w:rPr>
          <w:rFonts w:ascii="Nudista" w:hAnsi="Nudista"/>
        </w:rPr>
        <w:t>Z</w:t>
      </w:r>
      <w:r w:rsidRPr="006301C3">
        <w:rPr>
          <w:rFonts w:ascii="Nudista" w:hAnsi="Nudista"/>
        </w:rPr>
        <w:t>mluvy uvedený v </w:t>
      </w:r>
      <w:r w:rsidR="002E0CA9">
        <w:rPr>
          <w:rFonts w:ascii="Nudista" w:hAnsi="Nudista"/>
        </w:rPr>
        <w:t>p</w:t>
      </w:r>
      <w:r w:rsidRPr="006301C3">
        <w:rPr>
          <w:rFonts w:ascii="Nudista" w:hAnsi="Nudista"/>
        </w:rPr>
        <w:t>rílohe tejto časti súťažných podkladov</w:t>
      </w:r>
      <w:r w:rsidR="0098326D" w:rsidRPr="00B777D3">
        <w:rPr>
          <w:rFonts w:ascii="Nudista" w:hAnsi="Nudista"/>
        </w:rPr>
        <w:t xml:space="preserve">, </w:t>
      </w:r>
      <w:r w:rsidR="0098326D" w:rsidRPr="00A2377E">
        <w:rPr>
          <w:rFonts w:ascii="Nudista" w:hAnsi="Nudista"/>
        </w:rPr>
        <w:t>pričom</w:t>
      </w:r>
      <w:r w:rsidR="0098326D">
        <w:rPr>
          <w:rFonts w:ascii="Nudista" w:hAnsi="Nudista"/>
          <w:b/>
          <w:bCs/>
          <w:u w:val="single"/>
        </w:rPr>
        <w:t xml:space="preserve"> v</w:t>
      </w:r>
      <w:r w:rsidR="0098326D" w:rsidRPr="00261982">
        <w:rPr>
          <w:rFonts w:ascii="Nudista" w:hAnsi="Nudista" w:cs="Calibri"/>
          <w:b/>
          <w:bCs/>
          <w:u w:val="single"/>
        </w:rPr>
        <w:t> </w:t>
      </w:r>
      <w:r w:rsidR="0098326D" w:rsidRPr="00261982">
        <w:rPr>
          <w:rFonts w:ascii="Nudista" w:hAnsi="Nudista"/>
          <w:b/>
          <w:bCs/>
          <w:u w:val="single"/>
        </w:rPr>
        <w:t xml:space="preserve">zmluve </w:t>
      </w:r>
      <w:r w:rsidR="0098326D">
        <w:rPr>
          <w:rFonts w:ascii="Nudista" w:hAnsi="Nudista"/>
          <w:b/>
          <w:bCs/>
          <w:u w:val="single"/>
        </w:rPr>
        <w:t xml:space="preserve">bude </w:t>
      </w:r>
      <w:r w:rsidR="0098326D" w:rsidRPr="00261982">
        <w:rPr>
          <w:rFonts w:ascii="Nudista" w:hAnsi="Nudista"/>
          <w:b/>
          <w:bCs/>
          <w:u w:val="single"/>
        </w:rPr>
        <w:t>označ</w:t>
      </w:r>
      <w:r w:rsidR="0098326D">
        <w:rPr>
          <w:rFonts w:ascii="Nudista" w:hAnsi="Nudista"/>
          <w:b/>
          <w:bCs/>
          <w:u w:val="single"/>
        </w:rPr>
        <w:t>ená</w:t>
      </w:r>
      <w:r w:rsidR="0098326D" w:rsidRPr="00261982">
        <w:rPr>
          <w:rFonts w:ascii="Nudista" w:hAnsi="Nudista"/>
          <w:b/>
          <w:bCs/>
          <w:u w:val="single"/>
        </w:rPr>
        <w:t xml:space="preserve"> </w:t>
      </w:r>
      <w:r w:rsidR="0098326D">
        <w:rPr>
          <w:rFonts w:ascii="Nudista" w:hAnsi="Nudista"/>
          <w:b/>
          <w:bCs/>
          <w:u w:val="single"/>
        </w:rPr>
        <w:t xml:space="preserve">tá </w:t>
      </w:r>
      <w:r w:rsidR="0098326D" w:rsidRPr="00261982">
        <w:rPr>
          <w:rFonts w:ascii="Nudista" w:hAnsi="Nudista"/>
          <w:b/>
          <w:bCs/>
          <w:u w:val="single"/>
        </w:rPr>
        <w:t>Časť predmetu zákazky, na ktorú sa zmluva</w:t>
      </w:r>
      <w:r w:rsidR="0098326D">
        <w:rPr>
          <w:rFonts w:ascii="Nudista" w:hAnsi="Nudista"/>
          <w:b/>
          <w:bCs/>
          <w:u w:val="single"/>
        </w:rPr>
        <w:t xml:space="preserve"> vzťahuje</w:t>
      </w:r>
      <w:r w:rsidRPr="006301C3">
        <w:rPr>
          <w:rFonts w:ascii="Nudista" w:hAnsi="Nudista"/>
          <w:b/>
          <w:bCs/>
        </w:rPr>
        <w:t xml:space="preserve">. </w:t>
      </w:r>
      <w:r w:rsidRPr="006301C3">
        <w:rPr>
          <w:rFonts w:ascii="Nudista" w:hAnsi="Nudista"/>
        </w:rPr>
        <w:t xml:space="preserve">Uchádzač nesmie okrem doplnenia vyznačeného textu, akokoľvek meniť vzor </w:t>
      </w:r>
      <w:r w:rsidR="00422E88">
        <w:rPr>
          <w:rFonts w:ascii="Nudista" w:hAnsi="Nudista"/>
        </w:rPr>
        <w:t>Z</w:t>
      </w:r>
      <w:r w:rsidRPr="006301C3">
        <w:rPr>
          <w:rFonts w:ascii="Nudista" w:hAnsi="Nudista"/>
        </w:rPr>
        <w:t xml:space="preserve">mluvy. Ak uchádzač predloží návrh </w:t>
      </w:r>
      <w:r w:rsidR="00422E88">
        <w:rPr>
          <w:rFonts w:ascii="Nudista" w:hAnsi="Nudista"/>
        </w:rPr>
        <w:t>Z</w:t>
      </w:r>
      <w:r w:rsidRPr="006301C3">
        <w:rPr>
          <w:rFonts w:ascii="Nudista" w:hAnsi="Nudista"/>
        </w:rPr>
        <w:t>mluvy, ktorým nebude rešpektovať podmienky stanovené v týchto súťažných podkladoch, bude jeho ponuka z verejnej súťaže vylúčená. Uchádzač bude písomne upovedomený o vylúčení jeho ponuky z verejnej  súťaže s uvedením dôvodu vylúčenia a lehoty, v ktorej môže byť podaná námietka podľa § 170 ods. 3 písm. d) ZVO.</w:t>
      </w:r>
    </w:p>
    <w:p w14:paraId="1A2EC20B" w14:textId="77777777" w:rsidR="006301C3" w:rsidRPr="00DA54DE" w:rsidRDefault="006301C3" w:rsidP="002F4F00">
      <w:pPr>
        <w:spacing w:after="120"/>
        <w:jc w:val="both"/>
        <w:outlineLvl w:val="2"/>
        <w:rPr>
          <w:rFonts w:ascii="Nudista" w:eastAsiaTheme="majorEastAsia" w:hAnsi="Nudista" w:cstheme="majorBidi"/>
          <w:b/>
          <w:bCs/>
          <w:color w:val="auto"/>
          <w:sz w:val="20"/>
          <w:szCs w:val="24"/>
        </w:rPr>
      </w:pPr>
    </w:p>
    <w:p w14:paraId="0ED6E71B" w14:textId="77777777" w:rsidR="006301C3" w:rsidRPr="00DA54DE" w:rsidRDefault="006301C3" w:rsidP="00395E2D">
      <w:pPr>
        <w:spacing w:after="120"/>
        <w:jc w:val="both"/>
        <w:outlineLvl w:val="2"/>
        <w:rPr>
          <w:rFonts w:ascii="Nudista" w:eastAsiaTheme="majorEastAsia" w:hAnsi="Nudista" w:cstheme="majorBidi"/>
          <w:b/>
          <w:bCs/>
          <w:color w:val="auto"/>
          <w:sz w:val="20"/>
          <w:szCs w:val="24"/>
        </w:rPr>
      </w:pPr>
      <w:r w:rsidRPr="00DA54DE">
        <w:rPr>
          <w:rFonts w:ascii="Nudista" w:eastAsiaTheme="majorEastAsia" w:hAnsi="Nudista" w:cstheme="majorBidi"/>
          <w:b/>
          <w:bCs/>
          <w:color w:val="auto"/>
          <w:sz w:val="20"/>
          <w:szCs w:val="24"/>
        </w:rPr>
        <w:t>Prílohy Časti E.</w:t>
      </w:r>
      <w:r>
        <w:rPr>
          <w:rFonts w:ascii="Nudista" w:eastAsiaTheme="majorEastAsia" w:hAnsi="Nudista" w:cstheme="majorBidi"/>
          <w:b/>
          <w:bCs/>
          <w:color w:val="auto"/>
          <w:sz w:val="20"/>
          <w:szCs w:val="24"/>
        </w:rPr>
        <w:t xml:space="preserve"> Obchodné podmienky</w:t>
      </w:r>
      <w:r w:rsidRPr="00DA54DE">
        <w:rPr>
          <w:rFonts w:ascii="Nudista" w:eastAsiaTheme="majorEastAsia" w:hAnsi="Nudista" w:cstheme="majorBidi"/>
          <w:b/>
          <w:bCs/>
          <w:color w:val="auto"/>
          <w:sz w:val="20"/>
          <w:szCs w:val="24"/>
        </w:rPr>
        <w:t xml:space="preserve"> súťažných podkladov</w:t>
      </w:r>
    </w:p>
    <w:p w14:paraId="656CB8BE" w14:textId="0C381235" w:rsidR="006301C3" w:rsidRPr="00DA54DE" w:rsidRDefault="006301C3" w:rsidP="00395E2D">
      <w:pPr>
        <w:jc w:val="both"/>
        <w:rPr>
          <w:rFonts w:ascii="Nudista" w:eastAsia="Proba Pro" w:hAnsi="Nudista" w:cs="Proba Pro"/>
          <w:bCs/>
          <w:sz w:val="20"/>
          <w:szCs w:val="20"/>
        </w:rPr>
      </w:pPr>
      <w:r w:rsidRPr="00DA54DE">
        <w:rPr>
          <w:rFonts w:ascii="Nudista" w:eastAsia="Proba Pro" w:hAnsi="Nudista" w:cs="Proba Pro"/>
          <w:bCs/>
          <w:sz w:val="20"/>
          <w:szCs w:val="20"/>
        </w:rPr>
        <w:t>Príloha E.1</w:t>
      </w:r>
      <w:r w:rsidR="002E0CA9">
        <w:rPr>
          <w:rFonts w:ascii="Nudista" w:eastAsia="Proba Pro" w:hAnsi="Nudista" w:cs="Proba Pro"/>
          <w:bCs/>
          <w:sz w:val="20"/>
          <w:szCs w:val="20"/>
        </w:rPr>
        <w:t>.1</w:t>
      </w:r>
      <w:r w:rsidRPr="00DA54DE">
        <w:rPr>
          <w:rFonts w:ascii="Nudista" w:eastAsia="Proba Pro" w:hAnsi="Nudista" w:cs="Proba Pro"/>
          <w:bCs/>
          <w:sz w:val="20"/>
          <w:szCs w:val="20"/>
        </w:rPr>
        <w:t xml:space="preserve"> </w:t>
      </w:r>
      <w:r w:rsidRPr="00DA54DE">
        <w:rPr>
          <w:rFonts w:ascii="Nudista" w:eastAsia="Proba Pro" w:hAnsi="Nudista" w:cs="Proba Pro"/>
          <w:bCs/>
          <w:sz w:val="20"/>
          <w:szCs w:val="20"/>
        </w:rPr>
        <w:tab/>
        <w:t xml:space="preserve">Návrh </w:t>
      </w:r>
      <w:r w:rsidR="002142F1">
        <w:rPr>
          <w:rFonts w:ascii="Nudista" w:eastAsia="Proba Pro" w:hAnsi="Nudista" w:cs="Proba Pro"/>
          <w:bCs/>
          <w:sz w:val="20"/>
          <w:szCs w:val="20"/>
        </w:rPr>
        <w:t>Kúpnej z</w:t>
      </w:r>
      <w:r w:rsidRPr="00DA54DE">
        <w:rPr>
          <w:rFonts w:ascii="Nudista" w:eastAsia="Proba Pro" w:hAnsi="Nudista" w:cs="Proba Pro"/>
          <w:bCs/>
          <w:sz w:val="20"/>
          <w:szCs w:val="20"/>
        </w:rPr>
        <w:t>mluvy</w:t>
      </w:r>
      <w:r w:rsidR="002E0CA9">
        <w:rPr>
          <w:rFonts w:ascii="Nudista" w:eastAsia="Proba Pro" w:hAnsi="Nudista" w:cs="Proba Pro"/>
          <w:bCs/>
          <w:sz w:val="20"/>
          <w:szCs w:val="20"/>
        </w:rPr>
        <w:t xml:space="preserve"> pre Časť I. predmetu zákazky</w:t>
      </w:r>
      <w:r w:rsidRPr="00DA54DE">
        <w:rPr>
          <w:rFonts w:ascii="Nudista" w:eastAsia="Proba Pro" w:hAnsi="Nudista" w:cs="Proba Pro"/>
          <w:bCs/>
          <w:sz w:val="20"/>
          <w:szCs w:val="20"/>
        </w:rPr>
        <w:t xml:space="preserve"> </w:t>
      </w:r>
    </w:p>
    <w:p w14:paraId="4D1677E1" w14:textId="5B7F539D" w:rsidR="002E0CA9" w:rsidRPr="00DA54DE" w:rsidRDefault="002E0CA9" w:rsidP="00395E2D">
      <w:pPr>
        <w:jc w:val="both"/>
        <w:rPr>
          <w:rFonts w:ascii="Nudista" w:eastAsia="Proba Pro" w:hAnsi="Nudista" w:cs="Proba Pro"/>
          <w:bCs/>
          <w:sz w:val="20"/>
          <w:szCs w:val="20"/>
        </w:rPr>
      </w:pPr>
      <w:r w:rsidRPr="00DA54DE">
        <w:rPr>
          <w:rFonts w:ascii="Nudista" w:eastAsia="Proba Pro" w:hAnsi="Nudista" w:cs="Proba Pro"/>
          <w:bCs/>
          <w:sz w:val="20"/>
          <w:szCs w:val="20"/>
        </w:rPr>
        <w:t>Príloha E.1</w:t>
      </w:r>
      <w:r>
        <w:rPr>
          <w:rFonts w:ascii="Nudista" w:eastAsia="Proba Pro" w:hAnsi="Nudista" w:cs="Proba Pro"/>
          <w:bCs/>
          <w:sz w:val="20"/>
          <w:szCs w:val="20"/>
        </w:rPr>
        <w:t>.2</w:t>
      </w:r>
      <w:r w:rsidRPr="00DA54DE">
        <w:rPr>
          <w:rFonts w:ascii="Nudista" w:eastAsia="Proba Pro" w:hAnsi="Nudista" w:cs="Proba Pro"/>
          <w:bCs/>
          <w:sz w:val="20"/>
          <w:szCs w:val="20"/>
        </w:rPr>
        <w:t xml:space="preserve"> </w:t>
      </w:r>
      <w:r w:rsidRPr="00DA54DE">
        <w:rPr>
          <w:rFonts w:ascii="Nudista" w:eastAsia="Proba Pro" w:hAnsi="Nudista" w:cs="Proba Pro"/>
          <w:bCs/>
          <w:sz w:val="20"/>
          <w:szCs w:val="20"/>
        </w:rPr>
        <w:tab/>
        <w:t xml:space="preserve">Návrh </w:t>
      </w:r>
      <w:r w:rsidR="002142F1">
        <w:rPr>
          <w:rFonts w:ascii="Nudista" w:eastAsia="Proba Pro" w:hAnsi="Nudista" w:cs="Proba Pro"/>
          <w:bCs/>
          <w:sz w:val="20"/>
          <w:szCs w:val="20"/>
        </w:rPr>
        <w:t>Kúpnej z</w:t>
      </w:r>
      <w:r w:rsidR="002142F1" w:rsidRPr="00DA54DE">
        <w:rPr>
          <w:rFonts w:ascii="Nudista" w:eastAsia="Proba Pro" w:hAnsi="Nudista" w:cs="Proba Pro"/>
          <w:bCs/>
          <w:sz w:val="20"/>
          <w:szCs w:val="20"/>
        </w:rPr>
        <w:t>mluvy</w:t>
      </w:r>
      <w:r w:rsidR="002142F1">
        <w:rPr>
          <w:rFonts w:ascii="Nudista" w:eastAsia="Proba Pro" w:hAnsi="Nudista" w:cs="Proba Pro"/>
          <w:bCs/>
          <w:sz w:val="20"/>
          <w:szCs w:val="20"/>
        </w:rPr>
        <w:t xml:space="preserve"> </w:t>
      </w:r>
      <w:r>
        <w:rPr>
          <w:rFonts w:ascii="Nudista" w:eastAsia="Proba Pro" w:hAnsi="Nudista" w:cs="Proba Pro"/>
          <w:bCs/>
          <w:sz w:val="20"/>
          <w:szCs w:val="20"/>
        </w:rPr>
        <w:t>pre Časť II. predmetu zákazky</w:t>
      </w:r>
      <w:r w:rsidRPr="00DA54DE">
        <w:rPr>
          <w:rFonts w:ascii="Nudista" w:eastAsia="Proba Pro" w:hAnsi="Nudista" w:cs="Proba Pro"/>
          <w:bCs/>
          <w:sz w:val="20"/>
          <w:szCs w:val="20"/>
        </w:rPr>
        <w:t xml:space="preserve"> </w:t>
      </w:r>
    </w:p>
    <w:p w14:paraId="6CC7AE9D" w14:textId="1211480E" w:rsidR="002E0CA9" w:rsidRDefault="002E0CA9" w:rsidP="00395E2D">
      <w:pPr>
        <w:pStyle w:val="SAPHlavn"/>
        <w:ind w:left="0" w:firstLine="0"/>
        <w:jc w:val="both"/>
        <w:rPr>
          <w:rFonts w:ascii="Nudista" w:hAnsi="Nudista"/>
        </w:rPr>
        <w:sectPr w:rsidR="002E0CA9" w:rsidSect="00A367F5">
          <w:pgSz w:w="11900" w:h="16840"/>
          <w:pgMar w:top="1417" w:right="1417" w:bottom="1417" w:left="1560" w:header="708" w:footer="708" w:gutter="0"/>
          <w:cols w:space="708"/>
        </w:sectPr>
      </w:pPr>
    </w:p>
    <w:p w14:paraId="24F8C1AC" w14:textId="54ABBFFF" w:rsidR="00073048" w:rsidRPr="00E359A9" w:rsidRDefault="00073048" w:rsidP="00395E2D">
      <w:pPr>
        <w:pStyle w:val="SAPHlavn"/>
        <w:ind w:left="0" w:firstLine="0"/>
        <w:jc w:val="both"/>
        <w:rPr>
          <w:rFonts w:ascii="Nudista" w:hAnsi="Nudista"/>
        </w:rPr>
      </w:pPr>
      <w:bookmarkStart w:id="126" w:name="_Toc102647916"/>
      <w:r w:rsidRPr="00E359A9">
        <w:rPr>
          <w:rFonts w:ascii="Nudista" w:hAnsi="Nudista"/>
        </w:rPr>
        <w:t xml:space="preserve">Časť </w:t>
      </w:r>
      <w:r w:rsidR="00422E88">
        <w:rPr>
          <w:rFonts w:ascii="Nudista" w:hAnsi="Nudista"/>
        </w:rPr>
        <w:t>F</w:t>
      </w:r>
      <w:r w:rsidRPr="00E359A9">
        <w:rPr>
          <w:rFonts w:ascii="Nudista" w:hAnsi="Nudista"/>
        </w:rPr>
        <w:t>. Kritéria hodnotenia ponúk</w:t>
      </w:r>
      <w:bookmarkStart w:id="127" w:name="1d96cc0" w:colFirst="0" w:colLast="0"/>
      <w:bookmarkEnd w:id="126"/>
      <w:bookmarkEnd w:id="127"/>
    </w:p>
    <w:p w14:paraId="762AA8A4" w14:textId="77777777" w:rsidR="00073048" w:rsidRPr="00E359A9" w:rsidRDefault="00073048" w:rsidP="00395E2D">
      <w:pPr>
        <w:pStyle w:val="SAP1"/>
        <w:numPr>
          <w:ilvl w:val="1"/>
          <w:numId w:val="16"/>
        </w:numPr>
        <w:rPr>
          <w:rFonts w:ascii="Nudista" w:hAnsi="Nudista"/>
          <w:lang w:val="sk-SK"/>
        </w:rPr>
      </w:pPr>
      <w:bookmarkStart w:id="128" w:name="_3x8tuzt" w:colFirst="0" w:colLast="0"/>
      <w:bookmarkStart w:id="129" w:name="_Toc102647917"/>
      <w:bookmarkEnd w:id="128"/>
      <w:r w:rsidRPr="00E359A9">
        <w:rPr>
          <w:rFonts w:ascii="Nudista" w:hAnsi="Nudista"/>
          <w:lang w:val="sk-SK"/>
        </w:rPr>
        <w:t>Kritérium na hodnotenie ponúk</w:t>
      </w:r>
      <w:bookmarkEnd w:id="129"/>
    </w:p>
    <w:p w14:paraId="5D948E84" w14:textId="18DFCAA3" w:rsidR="00073048" w:rsidRPr="00E359A9" w:rsidRDefault="00073048" w:rsidP="00395E2D">
      <w:pPr>
        <w:widowControl w:val="0"/>
        <w:numPr>
          <w:ilvl w:val="1"/>
          <w:numId w:val="8"/>
        </w:numPr>
        <w:jc w:val="both"/>
        <w:rPr>
          <w:rFonts w:ascii="Nudista" w:eastAsia="Proba Pro" w:hAnsi="Nudista" w:cs="Proba Pro"/>
        </w:rPr>
      </w:pPr>
      <w:r w:rsidRPr="00E359A9">
        <w:rPr>
          <w:rFonts w:ascii="Nudista" w:eastAsia="Proba Pro" w:hAnsi="Nudista" w:cs="Proba Pro"/>
          <w:sz w:val="20"/>
          <w:szCs w:val="20"/>
        </w:rPr>
        <w:t>Jediným kritériom na hodnotenie ponúk je</w:t>
      </w:r>
      <w:r w:rsidR="00A068A7">
        <w:rPr>
          <w:rFonts w:ascii="Nudista" w:eastAsia="Proba Pro" w:hAnsi="Nudista" w:cs="Proba Pro"/>
          <w:sz w:val="20"/>
          <w:szCs w:val="20"/>
        </w:rPr>
        <w:t xml:space="preserve"> </w:t>
      </w:r>
      <w:r w:rsidRPr="00E359A9">
        <w:rPr>
          <w:rFonts w:ascii="Nudista" w:eastAsia="Proba Pro" w:hAnsi="Nudista" w:cs="Proba Pro"/>
          <w:sz w:val="20"/>
          <w:szCs w:val="20"/>
        </w:rPr>
        <w:t>najnižšia cena predmetu zákazky vypočítaná a</w:t>
      </w:r>
      <w:r w:rsidR="00A068A7">
        <w:rPr>
          <w:rFonts w:ascii="Nudista" w:eastAsia="Proba Pro" w:hAnsi="Nudista" w:cs="Proba Pro"/>
          <w:sz w:val="20"/>
          <w:szCs w:val="20"/>
        </w:rPr>
        <w:t> </w:t>
      </w:r>
      <w:r w:rsidRPr="00E359A9">
        <w:rPr>
          <w:rFonts w:ascii="Nudista" w:eastAsia="Proba Pro" w:hAnsi="Nudista" w:cs="Proba Pro"/>
          <w:sz w:val="20"/>
          <w:szCs w:val="20"/>
        </w:rPr>
        <w:t>vyjadrená v</w:t>
      </w:r>
      <w:r w:rsidRPr="00E359A9">
        <w:rPr>
          <w:rFonts w:ascii="Nudista" w:eastAsia="Calibri" w:hAnsi="Nudista" w:cs="Calibri"/>
          <w:sz w:val="20"/>
          <w:szCs w:val="20"/>
        </w:rPr>
        <w:t> </w:t>
      </w:r>
      <w:r w:rsidRPr="00E359A9">
        <w:rPr>
          <w:rFonts w:ascii="Nudista" w:eastAsia="Proba Pro" w:hAnsi="Nudista" w:cs="Proba Pro"/>
          <w:sz w:val="20"/>
          <w:szCs w:val="20"/>
        </w:rPr>
        <w:t xml:space="preserve">EUR </w:t>
      </w:r>
      <w:r w:rsidRPr="00E359A9">
        <w:rPr>
          <w:rFonts w:ascii="Nudista" w:eastAsia="Proba Pro" w:hAnsi="Nudista" w:cs="Proba Pro"/>
          <w:sz w:val="20"/>
          <w:szCs w:val="20"/>
          <w:u w:val="single"/>
        </w:rPr>
        <w:t>s DPH</w:t>
      </w:r>
      <w:r w:rsidRPr="00E359A9">
        <w:rPr>
          <w:rFonts w:ascii="Nudista" w:eastAsia="Proba Pro" w:hAnsi="Nudista" w:cs="Proba Pro"/>
          <w:sz w:val="20"/>
          <w:szCs w:val="20"/>
        </w:rPr>
        <w:t xml:space="preserve"> podľa Časti C. Spôsob určenia ceny týchto súťažných podkladov.</w:t>
      </w:r>
    </w:p>
    <w:p w14:paraId="272C505F" w14:textId="77777777" w:rsidR="00073048" w:rsidRPr="00E359A9" w:rsidRDefault="00073048" w:rsidP="00395E2D">
      <w:pPr>
        <w:pStyle w:val="SAP1"/>
        <w:numPr>
          <w:ilvl w:val="1"/>
          <w:numId w:val="16"/>
        </w:numPr>
        <w:rPr>
          <w:rFonts w:ascii="Nudista" w:hAnsi="Nudista"/>
          <w:lang w:val="sk-SK"/>
        </w:rPr>
      </w:pPr>
      <w:bookmarkStart w:id="130" w:name="_2ce457m" w:colFirst="0" w:colLast="0"/>
      <w:bookmarkStart w:id="131" w:name="_Toc102647918"/>
      <w:bookmarkEnd w:id="130"/>
      <w:r w:rsidRPr="00E359A9">
        <w:rPr>
          <w:rFonts w:ascii="Nudista" w:hAnsi="Nudista"/>
          <w:lang w:val="sk-SK"/>
        </w:rPr>
        <w:t>Spôsob vyhodnotenia ponúk</w:t>
      </w:r>
      <w:bookmarkEnd w:id="131"/>
    </w:p>
    <w:p w14:paraId="6A140DFF" w14:textId="77777777" w:rsidR="00073048" w:rsidRPr="00E359A9" w:rsidRDefault="00073048" w:rsidP="00395E2D">
      <w:pPr>
        <w:pStyle w:val="Odsekzoznamu"/>
        <w:numPr>
          <w:ilvl w:val="0"/>
          <w:numId w:val="8"/>
        </w:numPr>
        <w:contextualSpacing w:val="0"/>
        <w:jc w:val="both"/>
        <w:rPr>
          <w:rFonts w:ascii="Nudista" w:eastAsia="Proba Pro" w:hAnsi="Nudista" w:cs="Arial"/>
          <w:b/>
          <w:bCs/>
          <w:smallCaps/>
          <w:vanish/>
          <w:color w:val="2E74B5" w:themeColor="accent5" w:themeShade="BF"/>
          <w:sz w:val="16"/>
          <w:szCs w:val="22"/>
        </w:rPr>
      </w:pPr>
    </w:p>
    <w:p w14:paraId="4C096424" w14:textId="77777777" w:rsidR="002A76FC" w:rsidRPr="00782FD3" w:rsidRDefault="002A76FC" w:rsidP="00395E2D">
      <w:pPr>
        <w:pStyle w:val="Odsekzoznamu"/>
        <w:numPr>
          <w:ilvl w:val="1"/>
          <w:numId w:val="8"/>
        </w:numPr>
        <w:ind w:right="-6"/>
        <w:jc w:val="both"/>
        <w:rPr>
          <w:rFonts w:ascii="Nudista" w:eastAsiaTheme="minorHAnsi" w:hAnsi="Nudista" w:cs="Arial"/>
          <w:b/>
          <w:bCs/>
        </w:rPr>
      </w:pPr>
      <w:r w:rsidRPr="00782FD3">
        <w:rPr>
          <w:rFonts w:ascii="Nudista" w:hAnsi="Nudista"/>
          <w:b/>
          <w:bCs/>
        </w:rPr>
        <w:t>Ponuky na jednotlivé Časti predmetu zákazky budú hodnotené samostatne.</w:t>
      </w:r>
    </w:p>
    <w:p w14:paraId="0965CB2E" w14:textId="77777777" w:rsidR="002A76FC" w:rsidRDefault="002A76FC" w:rsidP="00395E2D">
      <w:pPr>
        <w:pStyle w:val="Odsekzoznamu"/>
        <w:spacing w:after="120"/>
        <w:ind w:left="576"/>
        <w:jc w:val="both"/>
        <w:rPr>
          <w:rFonts w:ascii="Nudista" w:eastAsia="Proba Pro" w:hAnsi="Nudista"/>
        </w:rPr>
      </w:pPr>
    </w:p>
    <w:p w14:paraId="1E69E667" w14:textId="1C2A85CB" w:rsidR="00073048" w:rsidRDefault="00073048" w:rsidP="00395E2D">
      <w:pPr>
        <w:pStyle w:val="Odsekzoznamu"/>
        <w:numPr>
          <w:ilvl w:val="1"/>
          <w:numId w:val="8"/>
        </w:numPr>
        <w:spacing w:after="120"/>
        <w:jc w:val="both"/>
        <w:rPr>
          <w:rFonts w:ascii="Nudista" w:eastAsia="Proba Pro" w:hAnsi="Nudista"/>
        </w:rPr>
      </w:pPr>
      <w:r w:rsidRPr="00E359A9">
        <w:rPr>
          <w:rFonts w:ascii="Nudista" w:eastAsia="Proba Pro" w:hAnsi="Nudista"/>
        </w:rPr>
        <w:t xml:space="preserve">Poradie ponúk bude určené od najnižšej po najvyššiu ponúkanú cenu. </w:t>
      </w:r>
    </w:p>
    <w:p w14:paraId="4AD47975" w14:textId="787177DE" w:rsidR="00073048" w:rsidRPr="00E359A9" w:rsidRDefault="00FD4C1A" w:rsidP="00395E2D">
      <w:pPr>
        <w:widowControl w:val="0"/>
        <w:numPr>
          <w:ilvl w:val="1"/>
          <w:numId w:val="8"/>
        </w:numPr>
        <w:jc w:val="both"/>
        <w:rPr>
          <w:rFonts w:ascii="Nudista" w:eastAsia="Proba Pro" w:hAnsi="Nudista" w:cs="Proba Pro"/>
          <w:sz w:val="20"/>
          <w:szCs w:val="20"/>
        </w:rPr>
      </w:pPr>
      <w:r w:rsidRPr="00FD4C1A">
        <w:rPr>
          <w:rFonts w:ascii="Nudista" w:eastAsia="Proba Pro" w:hAnsi="Nudista" w:cs="Proba Pro"/>
          <w:sz w:val="20"/>
          <w:szCs w:val="20"/>
        </w:rPr>
        <w:t>Úspešným uchádzačom vo verejnej súťaži sa stane uchádzač, ktorého ponuka bude obsahovať najnižšiu cenu predmetu zákazky</w:t>
      </w:r>
      <w:r w:rsidR="00073048" w:rsidRPr="00E359A9">
        <w:rPr>
          <w:rFonts w:ascii="Nudista" w:eastAsia="Proba Pro" w:hAnsi="Nudista" w:cs="Proba Pro"/>
          <w:sz w:val="20"/>
          <w:szCs w:val="20"/>
        </w:rPr>
        <w:t xml:space="preserve">.  </w:t>
      </w:r>
    </w:p>
    <w:p w14:paraId="54446940" w14:textId="77777777" w:rsidR="00073048" w:rsidRPr="00E359A9" w:rsidRDefault="00073048" w:rsidP="00395E2D">
      <w:pPr>
        <w:widowControl w:val="0"/>
        <w:ind w:left="576"/>
        <w:jc w:val="both"/>
        <w:rPr>
          <w:rFonts w:ascii="Nudista" w:eastAsia="Proba Pro" w:hAnsi="Nudista" w:cs="Proba Pro"/>
          <w:sz w:val="20"/>
          <w:szCs w:val="20"/>
        </w:rPr>
      </w:pPr>
    </w:p>
    <w:p w14:paraId="50A71831" w14:textId="01108ECC" w:rsidR="00FD4C1A" w:rsidRDefault="00FD4C1A" w:rsidP="00395E2D">
      <w:pPr>
        <w:spacing w:after="160" w:line="259" w:lineRule="auto"/>
        <w:jc w:val="both"/>
        <w:rPr>
          <w:rFonts w:ascii="Nudista" w:eastAsiaTheme="majorEastAsia" w:hAnsi="Nudista" w:cstheme="majorBidi"/>
          <w:b/>
          <w:spacing w:val="30"/>
          <w:sz w:val="28"/>
          <w:szCs w:val="28"/>
        </w:rPr>
      </w:pPr>
    </w:p>
    <w:p w14:paraId="3E799335" w14:textId="77777777" w:rsidR="00FD4C1A" w:rsidRDefault="00FD4C1A" w:rsidP="00395E2D">
      <w:pPr>
        <w:spacing w:after="160" w:line="259" w:lineRule="auto"/>
        <w:jc w:val="both"/>
        <w:rPr>
          <w:rFonts w:ascii="Proba Pro" w:eastAsiaTheme="majorEastAsia" w:hAnsi="Proba Pro" w:cstheme="majorBidi"/>
          <w:b/>
          <w:spacing w:val="30"/>
          <w:sz w:val="28"/>
          <w:szCs w:val="28"/>
        </w:rPr>
      </w:pPr>
      <w:bookmarkStart w:id="132" w:name="_Toc32911410"/>
      <w:r>
        <w:br w:type="page"/>
      </w:r>
    </w:p>
    <w:bookmarkEnd w:id="132"/>
    <w:p w14:paraId="42FA441A" w14:textId="77777777" w:rsidR="00073048" w:rsidRPr="00E359A9" w:rsidRDefault="00073048" w:rsidP="00395E2D">
      <w:pPr>
        <w:pStyle w:val="SAPHlavn"/>
        <w:jc w:val="both"/>
        <w:rPr>
          <w:rFonts w:ascii="Nudista" w:hAnsi="Nudista"/>
        </w:rPr>
        <w:sectPr w:rsidR="00073048" w:rsidRPr="00E359A9" w:rsidSect="00A367F5">
          <w:pgSz w:w="11900" w:h="16840"/>
          <w:pgMar w:top="1417" w:right="1417" w:bottom="1417" w:left="1560" w:header="708" w:footer="708" w:gutter="0"/>
          <w:cols w:space="708"/>
        </w:sectPr>
      </w:pPr>
    </w:p>
    <w:p w14:paraId="7240EA5B" w14:textId="5D992C3B" w:rsidR="0003501C" w:rsidRPr="00422E88" w:rsidRDefault="0003501C" w:rsidP="00395E2D">
      <w:pPr>
        <w:pStyle w:val="SAPHlavn"/>
        <w:widowControl/>
        <w:ind w:left="2120" w:hanging="2120"/>
        <w:jc w:val="both"/>
        <w:rPr>
          <w:rFonts w:ascii="Nudista" w:hAnsi="Nudista"/>
        </w:rPr>
      </w:pPr>
      <w:bookmarkStart w:id="133" w:name="_Toc102647923"/>
      <w:bookmarkStart w:id="134" w:name="_Toc40264935"/>
      <w:r w:rsidRPr="00422E88">
        <w:rPr>
          <w:rFonts w:ascii="Nudista" w:hAnsi="Nudista"/>
        </w:rPr>
        <w:t>Príloha A.1</w:t>
      </w:r>
      <w:r w:rsidRPr="00422E88">
        <w:rPr>
          <w:rFonts w:ascii="Nudista" w:hAnsi="Nudista"/>
        </w:rPr>
        <w:tab/>
        <w:t>Čestné vyhlásenie o akceptácii podmienok verejnej súťaže a o neprítomnosti konfliktu záujmov</w:t>
      </w:r>
      <w:bookmarkEnd w:id="133"/>
      <w:r w:rsidRPr="00422E88">
        <w:rPr>
          <w:rFonts w:ascii="Nudista" w:hAnsi="Nudista"/>
        </w:rPr>
        <w:t xml:space="preserve"> </w:t>
      </w:r>
      <w:bookmarkEnd w:id="134"/>
    </w:p>
    <w:p w14:paraId="3F6B9E71" w14:textId="77777777" w:rsidR="0003501C" w:rsidRPr="00062D7E" w:rsidRDefault="0003501C" w:rsidP="00395E2D">
      <w:pPr>
        <w:jc w:val="both"/>
        <w:rPr>
          <w:rFonts w:ascii="Nudista" w:hAnsi="Nudista" w:cs="Proba Pro"/>
          <w:i/>
          <w:sz w:val="20"/>
          <w:szCs w:val="20"/>
        </w:rPr>
      </w:pPr>
    </w:p>
    <w:p w14:paraId="1EAA38C8" w14:textId="3ABC53CE" w:rsidR="0003501C" w:rsidRPr="00AD537D" w:rsidRDefault="0003501C" w:rsidP="00395E2D">
      <w:pPr>
        <w:jc w:val="both"/>
        <w:rPr>
          <w:rFonts w:ascii="Nudista" w:hAnsi="Nudista" w:cs="Proba Pro CE"/>
          <w:b/>
          <w:sz w:val="20"/>
          <w:szCs w:val="20"/>
        </w:rPr>
      </w:pPr>
      <w:r w:rsidRPr="00A2377E">
        <w:rPr>
          <w:rFonts w:ascii="Nudista" w:hAnsi="Nudista" w:cs="Proba Pro"/>
          <w:iCs/>
          <w:sz w:val="20"/>
          <w:szCs w:val="20"/>
        </w:rPr>
        <w:t xml:space="preserve">Spoločnosť </w:t>
      </w:r>
      <w:r w:rsidRPr="00062D7E">
        <w:rPr>
          <w:rFonts w:ascii="Nudista" w:hAnsi="Nudista" w:cs="Proba Pro"/>
          <w:i/>
          <w:sz w:val="20"/>
          <w:szCs w:val="20"/>
        </w:rPr>
        <w:t>[</w:t>
      </w:r>
      <w:r w:rsidRPr="00062D7E">
        <w:rPr>
          <w:rFonts w:ascii="Nudista" w:hAnsi="Nudista" w:cs="Proba Pro CE"/>
          <w:i/>
          <w:sz w:val="20"/>
          <w:szCs w:val="20"/>
          <w:highlight w:val="lightGray"/>
        </w:rPr>
        <w:t>doplniť názov uchádzača</w:t>
      </w:r>
      <w:r w:rsidRPr="00062D7E">
        <w:rPr>
          <w:rFonts w:ascii="Nudista" w:hAnsi="Nudista" w:cs="Proba Pro"/>
          <w:i/>
          <w:sz w:val="20"/>
          <w:szCs w:val="20"/>
        </w:rPr>
        <w:t>],</w:t>
      </w:r>
      <w:r w:rsidRPr="00062D7E">
        <w:rPr>
          <w:rFonts w:ascii="Nudista" w:hAnsi="Nudista" w:cs="Proba Pro"/>
          <w:sz w:val="20"/>
          <w:szCs w:val="20"/>
        </w:rPr>
        <w:t xml:space="preserve"> zastúpen</w:t>
      </w:r>
      <w:r w:rsidR="004C3430">
        <w:rPr>
          <w:rFonts w:ascii="Nudista" w:hAnsi="Nudista" w:cs="Proba Pro"/>
          <w:sz w:val="20"/>
          <w:szCs w:val="20"/>
        </w:rPr>
        <w:t>á</w:t>
      </w:r>
      <w:r w:rsidRPr="00062D7E">
        <w:rPr>
          <w:rFonts w:ascii="Nudista" w:hAnsi="Nudista" w:cs="Proba Pro"/>
          <w:sz w:val="20"/>
          <w:szCs w:val="20"/>
        </w:rPr>
        <w:t xml:space="preserve"> </w:t>
      </w:r>
      <w:r w:rsidRPr="00062D7E">
        <w:rPr>
          <w:rFonts w:ascii="Nudista" w:hAnsi="Nudista" w:cs="Proba Pro"/>
          <w:i/>
          <w:sz w:val="20"/>
          <w:szCs w:val="20"/>
        </w:rPr>
        <w:t>[</w:t>
      </w:r>
      <w:r w:rsidRPr="00062D7E">
        <w:rPr>
          <w:rFonts w:ascii="Nudista" w:hAnsi="Nudista" w:cs="Proba Pro CE"/>
          <w:i/>
          <w:sz w:val="20"/>
          <w:szCs w:val="20"/>
          <w:highlight w:val="lightGray"/>
        </w:rPr>
        <w:t>doplniť meno a</w:t>
      </w:r>
      <w:r w:rsidRPr="00062D7E">
        <w:rPr>
          <w:rFonts w:ascii="Nudista" w:hAnsi="Nudista" w:cs="Calibri"/>
          <w:i/>
          <w:sz w:val="20"/>
          <w:szCs w:val="20"/>
          <w:highlight w:val="lightGray"/>
        </w:rPr>
        <w:t> </w:t>
      </w:r>
      <w:r w:rsidRPr="00062D7E">
        <w:rPr>
          <w:rFonts w:ascii="Nudista" w:hAnsi="Nudista" w:cs="Proba Pro"/>
          <w:i/>
          <w:sz w:val="20"/>
          <w:szCs w:val="20"/>
          <w:highlight w:val="lightGray"/>
        </w:rPr>
        <w:t>priezvisko štatutárneho zástupcu</w:t>
      </w:r>
      <w:r w:rsidRPr="00062D7E">
        <w:rPr>
          <w:rFonts w:ascii="Nudista" w:hAnsi="Nudista" w:cs="Proba Pro"/>
          <w:i/>
          <w:sz w:val="20"/>
          <w:szCs w:val="20"/>
        </w:rPr>
        <w:t>]</w:t>
      </w:r>
      <w:r w:rsidRPr="00062D7E">
        <w:rPr>
          <w:rFonts w:ascii="Nudista" w:hAnsi="Nudista" w:cs="Proba Pro CE"/>
          <w:sz w:val="20"/>
          <w:szCs w:val="20"/>
        </w:rPr>
        <w:t xml:space="preserve"> ako uchádzač, ktorý predložil ponuku do verejnej súťaže na obstaranie nadlimitnej zákazky </w:t>
      </w:r>
      <w:r w:rsidR="00FE3847">
        <w:rPr>
          <w:rFonts w:ascii="Nudista" w:hAnsi="Nudista" w:cs="Proba Pro CE"/>
          <w:sz w:val="20"/>
          <w:szCs w:val="20"/>
        </w:rPr>
        <w:t>„</w:t>
      </w:r>
      <w:r w:rsidR="00A068A7">
        <w:rPr>
          <w:rFonts w:ascii="Nudista" w:hAnsi="Nudista" w:cs="Proba Pro CE"/>
          <w:b/>
          <w:sz w:val="20"/>
          <w:szCs w:val="20"/>
        </w:rPr>
        <w:t xml:space="preserve">Nákup laboratórneho </w:t>
      </w:r>
      <w:r w:rsidR="00A068A7" w:rsidRPr="00FE3847">
        <w:rPr>
          <w:rFonts w:ascii="Nudista" w:hAnsi="Nudista" w:cs="Proba Pro CE"/>
          <w:b/>
          <w:sz w:val="20"/>
          <w:szCs w:val="20"/>
        </w:rPr>
        <w:t>nábytku</w:t>
      </w:r>
      <w:r w:rsidR="00FE3847" w:rsidRPr="00FE3847">
        <w:rPr>
          <w:rFonts w:ascii="Nudista" w:eastAsia="Proba Pro" w:hAnsi="Nudista" w:cs="Proba Pro"/>
          <w:b/>
          <w:color w:val="000000"/>
          <w:sz w:val="20"/>
          <w:szCs w:val="20"/>
        </w:rPr>
        <w:t xml:space="preserve"> a</w:t>
      </w:r>
      <w:r w:rsidR="00FE3847">
        <w:rPr>
          <w:rFonts w:ascii="Nudista" w:eastAsia="Proba Pro" w:hAnsi="Nudista" w:cs="Proba Pro"/>
          <w:b/>
          <w:color w:val="000000"/>
          <w:sz w:val="20"/>
          <w:szCs w:val="20"/>
        </w:rPr>
        <w:t> </w:t>
      </w:r>
      <w:r w:rsidR="00FE3847" w:rsidRPr="00FE3847">
        <w:rPr>
          <w:rFonts w:ascii="Nudista" w:eastAsia="Proba Pro" w:hAnsi="Nudista" w:cs="Proba Pro"/>
          <w:b/>
          <w:color w:val="000000"/>
          <w:sz w:val="20"/>
          <w:szCs w:val="20"/>
        </w:rPr>
        <w:t>zariadenia</w:t>
      </w:r>
      <w:r w:rsidR="00FE3847">
        <w:rPr>
          <w:rFonts w:ascii="Nudista" w:hAnsi="Nudista" w:cs="Proba Pro CE"/>
          <w:sz w:val="20"/>
          <w:szCs w:val="20"/>
        </w:rPr>
        <w:t>“</w:t>
      </w:r>
      <w:r w:rsidRPr="00062D7E">
        <w:rPr>
          <w:rFonts w:ascii="Nudista" w:hAnsi="Nudista" w:cs="Proba Pro CE"/>
          <w:sz w:val="20"/>
          <w:szCs w:val="20"/>
        </w:rPr>
        <w:t xml:space="preserve"> vyhlásenej verejným obstarávateľom </w:t>
      </w:r>
      <w:r w:rsidRPr="00A068A7">
        <w:rPr>
          <w:rFonts w:ascii="Nudista" w:hAnsi="Nudista" w:cs="Proba Pro CE"/>
          <w:b/>
          <w:bCs/>
          <w:sz w:val="20"/>
          <w:szCs w:val="20"/>
        </w:rPr>
        <w:t>Slovenská akadémia vied, Štefánikova 49, 814 38 Bratislava</w:t>
      </w:r>
      <w:r w:rsidR="00A068A7">
        <w:rPr>
          <w:rFonts w:ascii="Nudista" w:hAnsi="Nudista" w:cs="Proba Pro CE"/>
          <w:b/>
          <w:sz w:val="20"/>
          <w:szCs w:val="20"/>
        </w:rPr>
        <w:t xml:space="preserve"> </w:t>
      </w:r>
      <w:r w:rsidRPr="00062D7E">
        <w:rPr>
          <w:rFonts w:ascii="Nudista" w:hAnsi="Nudista" w:cs="Proba Pro CE"/>
          <w:sz w:val="20"/>
          <w:szCs w:val="20"/>
        </w:rPr>
        <w:t>(ďalej len</w:t>
      </w:r>
      <w:r w:rsidRPr="00062D7E">
        <w:rPr>
          <w:rFonts w:ascii="Nudista" w:hAnsi="Nudista" w:cs="Proba Pro"/>
          <w:sz w:val="20"/>
          <w:szCs w:val="20"/>
        </w:rPr>
        <w:t xml:space="preserve"> „</w:t>
      </w:r>
      <w:r w:rsidRPr="00062D7E">
        <w:rPr>
          <w:rFonts w:ascii="Nudista" w:hAnsi="Nudista" w:cs="Proba Pro CE"/>
          <w:b/>
          <w:sz w:val="20"/>
          <w:szCs w:val="20"/>
        </w:rPr>
        <w:t>Verejný obstarávateľ</w:t>
      </w:r>
      <w:r w:rsidRPr="00062D7E">
        <w:rPr>
          <w:rFonts w:ascii="Nudista" w:hAnsi="Nudista" w:cs="Proba Pro"/>
          <w:sz w:val="20"/>
          <w:szCs w:val="20"/>
        </w:rPr>
        <w:t>“) oznámením o</w:t>
      </w:r>
      <w:r w:rsidRPr="00062D7E">
        <w:rPr>
          <w:rFonts w:ascii="Nudista" w:hAnsi="Nudista" w:cs="Calibri"/>
          <w:sz w:val="20"/>
          <w:szCs w:val="20"/>
        </w:rPr>
        <w:t> </w:t>
      </w:r>
      <w:r w:rsidRPr="00062D7E">
        <w:rPr>
          <w:rFonts w:ascii="Nudista" w:hAnsi="Nudista" w:cs="Proba Pro"/>
          <w:sz w:val="20"/>
          <w:szCs w:val="20"/>
        </w:rPr>
        <w:t xml:space="preserve">vyhlásení verejného obstarávania </w:t>
      </w:r>
      <w:r w:rsidRPr="00062D7E">
        <w:rPr>
          <w:rFonts w:ascii="Nudista" w:hAnsi="Nudista" w:cs="Arial"/>
          <w:bCs/>
          <w:sz w:val="20"/>
          <w:szCs w:val="20"/>
        </w:rPr>
        <w:t>vo Vestn</w:t>
      </w:r>
      <w:r w:rsidRPr="00062D7E">
        <w:rPr>
          <w:rFonts w:ascii="Nudista" w:hAnsi="Nudista" w:cs="Proba Pro"/>
          <w:bCs/>
          <w:sz w:val="20"/>
          <w:szCs w:val="20"/>
        </w:rPr>
        <w:t>í</w:t>
      </w:r>
      <w:r w:rsidRPr="00062D7E">
        <w:rPr>
          <w:rFonts w:ascii="Nudista" w:hAnsi="Nudista" w:cs="Arial"/>
          <w:bCs/>
          <w:sz w:val="20"/>
          <w:szCs w:val="20"/>
        </w:rPr>
        <w:t>ku verejn</w:t>
      </w:r>
      <w:r w:rsidRPr="00062D7E">
        <w:rPr>
          <w:rFonts w:ascii="Nudista" w:hAnsi="Nudista" w:cs="Proba Pro"/>
          <w:bCs/>
          <w:sz w:val="20"/>
          <w:szCs w:val="20"/>
        </w:rPr>
        <w:t>é</w:t>
      </w:r>
      <w:r w:rsidRPr="00062D7E">
        <w:rPr>
          <w:rFonts w:ascii="Nudista" w:hAnsi="Nudista" w:cs="Arial"/>
          <w:bCs/>
          <w:sz w:val="20"/>
          <w:szCs w:val="20"/>
        </w:rPr>
        <w:t>ho obstar</w:t>
      </w:r>
      <w:r w:rsidRPr="00062D7E">
        <w:rPr>
          <w:rFonts w:ascii="Nudista" w:hAnsi="Nudista" w:cs="Proba Pro"/>
          <w:bCs/>
          <w:sz w:val="20"/>
          <w:szCs w:val="20"/>
        </w:rPr>
        <w:t>á</w:t>
      </w:r>
      <w:r w:rsidRPr="00062D7E">
        <w:rPr>
          <w:rFonts w:ascii="Nudista" w:hAnsi="Nudista" w:cs="Arial"/>
          <w:bCs/>
          <w:sz w:val="20"/>
          <w:szCs w:val="20"/>
        </w:rPr>
        <w:t xml:space="preserve">vania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číslo Vestníka</w:t>
      </w:r>
      <w:r w:rsidRPr="00062D7E">
        <w:rPr>
          <w:rFonts w:ascii="Nudista" w:hAnsi="Nudista" w:cs="Arial"/>
          <w:bCs/>
          <w:i/>
          <w:sz w:val="20"/>
          <w:szCs w:val="20"/>
        </w:rPr>
        <w:t>]</w:t>
      </w:r>
      <w:r w:rsidRPr="00062D7E">
        <w:rPr>
          <w:rFonts w:ascii="Nudista" w:hAnsi="Nudista" w:cs="Arial"/>
          <w:bCs/>
          <w:sz w:val="20"/>
          <w:szCs w:val="20"/>
        </w:rPr>
        <w:t xml:space="preserve"> zo</w:t>
      </w:r>
      <w:r>
        <w:rPr>
          <w:rFonts w:ascii="Nudista" w:hAnsi="Nudista" w:cs="Arial"/>
          <w:bCs/>
          <w:sz w:val="20"/>
          <w:szCs w:val="20"/>
        </w:rPr>
        <w:t> </w:t>
      </w:r>
      <w:r w:rsidRPr="00062D7E">
        <w:rPr>
          <w:rFonts w:ascii="Nudista" w:hAnsi="Nudista" w:cs="Arial"/>
          <w:bCs/>
          <w:sz w:val="20"/>
          <w:szCs w:val="20"/>
        </w:rPr>
        <w:t xml:space="preserve">dňa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dátum zverejnenia vo Vestníku</w:t>
      </w:r>
      <w:r w:rsidRPr="00062D7E">
        <w:rPr>
          <w:rFonts w:ascii="Nudista" w:hAnsi="Nudista" w:cs="Arial"/>
          <w:bCs/>
          <w:i/>
          <w:sz w:val="20"/>
          <w:szCs w:val="20"/>
        </w:rPr>
        <w:t>]</w:t>
      </w:r>
      <w:r w:rsidRPr="00062D7E">
        <w:rPr>
          <w:rFonts w:ascii="Nudista" w:hAnsi="Nudista" w:cs="Arial"/>
          <w:bCs/>
          <w:sz w:val="20"/>
          <w:szCs w:val="20"/>
        </w:rPr>
        <w:t xml:space="preserve"> pod číslom </w:t>
      </w:r>
      <w:r w:rsidRPr="00062D7E">
        <w:rPr>
          <w:rFonts w:ascii="Nudista" w:hAnsi="Nudista" w:cs="Arial"/>
          <w:bCs/>
          <w:i/>
          <w:sz w:val="20"/>
          <w:szCs w:val="20"/>
        </w:rPr>
        <w:t>[</w:t>
      </w:r>
      <w:r w:rsidRPr="00062D7E">
        <w:rPr>
          <w:rFonts w:ascii="Nudista" w:hAnsi="Nudista" w:cs="Arial"/>
          <w:bCs/>
          <w:i/>
          <w:sz w:val="20"/>
          <w:szCs w:val="20"/>
          <w:highlight w:val="lightGray"/>
          <w:shd w:val="clear" w:color="auto" w:fill="BFBFBF" w:themeFill="background1" w:themeFillShade="BF"/>
        </w:rPr>
        <w:t>doplniť číslo značky vo Vestníku</w:t>
      </w:r>
      <w:r w:rsidRPr="00062D7E">
        <w:rPr>
          <w:rFonts w:ascii="Nudista" w:hAnsi="Nudista" w:cs="Arial"/>
          <w:bCs/>
          <w:i/>
          <w:sz w:val="20"/>
          <w:szCs w:val="20"/>
        </w:rPr>
        <w:t>]</w:t>
      </w:r>
      <w:r w:rsidRPr="00062D7E">
        <w:rPr>
          <w:rFonts w:ascii="Nudista" w:hAnsi="Nudista" w:cs="Arial"/>
          <w:sz w:val="20"/>
          <w:szCs w:val="20"/>
        </w:rPr>
        <w:t xml:space="preserve"> a</w:t>
      </w:r>
      <w:r>
        <w:rPr>
          <w:rFonts w:ascii="Nudista" w:hAnsi="Nudista" w:cs="Calibri"/>
          <w:sz w:val="20"/>
          <w:szCs w:val="20"/>
        </w:rPr>
        <w:t> </w:t>
      </w:r>
      <w:r w:rsidRPr="00062D7E">
        <w:rPr>
          <w:rFonts w:ascii="Nudista" w:hAnsi="Nudista" w:cs="Arial"/>
          <w:sz w:val="20"/>
          <w:szCs w:val="20"/>
        </w:rPr>
        <w:t>v</w:t>
      </w:r>
      <w:r>
        <w:rPr>
          <w:rFonts w:ascii="Nudista" w:hAnsi="Nudista" w:cs="Arial"/>
          <w:sz w:val="20"/>
          <w:szCs w:val="20"/>
        </w:rPr>
        <w:t> </w:t>
      </w:r>
      <w:r w:rsidRPr="00062D7E">
        <w:rPr>
          <w:rFonts w:ascii="Nudista" w:hAnsi="Nudista" w:cs="Arial"/>
          <w:sz w:val="20"/>
          <w:szCs w:val="20"/>
        </w:rPr>
        <w:t>Dodatku k</w:t>
      </w:r>
      <w:r w:rsidR="00A068A7">
        <w:rPr>
          <w:rFonts w:ascii="Nudista" w:hAnsi="Nudista" w:cs="Arial"/>
          <w:sz w:val="20"/>
          <w:szCs w:val="20"/>
        </w:rPr>
        <w:t> </w:t>
      </w:r>
      <w:r w:rsidRPr="00062D7E">
        <w:rPr>
          <w:rFonts w:ascii="Nudista" w:hAnsi="Nudista" w:cs="Proba Pro"/>
          <w:sz w:val="20"/>
          <w:szCs w:val="20"/>
        </w:rPr>
        <w:t>Ú</w:t>
      </w:r>
      <w:r w:rsidRPr="00062D7E">
        <w:rPr>
          <w:rFonts w:ascii="Nudista" w:hAnsi="Nudista" w:cs="Arial"/>
          <w:sz w:val="20"/>
          <w:szCs w:val="20"/>
        </w:rPr>
        <w:t>radn</w:t>
      </w:r>
      <w:r w:rsidRPr="00062D7E">
        <w:rPr>
          <w:rFonts w:ascii="Nudista" w:hAnsi="Nudista" w:cs="Proba Pro"/>
          <w:sz w:val="20"/>
          <w:szCs w:val="20"/>
        </w:rPr>
        <w:t>é</w:t>
      </w:r>
      <w:r w:rsidRPr="00062D7E">
        <w:rPr>
          <w:rFonts w:ascii="Nudista" w:hAnsi="Nudista" w:cs="Arial"/>
          <w:sz w:val="20"/>
          <w:szCs w:val="20"/>
        </w:rPr>
        <w:t>mu vestn</w:t>
      </w:r>
      <w:r w:rsidRPr="00062D7E">
        <w:rPr>
          <w:rFonts w:ascii="Nudista" w:hAnsi="Nudista" w:cs="Proba Pro"/>
          <w:sz w:val="20"/>
          <w:szCs w:val="20"/>
        </w:rPr>
        <w:t>í</w:t>
      </w:r>
      <w:r w:rsidRPr="00062D7E">
        <w:rPr>
          <w:rFonts w:ascii="Nudista" w:hAnsi="Nudista" w:cs="Arial"/>
          <w:sz w:val="20"/>
          <w:szCs w:val="20"/>
        </w:rPr>
        <w:t>ku Eur</w:t>
      </w:r>
      <w:r w:rsidRPr="00062D7E">
        <w:rPr>
          <w:rFonts w:ascii="Nudista" w:hAnsi="Nudista" w:cs="Proba Pro"/>
          <w:sz w:val="20"/>
          <w:szCs w:val="20"/>
        </w:rPr>
        <w:t>ó</w:t>
      </w:r>
      <w:r w:rsidRPr="00062D7E">
        <w:rPr>
          <w:rFonts w:ascii="Nudista" w:hAnsi="Nudista" w:cs="Arial"/>
          <w:sz w:val="20"/>
          <w:szCs w:val="20"/>
        </w:rPr>
        <w:t xml:space="preserve">pskej </w:t>
      </w:r>
      <w:r w:rsidRPr="00062D7E">
        <w:rPr>
          <w:rFonts w:ascii="Nudista" w:hAnsi="Nudista" w:cs="Proba Pro"/>
          <w:sz w:val="20"/>
          <w:szCs w:val="20"/>
        </w:rPr>
        <w:t>ú</w:t>
      </w:r>
      <w:r w:rsidRPr="00062D7E">
        <w:rPr>
          <w:rFonts w:ascii="Nudista" w:hAnsi="Nudista" w:cs="Arial"/>
          <w:sz w:val="20"/>
          <w:szCs w:val="20"/>
        </w:rPr>
        <w:t xml:space="preserve">nie </w:t>
      </w:r>
      <w:r w:rsidRPr="00062D7E">
        <w:rPr>
          <w:rFonts w:ascii="Nudista" w:hAnsi="Nudista" w:cs="Arial"/>
          <w:i/>
          <w:sz w:val="20"/>
          <w:szCs w:val="20"/>
        </w:rPr>
        <w:t>[</w:t>
      </w:r>
      <w:r w:rsidRPr="00062D7E">
        <w:rPr>
          <w:rFonts w:ascii="Nudista" w:hAnsi="Nudista" w:cs="Arial"/>
          <w:i/>
          <w:sz w:val="20"/>
          <w:szCs w:val="20"/>
          <w:highlight w:val="lightGray"/>
          <w:shd w:val="clear" w:color="auto" w:fill="BFBFBF" w:themeFill="background1" w:themeFillShade="BF"/>
        </w:rPr>
        <w:t>d</w:t>
      </w:r>
      <w:r w:rsidRPr="00062D7E">
        <w:rPr>
          <w:rFonts w:ascii="Nudista" w:hAnsi="Nudista" w:cs="Arial"/>
          <w:bCs/>
          <w:i/>
          <w:sz w:val="20"/>
          <w:szCs w:val="20"/>
          <w:highlight w:val="lightGray"/>
          <w:shd w:val="clear" w:color="auto" w:fill="BFBFBF" w:themeFill="background1" w:themeFillShade="BF"/>
        </w:rPr>
        <w:t>oplniť číslo značky vo Vestníku</w:t>
      </w:r>
      <w:r w:rsidRPr="00062D7E">
        <w:rPr>
          <w:rFonts w:ascii="Nudista" w:hAnsi="Nudista" w:cs="Arial"/>
          <w:i/>
          <w:sz w:val="20"/>
          <w:szCs w:val="20"/>
        </w:rPr>
        <w:t>]</w:t>
      </w:r>
      <w:r w:rsidRPr="00062D7E">
        <w:rPr>
          <w:rFonts w:ascii="Nudista" w:hAnsi="Nudista" w:cs="Arial"/>
          <w:sz w:val="20"/>
          <w:szCs w:val="20"/>
        </w:rPr>
        <w:t xml:space="preserve"> zo dňa </w:t>
      </w:r>
      <w:r w:rsidRPr="00062D7E">
        <w:rPr>
          <w:rFonts w:ascii="Nudista" w:hAnsi="Nudista" w:cs="Arial"/>
          <w:i/>
          <w:sz w:val="20"/>
          <w:szCs w:val="20"/>
        </w:rPr>
        <w:t>[</w:t>
      </w:r>
      <w:r w:rsidRPr="00062D7E">
        <w:rPr>
          <w:rFonts w:ascii="Nudista" w:hAnsi="Nudista" w:cs="Arial"/>
          <w:bCs/>
          <w:i/>
          <w:sz w:val="20"/>
          <w:szCs w:val="20"/>
          <w:highlight w:val="lightGray"/>
          <w:shd w:val="clear" w:color="auto" w:fill="BFBFBF" w:themeFill="background1" w:themeFillShade="BF"/>
        </w:rPr>
        <w:t>doplniť dátum zverejnenia</w:t>
      </w:r>
      <w:r w:rsidRPr="00062D7E">
        <w:rPr>
          <w:rFonts w:ascii="Nudista" w:hAnsi="Nudista" w:cs="Arial"/>
          <w:i/>
          <w:sz w:val="20"/>
          <w:szCs w:val="20"/>
        </w:rPr>
        <w:t xml:space="preserve">] </w:t>
      </w:r>
      <w:r w:rsidRPr="00062D7E">
        <w:rPr>
          <w:rFonts w:ascii="Nudista" w:hAnsi="Nudista" w:cs="Arial"/>
          <w:sz w:val="20"/>
          <w:szCs w:val="20"/>
        </w:rPr>
        <w:t xml:space="preserve"> (ďalej len „</w:t>
      </w:r>
      <w:r w:rsidRPr="00062D7E">
        <w:rPr>
          <w:rFonts w:ascii="Nudista" w:hAnsi="Nudista" w:cs="Arial"/>
          <w:b/>
          <w:sz w:val="20"/>
          <w:szCs w:val="20"/>
        </w:rPr>
        <w:t>verejná súťaž</w:t>
      </w:r>
      <w:r w:rsidRPr="00062D7E">
        <w:rPr>
          <w:rFonts w:ascii="Nudista" w:hAnsi="Nudista" w:cs="Arial"/>
          <w:sz w:val="20"/>
          <w:szCs w:val="20"/>
        </w:rPr>
        <w:t xml:space="preserve">“), týmto </w:t>
      </w:r>
    </w:p>
    <w:p w14:paraId="0351216F" w14:textId="77777777" w:rsidR="0003501C" w:rsidRDefault="0003501C" w:rsidP="00395E2D">
      <w:pPr>
        <w:widowControl w:val="0"/>
        <w:jc w:val="both"/>
        <w:rPr>
          <w:rFonts w:ascii="Nudista" w:eastAsia="Times New Roman" w:hAnsi="Nudista" w:cs="Arial"/>
          <w:b/>
          <w:sz w:val="20"/>
          <w:szCs w:val="20"/>
        </w:rPr>
      </w:pPr>
    </w:p>
    <w:p w14:paraId="5A7C4B75" w14:textId="333375F5" w:rsidR="0003501C" w:rsidRDefault="0003501C" w:rsidP="00BC1F7F">
      <w:pPr>
        <w:widowControl w:val="0"/>
        <w:jc w:val="center"/>
        <w:rPr>
          <w:rFonts w:ascii="Nudista" w:eastAsia="Times New Roman" w:hAnsi="Nudista" w:cs="Arial"/>
          <w:b/>
          <w:sz w:val="20"/>
          <w:szCs w:val="20"/>
        </w:rPr>
      </w:pPr>
      <w:r w:rsidRPr="00062D7E">
        <w:rPr>
          <w:rFonts w:ascii="Nudista" w:eastAsia="Times New Roman" w:hAnsi="Nudista" w:cs="Arial"/>
          <w:b/>
          <w:sz w:val="20"/>
          <w:szCs w:val="20"/>
        </w:rPr>
        <w:t>č e s</w:t>
      </w:r>
      <w:r w:rsidRPr="00062D7E">
        <w:rPr>
          <w:rFonts w:ascii="Nudista" w:eastAsia="Times New Roman" w:hAnsi="Nudista" w:cs="Calibri"/>
          <w:b/>
          <w:sz w:val="20"/>
          <w:szCs w:val="20"/>
        </w:rPr>
        <w:t> </w:t>
      </w:r>
      <w:r w:rsidRPr="00062D7E">
        <w:rPr>
          <w:rFonts w:ascii="Nudista" w:eastAsia="Times New Roman" w:hAnsi="Nudista" w:cs="Arial"/>
          <w:b/>
          <w:sz w:val="20"/>
          <w:szCs w:val="20"/>
        </w:rPr>
        <w:t>t n e  v</w:t>
      </w:r>
      <w:r w:rsidRPr="00062D7E">
        <w:rPr>
          <w:rFonts w:ascii="Nudista" w:eastAsia="Times New Roman" w:hAnsi="Nudista" w:cs="Calibri"/>
          <w:b/>
          <w:sz w:val="20"/>
          <w:szCs w:val="20"/>
        </w:rPr>
        <w:t> </w:t>
      </w:r>
      <w:r w:rsidRPr="00062D7E">
        <w:rPr>
          <w:rFonts w:ascii="Nudista" w:eastAsia="Times New Roman" w:hAnsi="Nudista" w:cs="Arial"/>
          <w:b/>
          <w:sz w:val="20"/>
          <w:szCs w:val="20"/>
        </w:rPr>
        <w:t>y h l a</w:t>
      </w:r>
      <w:r w:rsidRPr="00062D7E">
        <w:rPr>
          <w:rFonts w:ascii="Nudista" w:eastAsia="Times New Roman" w:hAnsi="Nudista" w:cs="Calibri"/>
          <w:b/>
          <w:sz w:val="20"/>
          <w:szCs w:val="20"/>
        </w:rPr>
        <w:t> </w:t>
      </w:r>
      <w:r w:rsidRPr="00062D7E">
        <w:rPr>
          <w:rFonts w:ascii="Nudista" w:eastAsia="Times New Roman" w:hAnsi="Nudista" w:cs="Arial"/>
          <w:b/>
          <w:sz w:val="20"/>
          <w:szCs w:val="20"/>
        </w:rPr>
        <w:t>s</w:t>
      </w:r>
      <w:r w:rsidRPr="00062D7E">
        <w:rPr>
          <w:rFonts w:ascii="Nudista" w:eastAsia="Times New Roman" w:hAnsi="Nudista" w:cs="Calibri"/>
          <w:b/>
          <w:sz w:val="20"/>
          <w:szCs w:val="20"/>
        </w:rPr>
        <w:t> </w:t>
      </w:r>
      <w:r w:rsidRPr="00062D7E">
        <w:rPr>
          <w:rFonts w:ascii="Nudista" w:eastAsia="Times New Roman" w:hAnsi="Nudista" w:cs="Arial"/>
          <w:b/>
          <w:sz w:val="20"/>
          <w:szCs w:val="20"/>
        </w:rPr>
        <w:t>u</w:t>
      </w:r>
      <w:r w:rsidRPr="00062D7E">
        <w:rPr>
          <w:rFonts w:ascii="Nudista" w:eastAsia="Times New Roman" w:hAnsi="Nudista" w:cs="Calibri"/>
          <w:b/>
          <w:sz w:val="20"/>
          <w:szCs w:val="20"/>
        </w:rPr>
        <w:t> </w:t>
      </w:r>
      <w:r w:rsidRPr="00062D7E">
        <w:rPr>
          <w:rFonts w:ascii="Nudista" w:eastAsia="Times New Roman" w:hAnsi="Nudista" w:cs="Arial"/>
          <w:b/>
          <w:sz w:val="20"/>
          <w:szCs w:val="20"/>
        </w:rPr>
        <w:t>j e m , ž e</w:t>
      </w:r>
    </w:p>
    <w:p w14:paraId="6D67A0D1" w14:textId="77777777" w:rsidR="0003501C" w:rsidRPr="00062D7E" w:rsidRDefault="0003501C" w:rsidP="00395E2D">
      <w:pPr>
        <w:widowControl w:val="0"/>
        <w:jc w:val="both"/>
        <w:rPr>
          <w:rFonts w:ascii="Nudista" w:eastAsia="Times New Roman" w:hAnsi="Nudista" w:cs="Arial"/>
          <w:b/>
          <w:sz w:val="20"/>
          <w:szCs w:val="20"/>
        </w:rPr>
      </w:pPr>
    </w:p>
    <w:p w14:paraId="3B91768D"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sz w:val="20"/>
          <w:szCs w:val="20"/>
        </w:rPr>
      </w:pPr>
      <w:r w:rsidRPr="00062D7E">
        <w:rPr>
          <w:rFonts w:ascii="Nudista" w:eastAsia="Times New Roman" w:hAnsi="Nudista" w:cs="Arial"/>
          <w:b/>
          <w:sz w:val="20"/>
          <w:szCs w:val="20"/>
        </w:rPr>
        <w:t>v</w:t>
      </w:r>
      <w:r w:rsidRPr="00062D7E">
        <w:rPr>
          <w:rFonts w:ascii="Nudista" w:eastAsia="Times New Roman" w:hAnsi="Nudista" w:cs="Calibri"/>
          <w:b/>
          <w:sz w:val="20"/>
          <w:szCs w:val="20"/>
        </w:rPr>
        <w:t> </w:t>
      </w:r>
      <w:r w:rsidRPr="00062D7E">
        <w:rPr>
          <w:rFonts w:ascii="Nudista" w:eastAsia="Times New Roman" w:hAnsi="Nudista" w:cs="Arial"/>
          <w:b/>
          <w:sz w:val="20"/>
          <w:szCs w:val="20"/>
        </w:rPr>
        <w:t>súvislosti s</w:t>
      </w:r>
      <w:r w:rsidRPr="00062D7E">
        <w:rPr>
          <w:rFonts w:ascii="Nudista" w:eastAsia="Times New Roman" w:hAnsi="Nudista" w:cs="Calibri"/>
          <w:b/>
          <w:sz w:val="20"/>
          <w:szCs w:val="20"/>
        </w:rPr>
        <w:t> </w:t>
      </w:r>
      <w:r w:rsidRPr="00062D7E">
        <w:rPr>
          <w:rFonts w:ascii="Nudista" w:eastAsia="Times New Roman" w:hAnsi="Nudista" w:cs="Arial"/>
          <w:b/>
          <w:sz w:val="20"/>
          <w:szCs w:val="20"/>
        </w:rPr>
        <w:t>konfliktom záujmov v</w:t>
      </w:r>
      <w:r w:rsidRPr="00062D7E">
        <w:rPr>
          <w:rFonts w:ascii="Nudista" w:eastAsia="Times New Roman" w:hAnsi="Nudista" w:cs="Calibri"/>
          <w:b/>
          <w:sz w:val="20"/>
          <w:szCs w:val="20"/>
        </w:rPr>
        <w:t> </w:t>
      </w:r>
      <w:r w:rsidRPr="00062D7E">
        <w:rPr>
          <w:rFonts w:ascii="Nudista" w:eastAsia="Times New Roman" w:hAnsi="Nudista" w:cs="Arial"/>
          <w:b/>
          <w:sz w:val="20"/>
          <w:szCs w:val="20"/>
        </w:rPr>
        <w:t xml:space="preserve">zmysle § 23 zákona č. 343/2015 </w:t>
      </w:r>
      <w:proofErr w:type="spellStart"/>
      <w:r w:rsidRPr="00062D7E">
        <w:rPr>
          <w:rFonts w:ascii="Nudista" w:eastAsia="Times New Roman" w:hAnsi="Nudista" w:cs="Arial"/>
          <w:b/>
          <w:sz w:val="20"/>
          <w:szCs w:val="20"/>
        </w:rPr>
        <w:t>Z.z</w:t>
      </w:r>
      <w:proofErr w:type="spellEnd"/>
      <w:r w:rsidRPr="00062D7E">
        <w:rPr>
          <w:rFonts w:ascii="Nudista" w:eastAsia="Times New Roman" w:hAnsi="Nudista" w:cs="Arial"/>
          <w:b/>
          <w:sz w:val="20"/>
          <w:szCs w:val="20"/>
        </w:rPr>
        <w:t>. o verejnom obstarávaní a o zmene a doplnení niektorých zákonov v platnom znení (ďalej len „ZVO“) v</w:t>
      </w:r>
      <w:r w:rsidRPr="00062D7E">
        <w:rPr>
          <w:rFonts w:ascii="Nudista" w:eastAsia="Times New Roman" w:hAnsi="Nudista" w:cs="Calibri"/>
          <w:b/>
          <w:sz w:val="20"/>
          <w:szCs w:val="20"/>
        </w:rPr>
        <w:t> </w:t>
      </w:r>
      <w:r w:rsidRPr="00062D7E">
        <w:rPr>
          <w:rFonts w:ascii="Nudista" w:eastAsia="Times New Roman" w:hAnsi="Nudista" w:cs="Arial"/>
          <w:b/>
          <w:sz w:val="20"/>
          <w:szCs w:val="20"/>
        </w:rPr>
        <w:t>rámci zadávania tejto zákazky,</w:t>
      </w:r>
    </w:p>
    <w:p w14:paraId="567DC62E" w14:textId="77777777" w:rsidR="0003501C" w:rsidRPr="00062D7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som nevyvíjal a</w:t>
      </w:r>
      <w:r w:rsidRPr="00062D7E">
        <w:rPr>
          <w:rFonts w:ascii="Nudista" w:hAnsi="Nudista" w:cs="Calibri"/>
          <w:sz w:val="20"/>
          <w:szCs w:val="20"/>
        </w:rPr>
        <w:t> </w:t>
      </w:r>
      <w:r w:rsidRPr="00062D7E">
        <w:rPr>
          <w:rFonts w:ascii="Nudista" w:eastAsia="Proba Pro" w:hAnsi="Nudista" w:cs="Proba Pro"/>
          <w:sz w:val="20"/>
          <w:szCs w:val="20"/>
        </w:rPr>
        <w:t xml:space="preserve">nebudem vyvíjať voči žiadnej osobe na strane </w:t>
      </w:r>
      <w:r>
        <w:rPr>
          <w:rFonts w:ascii="Nudista" w:eastAsia="Proba Pro" w:hAnsi="Nudista" w:cs="Proba Pro"/>
          <w:sz w:val="20"/>
          <w:szCs w:val="20"/>
        </w:rPr>
        <w:t xml:space="preserve">verejného </w:t>
      </w:r>
      <w:r w:rsidRPr="00062D7E">
        <w:rPr>
          <w:rFonts w:ascii="Nudista" w:eastAsia="Proba Pro" w:hAnsi="Nudista" w:cs="Proba Pro"/>
          <w:sz w:val="20"/>
          <w:szCs w:val="20"/>
        </w:rPr>
        <w:t>obstarávateľa, ktorá je alebo by mohla byť zainteresovaná v</w:t>
      </w:r>
      <w:r w:rsidRPr="00062D7E">
        <w:rPr>
          <w:rFonts w:ascii="Nudista" w:hAnsi="Nudista" w:cs="Calibri"/>
          <w:sz w:val="20"/>
          <w:szCs w:val="20"/>
        </w:rPr>
        <w:t> </w:t>
      </w:r>
      <w:r w:rsidRPr="00062D7E">
        <w:rPr>
          <w:rFonts w:ascii="Nudista" w:eastAsia="Proba Pro" w:hAnsi="Nudista" w:cs="Proba Pro"/>
          <w:sz w:val="20"/>
          <w:szCs w:val="20"/>
        </w:rPr>
        <w:t>zmysle ustanovení § 23 ods. 3 ZVO (</w:t>
      </w:r>
      <w:r w:rsidRPr="00062D7E">
        <w:rPr>
          <w:rFonts w:ascii="Nudista" w:eastAsia="Proba Pro" w:hAnsi="Nudista" w:cs="Proba Pro"/>
          <w:b/>
          <w:sz w:val="20"/>
          <w:szCs w:val="20"/>
        </w:rPr>
        <w:t>„zainteresovaná osoba</w:t>
      </w:r>
      <w:r w:rsidRPr="00062D7E">
        <w:rPr>
          <w:rFonts w:ascii="Nudista" w:eastAsia="Proba Pro" w:hAnsi="Nudista" w:cs="Proba Pro"/>
          <w:sz w:val="20"/>
          <w:szCs w:val="20"/>
        </w:rPr>
        <w:t>“) akékoľvek aktivity, ktoré vy mohli viesť k</w:t>
      </w:r>
      <w:r w:rsidRPr="00062D7E">
        <w:rPr>
          <w:rFonts w:ascii="Nudista" w:hAnsi="Nudista" w:cs="Calibri"/>
          <w:sz w:val="20"/>
          <w:szCs w:val="20"/>
        </w:rPr>
        <w:t> </w:t>
      </w:r>
      <w:r w:rsidRPr="00062D7E">
        <w:rPr>
          <w:rFonts w:ascii="Nudista" w:eastAsia="Proba Pro" w:hAnsi="Nudista" w:cs="Proba Pro"/>
          <w:sz w:val="20"/>
          <w:szCs w:val="20"/>
        </w:rPr>
        <w:t xml:space="preserve">zvýhodneniu nášho postavenia </w:t>
      </w:r>
      <w:r>
        <w:rPr>
          <w:rFonts w:ascii="Nudista" w:eastAsia="Proba Pro" w:hAnsi="Nudista" w:cs="Proba Pro"/>
          <w:sz w:val="20"/>
          <w:szCs w:val="20"/>
        </w:rPr>
        <w:t>vo verejnej</w:t>
      </w:r>
      <w:r w:rsidRPr="00062D7E">
        <w:rPr>
          <w:rFonts w:ascii="Nudista" w:eastAsia="Proba Pro" w:hAnsi="Nudista" w:cs="Proba Pro"/>
          <w:sz w:val="20"/>
          <w:szCs w:val="20"/>
        </w:rPr>
        <w:t xml:space="preserve"> súťaži,</w:t>
      </w:r>
    </w:p>
    <w:p w14:paraId="3228AD13" w14:textId="77777777" w:rsidR="0003501C" w:rsidRPr="00062D7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neposkytol som a neposkytnem akejkoľvek čo i</w:t>
      </w:r>
      <w:r w:rsidRPr="00062D7E">
        <w:rPr>
          <w:rFonts w:ascii="Nudista" w:hAnsi="Nudista" w:cs="Calibri"/>
          <w:sz w:val="20"/>
          <w:szCs w:val="20"/>
        </w:rPr>
        <w:t> </w:t>
      </w:r>
      <w:r w:rsidRPr="00062D7E">
        <w:rPr>
          <w:rFonts w:ascii="Nudista" w:eastAsia="Proba Pro" w:hAnsi="Nudista" w:cs="Proba Pro"/>
          <w:sz w:val="20"/>
          <w:szCs w:val="20"/>
        </w:rPr>
        <w:t>len potencionálne zainteresovanej osobe priamo alebo nepriamo akúkoľvek finančnú alebo vecnú výhodu ako motiváciu alebo odmenu súvisiacu so</w:t>
      </w:r>
      <w:r w:rsidRPr="00062D7E">
        <w:rPr>
          <w:rFonts w:ascii="Nudista" w:eastAsia="Proba Pro" w:hAnsi="Nudista" w:cs="Calibri"/>
          <w:sz w:val="20"/>
          <w:szCs w:val="20"/>
        </w:rPr>
        <w:t> </w:t>
      </w:r>
      <w:r w:rsidRPr="00062D7E">
        <w:rPr>
          <w:rFonts w:ascii="Nudista" w:eastAsia="Proba Pro" w:hAnsi="Nudista" w:cs="Proba Pro"/>
          <w:sz w:val="20"/>
          <w:szCs w:val="20"/>
        </w:rPr>
        <w:t xml:space="preserve">zadaním tejto zákazky, </w:t>
      </w:r>
    </w:p>
    <w:p w14:paraId="5D848DFD" w14:textId="77777777" w:rsidR="0003501C" w:rsidRPr="00062D7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 xml:space="preserve">budem bezodkladne informovať </w:t>
      </w:r>
      <w:r>
        <w:rPr>
          <w:rFonts w:ascii="Nudista" w:eastAsia="Proba Pro" w:hAnsi="Nudista" w:cs="Proba Pro"/>
          <w:sz w:val="20"/>
          <w:szCs w:val="20"/>
        </w:rPr>
        <w:t xml:space="preserve">verejného </w:t>
      </w:r>
      <w:r w:rsidRPr="00062D7E">
        <w:rPr>
          <w:rFonts w:ascii="Nudista" w:eastAsia="Proba Pro" w:hAnsi="Nudista" w:cs="Proba Pro"/>
          <w:sz w:val="20"/>
          <w:szCs w:val="20"/>
        </w:rPr>
        <w:t>obstarávateľa o akejkoľvek situácii, ktorá je považovaná za konflikt záujmov alebo ktorá by mohla viesť ku konfliktu záujmov kedykoľvek v</w:t>
      </w:r>
      <w:r w:rsidRPr="00062D7E">
        <w:rPr>
          <w:rFonts w:ascii="Nudista" w:hAnsi="Nudista" w:cs="Calibri"/>
          <w:sz w:val="20"/>
          <w:szCs w:val="20"/>
        </w:rPr>
        <w:t> </w:t>
      </w:r>
      <w:r w:rsidRPr="00062D7E">
        <w:rPr>
          <w:rFonts w:ascii="Nudista" w:eastAsia="Proba Pro" w:hAnsi="Nudista" w:cs="Proba Pro"/>
          <w:sz w:val="20"/>
          <w:szCs w:val="20"/>
        </w:rPr>
        <w:t>priebehu procesu verejného obstarávania,</w:t>
      </w:r>
    </w:p>
    <w:p w14:paraId="414805D1" w14:textId="77777777" w:rsidR="0003501C" w:rsidRPr="00C344FE" w:rsidRDefault="0003501C" w:rsidP="00395E2D">
      <w:pPr>
        <w:widowControl w:val="0"/>
        <w:numPr>
          <w:ilvl w:val="0"/>
          <w:numId w:val="3"/>
        </w:numPr>
        <w:spacing w:after="120"/>
        <w:ind w:left="993" w:hanging="426"/>
        <w:jc w:val="both"/>
        <w:rPr>
          <w:rFonts w:ascii="Nudista" w:hAnsi="Nudista"/>
          <w:sz w:val="20"/>
          <w:szCs w:val="20"/>
        </w:rPr>
      </w:pPr>
      <w:r w:rsidRPr="00062D7E">
        <w:rPr>
          <w:rFonts w:ascii="Nudista" w:eastAsia="Proba Pro" w:hAnsi="Nudista" w:cs="Proba Pro"/>
          <w:sz w:val="20"/>
          <w:szCs w:val="20"/>
        </w:rPr>
        <w:t>poskytnem verejnému obstarávateľovi v postupe tohto verejného obstarávania presné, pravdivé a</w:t>
      </w:r>
      <w:r w:rsidRPr="00062D7E">
        <w:rPr>
          <w:rFonts w:ascii="Nudista" w:eastAsia="Proba Pro" w:hAnsi="Nudista" w:cs="Calibri"/>
          <w:sz w:val="20"/>
          <w:szCs w:val="20"/>
        </w:rPr>
        <w:t> </w:t>
      </w:r>
      <w:r w:rsidRPr="00062D7E">
        <w:rPr>
          <w:rFonts w:ascii="Nudista" w:eastAsia="Proba Pro" w:hAnsi="Nudista" w:cs="Proba Pro"/>
          <w:sz w:val="20"/>
          <w:szCs w:val="20"/>
        </w:rPr>
        <w:t>úplné informácie;</w:t>
      </w:r>
    </w:p>
    <w:p w14:paraId="0313F3C7" w14:textId="77777777" w:rsidR="0003501C" w:rsidRPr="00062D7E" w:rsidRDefault="0003501C" w:rsidP="00395E2D">
      <w:pPr>
        <w:widowControl w:val="0"/>
        <w:ind w:left="993"/>
        <w:jc w:val="both"/>
        <w:rPr>
          <w:rFonts w:ascii="Nudista" w:hAnsi="Nudista"/>
          <w:sz w:val="20"/>
          <w:szCs w:val="20"/>
        </w:rPr>
      </w:pPr>
    </w:p>
    <w:p w14:paraId="2F7BCC65"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sz w:val="20"/>
          <w:szCs w:val="20"/>
        </w:rPr>
      </w:pPr>
      <w:r w:rsidRPr="00062D7E">
        <w:rPr>
          <w:rFonts w:ascii="Nudista" w:eastAsia="Times New Roman" w:hAnsi="Nudista" w:cs="Arial"/>
          <w:b/>
          <w:sz w:val="20"/>
          <w:szCs w:val="20"/>
        </w:rPr>
        <w:t>v</w:t>
      </w:r>
      <w:r w:rsidRPr="00062D7E">
        <w:rPr>
          <w:rFonts w:ascii="Nudista" w:eastAsia="Times New Roman" w:hAnsi="Nudista" w:cs="Calibri"/>
          <w:b/>
          <w:sz w:val="20"/>
          <w:szCs w:val="20"/>
        </w:rPr>
        <w:t> </w:t>
      </w:r>
      <w:r w:rsidRPr="00062D7E">
        <w:rPr>
          <w:rFonts w:ascii="Nudista" w:eastAsia="Times New Roman" w:hAnsi="Nudista" w:cs="Arial"/>
          <w:b/>
          <w:sz w:val="20"/>
          <w:szCs w:val="20"/>
        </w:rPr>
        <w:t>súvislosti s</w:t>
      </w:r>
      <w:r w:rsidRPr="00062D7E">
        <w:rPr>
          <w:rFonts w:ascii="Nudista" w:eastAsia="Times New Roman" w:hAnsi="Nudista" w:cs="Calibri"/>
          <w:b/>
          <w:sz w:val="20"/>
          <w:szCs w:val="20"/>
        </w:rPr>
        <w:t> </w:t>
      </w:r>
      <w:r w:rsidRPr="00062D7E">
        <w:rPr>
          <w:rFonts w:ascii="Nudista" w:eastAsia="Times New Roman" w:hAnsi="Nudista" w:cs="Arial"/>
          <w:b/>
          <w:sz w:val="20"/>
          <w:szCs w:val="20"/>
        </w:rPr>
        <w:t>akceptáciou podmienok tejto verejnej súťaže,</w:t>
      </w:r>
    </w:p>
    <w:p w14:paraId="3B5D13E3" w14:textId="77777777" w:rsidR="0003501C" w:rsidRPr="00062D7E" w:rsidRDefault="0003501C" w:rsidP="00395E2D">
      <w:pPr>
        <w:widowControl w:val="0"/>
        <w:numPr>
          <w:ilvl w:val="0"/>
          <w:numId w:val="3"/>
        </w:numPr>
        <w:spacing w:after="120"/>
        <w:ind w:left="993" w:hanging="426"/>
        <w:jc w:val="both"/>
        <w:rPr>
          <w:rFonts w:ascii="Nudista" w:hAnsi="Nudista" w:cs="Arial"/>
          <w:sz w:val="20"/>
          <w:szCs w:val="20"/>
        </w:rPr>
      </w:pPr>
      <w:r w:rsidRPr="00062D7E">
        <w:rPr>
          <w:rFonts w:ascii="Nudista" w:hAnsi="Nudista" w:cs="Arial"/>
          <w:sz w:val="20"/>
          <w:szCs w:val="20"/>
        </w:rPr>
        <w:t>že v plnom rozsahu a bez výhrad súhlasím so všetkými podmienkami verejnej súťaže uvedenými v oznámení o vyhlásení verejnej súťaže, v súťažných podkladoch pre</w:t>
      </w:r>
      <w:r>
        <w:rPr>
          <w:rFonts w:ascii="Nudista" w:hAnsi="Nudista" w:cs="Arial"/>
          <w:sz w:val="20"/>
          <w:szCs w:val="20"/>
        </w:rPr>
        <w:t> </w:t>
      </w:r>
      <w:r w:rsidRPr="00062D7E">
        <w:rPr>
          <w:rFonts w:ascii="Nudista" w:hAnsi="Nudista" w:cs="Arial"/>
          <w:sz w:val="20"/>
          <w:szCs w:val="20"/>
        </w:rPr>
        <w:t>vypracovanie ponúk a ich prílohách, ktoré som v súvislosti s touto verejnou súťažou prevzal, vrátane obchodných podmienok (návrh zmluvy), ktoré tvoria súčasť súťažných podkladov pre vypracovanie ponuky, a</w:t>
      </w:r>
    </w:p>
    <w:p w14:paraId="7CD0CA19" w14:textId="77777777" w:rsidR="0003501C" w:rsidRPr="00C344FE" w:rsidRDefault="0003501C" w:rsidP="00395E2D">
      <w:pPr>
        <w:widowControl w:val="0"/>
        <w:numPr>
          <w:ilvl w:val="0"/>
          <w:numId w:val="3"/>
        </w:numPr>
        <w:spacing w:after="120"/>
        <w:ind w:left="993" w:hanging="426"/>
        <w:jc w:val="both"/>
        <w:rPr>
          <w:rFonts w:ascii="Nudista" w:hAnsi="Nudista" w:cs="Arial"/>
          <w:sz w:val="20"/>
          <w:szCs w:val="20"/>
        </w:rPr>
      </w:pPr>
      <w:r w:rsidRPr="00062D7E">
        <w:rPr>
          <w:rFonts w:ascii="Nudista" w:eastAsia="Proba Pro" w:hAnsi="Nudista" w:cs="Proba Pro"/>
          <w:sz w:val="20"/>
          <w:szCs w:val="20"/>
        </w:rPr>
        <w:t>všetky</w:t>
      </w:r>
      <w:r w:rsidRPr="00062D7E">
        <w:rPr>
          <w:rFonts w:ascii="Nudista" w:hAnsi="Nudista" w:cs="Arial"/>
          <w:sz w:val="20"/>
          <w:szCs w:val="20"/>
        </w:rPr>
        <w:t xml:space="preserve"> mnou predložené doklady a údaje uvedené v ponuke sú pravdivé a</w:t>
      </w:r>
      <w:r w:rsidRPr="00062D7E">
        <w:rPr>
          <w:rFonts w:ascii="Nudista" w:hAnsi="Nudista" w:cs="Calibri"/>
          <w:sz w:val="20"/>
          <w:szCs w:val="20"/>
        </w:rPr>
        <w:t> </w:t>
      </w:r>
      <w:r w:rsidRPr="00062D7E">
        <w:rPr>
          <w:rFonts w:ascii="Nudista" w:hAnsi="Nudista" w:cs="Proba Pro"/>
          <w:sz w:val="20"/>
          <w:szCs w:val="20"/>
        </w:rPr>
        <w:t>ú</w:t>
      </w:r>
      <w:r w:rsidRPr="00062D7E">
        <w:rPr>
          <w:rFonts w:ascii="Nudista" w:hAnsi="Nudista" w:cs="Arial"/>
          <w:sz w:val="20"/>
          <w:szCs w:val="20"/>
        </w:rPr>
        <w:t>pln</w:t>
      </w:r>
      <w:r w:rsidRPr="00062D7E">
        <w:rPr>
          <w:rFonts w:ascii="Nudista" w:hAnsi="Nudista" w:cs="Proba Pro"/>
          <w:sz w:val="20"/>
          <w:szCs w:val="20"/>
        </w:rPr>
        <w:t>é</w:t>
      </w:r>
      <w:r w:rsidRPr="00062D7E">
        <w:rPr>
          <w:rFonts w:ascii="Nudista" w:eastAsia="Proba Pro" w:hAnsi="Nudista" w:cs="Proba Pro"/>
          <w:sz w:val="20"/>
          <w:szCs w:val="20"/>
        </w:rPr>
        <w:t>;</w:t>
      </w:r>
    </w:p>
    <w:p w14:paraId="70E60ABA" w14:textId="77777777" w:rsidR="0003501C" w:rsidRPr="003F0C43" w:rsidRDefault="0003501C" w:rsidP="00395E2D">
      <w:pPr>
        <w:widowControl w:val="0"/>
        <w:ind w:left="993"/>
        <w:jc w:val="both"/>
        <w:rPr>
          <w:rFonts w:ascii="Nudista" w:hAnsi="Nudista" w:cs="Arial"/>
          <w:sz w:val="20"/>
          <w:szCs w:val="20"/>
        </w:rPr>
      </w:pPr>
    </w:p>
    <w:p w14:paraId="44368645"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sz w:val="20"/>
          <w:szCs w:val="20"/>
        </w:rPr>
      </w:pPr>
      <w:r w:rsidRPr="00062D7E">
        <w:rPr>
          <w:rFonts w:ascii="Nudista" w:eastAsia="Times New Roman" w:hAnsi="Nudista" w:cs="Arial"/>
          <w:b/>
          <w:bCs/>
          <w:sz w:val="20"/>
          <w:szCs w:val="20"/>
        </w:rPr>
        <w:t>v súvislosti s</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využitím subdodávateľov v rámci</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 xml:space="preserve">realizácie predmetu zákazky, </w:t>
      </w:r>
    </w:p>
    <w:p w14:paraId="7AC9D2EA" w14:textId="77777777" w:rsidR="0003501C" w:rsidRPr="00062D7E" w:rsidRDefault="0003501C" w:rsidP="00395E2D">
      <w:pPr>
        <w:widowControl w:val="0"/>
        <w:numPr>
          <w:ilvl w:val="0"/>
          <w:numId w:val="3"/>
        </w:numPr>
        <w:spacing w:after="120"/>
        <w:ind w:left="993" w:hanging="426"/>
        <w:jc w:val="both"/>
        <w:rPr>
          <w:rFonts w:ascii="Nudista" w:hAnsi="Nudista" w:cs="Arial"/>
          <w:sz w:val="20"/>
          <w:szCs w:val="20"/>
        </w:rPr>
      </w:pPr>
      <w:r w:rsidRPr="00062D7E">
        <w:rPr>
          <w:rFonts w:ascii="Nudista" w:hAnsi="Nudista" w:cs="Arial"/>
          <w:sz w:val="20"/>
          <w:szCs w:val="20"/>
        </w:rPr>
        <w:t>v</w:t>
      </w:r>
      <w:r w:rsidRPr="00062D7E">
        <w:rPr>
          <w:rFonts w:ascii="Nudista" w:hAnsi="Nudista" w:cs="Calibri"/>
          <w:sz w:val="20"/>
          <w:szCs w:val="20"/>
        </w:rPr>
        <w:t> </w:t>
      </w:r>
      <w:r w:rsidRPr="00062D7E">
        <w:rPr>
          <w:rFonts w:ascii="Nudista" w:hAnsi="Nudista" w:cs="Arial"/>
          <w:sz w:val="20"/>
          <w:szCs w:val="20"/>
        </w:rPr>
        <w:t>pr</w:t>
      </w:r>
      <w:r w:rsidRPr="00062D7E">
        <w:rPr>
          <w:rFonts w:ascii="Nudista" w:hAnsi="Nudista" w:cs="Proba Pro"/>
          <w:sz w:val="20"/>
          <w:szCs w:val="20"/>
        </w:rPr>
        <w:t>í</w:t>
      </w:r>
      <w:r w:rsidRPr="00062D7E">
        <w:rPr>
          <w:rFonts w:ascii="Nudista" w:hAnsi="Nudista" w:cs="Arial"/>
          <w:sz w:val="20"/>
          <w:szCs w:val="20"/>
        </w:rPr>
        <w:t>pade uzavretia z</w:t>
      </w:r>
      <w:r w:rsidRPr="00062D7E">
        <w:rPr>
          <w:rFonts w:ascii="Nudista" w:hAnsi="Nudista" w:cs="Proba Pro"/>
          <w:sz w:val="20"/>
          <w:szCs w:val="20"/>
        </w:rPr>
        <w:t>á</w:t>
      </w:r>
      <w:r w:rsidRPr="00062D7E">
        <w:rPr>
          <w:rFonts w:ascii="Nudista" w:hAnsi="Nudista" w:cs="Arial"/>
          <w:sz w:val="20"/>
          <w:szCs w:val="20"/>
        </w:rPr>
        <w:t>v</w:t>
      </w:r>
      <w:r w:rsidRPr="00062D7E">
        <w:rPr>
          <w:rFonts w:ascii="Nudista" w:hAnsi="Nudista" w:cs="Proba Pro"/>
          <w:sz w:val="20"/>
          <w:szCs w:val="20"/>
        </w:rPr>
        <w:t>ä</w:t>
      </w:r>
      <w:r w:rsidRPr="00062D7E">
        <w:rPr>
          <w:rFonts w:ascii="Nudista" w:hAnsi="Nudista" w:cs="Arial"/>
          <w:sz w:val="20"/>
          <w:szCs w:val="20"/>
        </w:rPr>
        <w:t>zkov</w:t>
      </w:r>
      <w:r w:rsidRPr="00062D7E">
        <w:rPr>
          <w:rFonts w:ascii="Nudista" w:hAnsi="Nudista" w:cs="Proba Pro"/>
          <w:sz w:val="20"/>
          <w:szCs w:val="20"/>
        </w:rPr>
        <w:t>é</w:t>
      </w:r>
      <w:r w:rsidRPr="00062D7E">
        <w:rPr>
          <w:rFonts w:ascii="Nudista" w:hAnsi="Nudista" w:cs="Arial"/>
          <w:sz w:val="20"/>
          <w:szCs w:val="20"/>
        </w:rPr>
        <w:t>ho vz</w:t>
      </w:r>
      <w:r w:rsidRPr="00062D7E">
        <w:rPr>
          <w:rFonts w:ascii="Nudista" w:hAnsi="Nudista" w:cs="Proba Pro"/>
          <w:sz w:val="20"/>
          <w:szCs w:val="20"/>
        </w:rPr>
        <w:t>ť</w:t>
      </w:r>
      <w:r w:rsidRPr="00062D7E">
        <w:rPr>
          <w:rFonts w:ascii="Nudista" w:hAnsi="Nudista" w:cs="Arial"/>
          <w:sz w:val="20"/>
          <w:szCs w:val="20"/>
        </w:rPr>
        <w:t>ahu s</w:t>
      </w:r>
      <w:r>
        <w:rPr>
          <w:rFonts w:ascii="Nudista" w:hAnsi="Nudista" w:cs="Arial"/>
          <w:sz w:val="20"/>
          <w:szCs w:val="20"/>
        </w:rPr>
        <w:t xml:space="preserve"> verejným </w:t>
      </w:r>
      <w:r w:rsidRPr="00062D7E">
        <w:rPr>
          <w:rFonts w:ascii="Nudista" w:hAnsi="Nudista" w:cs="Arial"/>
          <w:sz w:val="20"/>
          <w:szCs w:val="20"/>
        </w:rPr>
        <w:t>obstar</w:t>
      </w:r>
      <w:r w:rsidRPr="00062D7E">
        <w:rPr>
          <w:rFonts w:ascii="Nudista" w:hAnsi="Nudista" w:cs="Proba Pro"/>
          <w:sz w:val="20"/>
          <w:szCs w:val="20"/>
        </w:rPr>
        <w:t>á</w:t>
      </w:r>
      <w:r w:rsidRPr="00062D7E">
        <w:rPr>
          <w:rFonts w:ascii="Nudista" w:hAnsi="Nudista" w:cs="Arial"/>
          <w:sz w:val="20"/>
          <w:szCs w:val="20"/>
        </w:rPr>
        <w:t>vate</w:t>
      </w:r>
      <w:r w:rsidRPr="00062D7E">
        <w:rPr>
          <w:rFonts w:ascii="Nudista" w:hAnsi="Nudista" w:cs="Proba Pro"/>
          <w:sz w:val="20"/>
          <w:szCs w:val="20"/>
        </w:rPr>
        <w:t>ľ</w:t>
      </w:r>
      <w:r w:rsidRPr="00062D7E">
        <w:rPr>
          <w:rFonts w:ascii="Nudista" w:hAnsi="Nudista" w:cs="Arial"/>
          <w:sz w:val="20"/>
          <w:szCs w:val="20"/>
        </w:rPr>
        <w:t>om na vy</w:t>
      </w:r>
      <w:r w:rsidRPr="00062D7E">
        <w:rPr>
          <w:rFonts w:ascii="Nudista" w:hAnsi="Nudista" w:cs="Proba Pro"/>
          <w:sz w:val="20"/>
          <w:szCs w:val="20"/>
        </w:rPr>
        <w:t>šš</w:t>
      </w:r>
      <w:r w:rsidRPr="00062D7E">
        <w:rPr>
          <w:rFonts w:ascii="Nudista" w:hAnsi="Nudista" w:cs="Arial"/>
          <w:sz w:val="20"/>
          <w:szCs w:val="20"/>
        </w:rPr>
        <w:t>ie uveden</w:t>
      </w:r>
      <w:r w:rsidRPr="00062D7E">
        <w:rPr>
          <w:rFonts w:ascii="Nudista" w:hAnsi="Nudista" w:cs="Proba Pro"/>
          <w:sz w:val="20"/>
          <w:szCs w:val="20"/>
        </w:rPr>
        <w:t>ý</w:t>
      </w:r>
      <w:r w:rsidRPr="00062D7E">
        <w:rPr>
          <w:rFonts w:ascii="Nudista" w:hAnsi="Nudista" w:cs="Arial"/>
          <w:sz w:val="20"/>
          <w:szCs w:val="20"/>
        </w:rPr>
        <w:t xml:space="preserve"> predmet </w:t>
      </w:r>
      <w:r w:rsidRPr="00062D7E">
        <w:rPr>
          <w:rFonts w:ascii="Nudista" w:eastAsia="Proba Pro" w:hAnsi="Nudista" w:cs="Proba Pro"/>
          <w:sz w:val="20"/>
          <w:szCs w:val="20"/>
        </w:rPr>
        <w:t>obstarávania</w:t>
      </w:r>
      <w:r w:rsidRPr="00062D7E">
        <w:rPr>
          <w:rFonts w:ascii="Nudista" w:hAnsi="Nudista" w:cs="Arial"/>
          <w:sz w:val="20"/>
          <w:szCs w:val="20"/>
        </w:rPr>
        <w:t>:</w:t>
      </w:r>
    </w:p>
    <w:p w14:paraId="2BAD50A6" w14:textId="77777777" w:rsidR="0003501C" w:rsidRPr="00062D7E" w:rsidRDefault="00000000" w:rsidP="00395E2D">
      <w:pPr>
        <w:widowControl w:val="0"/>
        <w:spacing w:after="120"/>
        <w:ind w:left="1134" w:hanging="141"/>
        <w:jc w:val="both"/>
        <w:rPr>
          <w:rFonts w:ascii="Nudista" w:hAnsi="Nudista" w:cs="Arial"/>
          <w:sz w:val="20"/>
          <w:szCs w:val="20"/>
        </w:rPr>
      </w:pPr>
      <w:sdt>
        <w:sdtPr>
          <w:rPr>
            <w:rFonts w:ascii="Nudista" w:hAnsi="Nudista" w:cs="Arial"/>
            <w:sz w:val="20"/>
            <w:szCs w:val="20"/>
          </w:rPr>
          <w:id w:val="-514073338"/>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nebudem plnenie predmetu zmluvy poskytovať prostredníctvom subdodávateľa/-</w:t>
      </w:r>
      <w:proofErr w:type="spellStart"/>
      <w:r w:rsidR="0003501C" w:rsidRPr="00062D7E">
        <w:rPr>
          <w:rFonts w:ascii="Nudista" w:hAnsi="Nudista" w:cs="Arial"/>
          <w:sz w:val="20"/>
          <w:szCs w:val="20"/>
        </w:rPr>
        <w:t>ov</w:t>
      </w:r>
      <w:proofErr w:type="spellEnd"/>
      <w:r w:rsidR="0003501C" w:rsidRPr="00062D7E">
        <w:rPr>
          <w:rFonts w:ascii="Nudista" w:hAnsi="Nudista" w:cs="Arial"/>
          <w:sz w:val="20"/>
          <w:szCs w:val="20"/>
        </w:rPr>
        <w:t>,</w:t>
      </w:r>
    </w:p>
    <w:p w14:paraId="32FBAAAD" w14:textId="77777777" w:rsidR="0003501C" w:rsidRPr="00062D7E" w:rsidRDefault="00000000" w:rsidP="00395E2D">
      <w:pPr>
        <w:widowControl w:val="0"/>
        <w:tabs>
          <w:tab w:val="left" w:pos="1418"/>
        </w:tabs>
        <w:spacing w:after="120"/>
        <w:ind w:left="1413" w:hanging="420"/>
        <w:jc w:val="both"/>
        <w:rPr>
          <w:rFonts w:ascii="Nudista" w:hAnsi="Nudista" w:cs="Arial"/>
          <w:sz w:val="20"/>
          <w:szCs w:val="20"/>
        </w:rPr>
      </w:pPr>
      <w:sdt>
        <w:sdtPr>
          <w:rPr>
            <w:rFonts w:ascii="Nudista" w:hAnsi="Nudista" w:cs="Arial"/>
            <w:sz w:val="20"/>
            <w:szCs w:val="20"/>
          </w:rPr>
          <w:id w:val="-1646204572"/>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w:t>
      </w:r>
      <w:r w:rsidR="0003501C" w:rsidRPr="00062D7E">
        <w:rPr>
          <w:rFonts w:ascii="Nudista" w:hAnsi="Nudista" w:cs="Arial"/>
          <w:sz w:val="20"/>
          <w:szCs w:val="20"/>
        </w:rPr>
        <w:tab/>
        <w:t>informácie o</w:t>
      </w:r>
      <w:r w:rsidR="0003501C" w:rsidRPr="00062D7E">
        <w:rPr>
          <w:rFonts w:ascii="Nudista" w:hAnsi="Nudista" w:cs="Calibri"/>
          <w:sz w:val="20"/>
          <w:szCs w:val="20"/>
        </w:rPr>
        <w:t> </w:t>
      </w:r>
      <w:r w:rsidR="0003501C" w:rsidRPr="00062D7E">
        <w:rPr>
          <w:rFonts w:ascii="Nudista" w:hAnsi="Nudista" w:cs="Arial"/>
          <w:sz w:val="20"/>
          <w:szCs w:val="20"/>
        </w:rPr>
        <w:t>subdod</w:t>
      </w:r>
      <w:r w:rsidR="0003501C" w:rsidRPr="00062D7E">
        <w:rPr>
          <w:rFonts w:ascii="Nudista" w:hAnsi="Nudista" w:cs="Proba Pro"/>
          <w:sz w:val="20"/>
          <w:szCs w:val="20"/>
        </w:rPr>
        <w:t>á</w:t>
      </w:r>
      <w:r w:rsidR="0003501C" w:rsidRPr="00062D7E">
        <w:rPr>
          <w:rFonts w:ascii="Nudista" w:hAnsi="Nudista" w:cs="Arial"/>
          <w:sz w:val="20"/>
          <w:szCs w:val="20"/>
        </w:rPr>
        <w:t>vate</w:t>
      </w:r>
      <w:r w:rsidR="0003501C" w:rsidRPr="00062D7E">
        <w:rPr>
          <w:rFonts w:ascii="Nudista" w:hAnsi="Nudista" w:cs="Proba Pro"/>
          <w:sz w:val="20"/>
          <w:szCs w:val="20"/>
        </w:rPr>
        <w:t>ľ</w:t>
      </w:r>
      <w:r w:rsidR="0003501C" w:rsidRPr="00062D7E">
        <w:rPr>
          <w:rFonts w:ascii="Nudista" w:hAnsi="Nudista" w:cs="Arial"/>
          <w:sz w:val="20"/>
          <w:szCs w:val="20"/>
        </w:rPr>
        <w:t xml:space="preserve">och uvediem </w:t>
      </w:r>
      <w:r w:rsidR="0003501C">
        <w:rPr>
          <w:rFonts w:ascii="Nudista" w:hAnsi="Nudista" w:cs="Arial"/>
          <w:sz w:val="20"/>
          <w:szCs w:val="20"/>
        </w:rPr>
        <w:t xml:space="preserve">verejnému </w:t>
      </w:r>
      <w:r w:rsidR="0003501C" w:rsidRPr="00062D7E">
        <w:rPr>
          <w:rFonts w:ascii="Nudista" w:hAnsi="Nudista" w:cs="Arial"/>
          <w:sz w:val="20"/>
          <w:szCs w:val="20"/>
        </w:rPr>
        <w:t>obstarávateľovi najneskôr v čase uzavretia zmluvy (napr. z</w:t>
      </w:r>
      <w:r w:rsidR="0003501C" w:rsidRPr="00062D7E">
        <w:rPr>
          <w:rFonts w:ascii="Nudista" w:hAnsi="Nudista" w:cs="Calibri"/>
          <w:sz w:val="20"/>
          <w:szCs w:val="20"/>
        </w:rPr>
        <w:t> </w:t>
      </w:r>
      <w:r w:rsidR="0003501C" w:rsidRPr="00062D7E">
        <w:rPr>
          <w:rFonts w:ascii="Nudista" w:hAnsi="Nudista" w:cs="Arial"/>
          <w:sz w:val="20"/>
          <w:szCs w:val="20"/>
        </w:rPr>
        <w:t>d</w:t>
      </w:r>
      <w:r w:rsidR="0003501C" w:rsidRPr="00062D7E">
        <w:rPr>
          <w:rFonts w:ascii="Nudista" w:hAnsi="Nudista" w:cs="Proba Pro"/>
          <w:sz w:val="20"/>
          <w:szCs w:val="20"/>
        </w:rPr>
        <w:t>ô</w:t>
      </w:r>
      <w:r w:rsidR="0003501C" w:rsidRPr="00062D7E">
        <w:rPr>
          <w:rFonts w:ascii="Nudista" w:hAnsi="Nudista" w:cs="Arial"/>
          <w:sz w:val="20"/>
          <w:szCs w:val="20"/>
        </w:rPr>
        <w:t xml:space="preserve">vodu, </w:t>
      </w:r>
      <w:r w:rsidR="0003501C" w:rsidRPr="00062D7E">
        <w:rPr>
          <w:rFonts w:ascii="Nudista" w:hAnsi="Nudista" w:cs="Proba Pro"/>
          <w:sz w:val="20"/>
          <w:szCs w:val="20"/>
        </w:rPr>
        <w:t>ž</w:t>
      </w:r>
      <w:r w:rsidR="0003501C" w:rsidRPr="00062D7E">
        <w:rPr>
          <w:rFonts w:ascii="Nudista" w:hAnsi="Nudista" w:cs="Arial"/>
          <w:sz w:val="20"/>
          <w:szCs w:val="20"/>
        </w:rPr>
        <w:t>e v</w:t>
      </w:r>
      <w:r w:rsidR="0003501C" w:rsidRPr="00062D7E">
        <w:rPr>
          <w:rFonts w:ascii="Nudista" w:hAnsi="Nudista" w:cs="Calibri"/>
          <w:sz w:val="20"/>
          <w:szCs w:val="20"/>
        </w:rPr>
        <w:t> </w:t>
      </w:r>
      <w:r w:rsidR="0003501C" w:rsidRPr="00062D7E">
        <w:rPr>
          <w:rFonts w:ascii="Nudista" w:hAnsi="Nudista" w:cs="Proba Pro"/>
          <w:sz w:val="20"/>
          <w:szCs w:val="20"/>
        </w:rPr>
        <w:t>č</w:t>
      </w:r>
      <w:r w:rsidR="0003501C" w:rsidRPr="00062D7E">
        <w:rPr>
          <w:rFonts w:ascii="Nudista" w:hAnsi="Nudista" w:cs="Arial"/>
          <w:sz w:val="20"/>
          <w:szCs w:val="20"/>
        </w:rPr>
        <w:t>ase predkladania ponuky mi inform</w:t>
      </w:r>
      <w:r w:rsidR="0003501C" w:rsidRPr="00062D7E">
        <w:rPr>
          <w:rFonts w:ascii="Nudista" w:hAnsi="Nudista" w:cs="Proba Pro"/>
          <w:sz w:val="20"/>
          <w:szCs w:val="20"/>
        </w:rPr>
        <w:t>á</w:t>
      </w:r>
      <w:r w:rsidR="0003501C" w:rsidRPr="00062D7E">
        <w:rPr>
          <w:rFonts w:ascii="Nudista" w:hAnsi="Nudista" w:cs="Arial"/>
          <w:sz w:val="20"/>
          <w:szCs w:val="20"/>
        </w:rPr>
        <w:t>cie o</w:t>
      </w:r>
      <w:r w:rsidR="0003501C" w:rsidRPr="00062D7E">
        <w:rPr>
          <w:rFonts w:ascii="Nudista" w:hAnsi="Nudista" w:cs="Calibri"/>
          <w:sz w:val="20"/>
          <w:szCs w:val="20"/>
        </w:rPr>
        <w:t> </w:t>
      </w:r>
      <w:r w:rsidR="0003501C" w:rsidRPr="00062D7E">
        <w:rPr>
          <w:rFonts w:ascii="Nudista" w:hAnsi="Nudista" w:cs="Arial"/>
          <w:sz w:val="20"/>
          <w:szCs w:val="20"/>
        </w:rPr>
        <w:t>subdod</w:t>
      </w:r>
      <w:r w:rsidR="0003501C" w:rsidRPr="00062D7E">
        <w:rPr>
          <w:rFonts w:ascii="Nudista" w:hAnsi="Nudista" w:cs="Proba Pro"/>
          <w:sz w:val="20"/>
          <w:szCs w:val="20"/>
        </w:rPr>
        <w:t>á</w:t>
      </w:r>
      <w:r w:rsidR="0003501C" w:rsidRPr="00062D7E">
        <w:rPr>
          <w:rFonts w:ascii="Nudista" w:hAnsi="Nudista" w:cs="Arial"/>
          <w:sz w:val="20"/>
          <w:szCs w:val="20"/>
        </w:rPr>
        <w:t>vate</w:t>
      </w:r>
      <w:r w:rsidR="0003501C" w:rsidRPr="00062D7E">
        <w:rPr>
          <w:rFonts w:ascii="Nudista" w:hAnsi="Nudista" w:cs="Proba Pro"/>
          <w:sz w:val="20"/>
          <w:szCs w:val="20"/>
        </w:rPr>
        <w:t>ľ</w:t>
      </w:r>
      <w:r w:rsidR="0003501C" w:rsidRPr="00062D7E">
        <w:rPr>
          <w:rFonts w:ascii="Nudista" w:hAnsi="Nudista" w:cs="Arial"/>
          <w:sz w:val="20"/>
          <w:szCs w:val="20"/>
        </w:rPr>
        <w:t>och nie s</w:t>
      </w:r>
      <w:r w:rsidR="0003501C" w:rsidRPr="00062D7E">
        <w:rPr>
          <w:rFonts w:ascii="Nudista" w:hAnsi="Nudista" w:cs="Proba Pro"/>
          <w:sz w:val="20"/>
          <w:szCs w:val="20"/>
        </w:rPr>
        <w:t>ú</w:t>
      </w:r>
      <w:r w:rsidR="0003501C" w:rsidRPr="00062D7E">
        <w:rPr>
          <w:rFonts w:ascii="Nudista" w:hAnsi="Nudista" w:cs="Arial"/>
          <w:sz w:val="20"/>
          <w:szCs w:val="20"/>
        </w:rPr>
        <w:t xml:space="preserve"> zn</w:t>
      </w:r>
      <w:r w:rsidR="0003501C" w:rsidRPr="00062D7E">
        <w:rPr>
          <w:rFonts w:ascii="Nudista" w:hAnsi="Nudista" w:cs="Proba Pro"/>
          <w:sz w:val="20"/>
          <w:szCs w:val="20"/>
        </w:rPr>
        <w:t>á</w:t>
      </w:r>
      <w:r w:rsidR="0003501C" w:rsidRPr="00062D7E">
        <w:rPr>
          <w:rFonts w:ascii="Nudista" w:hAnsi="Nudista" w:cs="Arial"/>
          <w:sz w:val="20"/>
          <w:szCs w:val="20"/>
        </w:rPr>
        <w:t>me),</w:t>
      </w:r>
    </w:p>
    <w:p w14:paraId="7BCF756D" w14:textId="77777777" w:rsidR="0003501C" w:rsidRDefault="00000000" w:rsidP="00395E2D">
      <w:pPr>
        <w:widowControl w:val="0"/>
        <w:tabs>
          <w:tab w:val="left" w:pos="1418"/>
        </w:tabs>
        <w:spacing w:after="240"/>
        <w:ind w:left="1412" w:hanging="420"/>
        <w:jc w:val="both"/>
        <w:rPr>
          <w:rFonts w:ascii="Nudista" w:hAnsi="Nudista" w:cs="Arial"/>
          <w:sz w:val="20"/>
          <w:szCs w:val="20"/>
        </w:rPr>
      </w:pPr>
      <w:sdt>
        <w:sdtPr>
          <w:rPr>
            <w:rFonts w:ascii="Nudista" w:hAnsi="Nudista" w:cs="Arial"/>
            <w:sz w:val="20"/>
            <w:szCs w:val="20"/>
          </w:rPr>
          <w:id w:val="532547622"/>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budem plnenie predmetu zmluvy poskytovať prostredníctvom nasledovných subdodávateľov v</w:t>
      </w:r>
      <w:r w:rsidR="0003501C" w:rsidRPr="00062D7E">
        <w:rPr>
          <w:rFonts w:ascii="Nudista" w:hAnsi="Nudista" w:cs="Calibri"/>
          <w:sz w:val="20"/>
          <w:szCs w:val="20"/>
        </w:rPr>
        <w:t> </w:t>
      </w:r>
      <w:r w:rsidR="0003501C" w:rsidRPr="00062D7E">
        <w:rPr>
          <w:rFonts w:ascii="Nudista" w:hAnsi="Nudista" w:cs="Arial"/>
          <w:sz w:val="20"/>
          <w:szCs w:val="20"/>
        </w:rPr>
        <w:t>nasledovnom rozsahu:</w:t>
      </w:r>
    </w:p>
    <w:p w14:paraId="60D8DAD8" w14:textId="77777777" w:rsidR="0003501C" w:rsidRPr="00062D7E" w:rsidRDefault="0003501C" w:rsidP="00395E2D">
      <w:pPr>
        <w:widowControl w:val="0"/>
        <w:tabs>
          <w:tab w:val="left" w:pos="1418"/>
        </w:tabs>
        <w:spacing w:after="240"/>
        <w:ind w:left="1412" w:hanging="420"/>
        <w:jc w:val="both"/>
        <w:rPr>
          <w:rFonts w:ascii="Nudista" w:hAnsi="Nudista"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61"/>
        <w:gridCol w:w="604"/>
        <w:gridCol w:w="1140"/>
        <w:gridCol w:w="828"/>
        <w:gridCol w:w="1046"/>
        <w:gridCol w:w="1270"/>
        <w:gridCol w:w="2247"/>
      </w:tblGrid>
      <w:tr w:rsidR="0003501C" w:rsidRPr="00062D7E" w14:paraId="4532996D" w14:textId="77777777" w:rsidTr="00B74EB7">
        <w:tc>
          <w:tcPr>
            <w:tcW w:w="1276" w:type="dxa"/>
            <w:vMerge w:val="restart"/>
            <w:tcBorders>
              <w:top w:val="single" w:sz="4" w:space="0" w:color="auto"/>
              <w:left w:val="single" w:sz="4" w:space="0" w:color="auto"/>
              <w:right w:val="single" w:sz="4" w:space="0" w:color="auto"/>
            </w:tcBorders>
            <w:shd w:val="clear" w:color="auto" w:fill="008998"/>
            <w:vAlign w:val="center"/>
            <w:hideMark/>
          </w:tcPr>
          <w:p w14:paraId="7A50813C"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Obchodné meno</w:t>
            </w:r>
          </w:p>
        </w:tc>
        <w:tc>
          <w:tcPr>
            <w:tcW w:w="661" w:type="dxa"/>
            <w:vMerge w:val="restart"/>
            <w:tcBorders>
              <w:top w:val="single" w:sz="4" w:space="0" w:color="auto"/>
              <w:left w:val="single" w:sz="4" w:space="0" w:color="auto"/>
              <w:right w:val="single" w:sz="4" w:space="0" w:color="auto"/>
            </w:tcBorders>
            <w:shd w:val="clear" w:color="auto" w:fill="008998"/>
            <w:vAlign w:val="center"/>
            <w:hideMark/>
          </w:tcPr>
          <w:p w14:paraId="7D7AC2CB"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Sídlo</w:t>
            </w:r>
          </w:p>
        </w:tc>
        <w:tc>
          <w:tcPr>
            <w:tcW w:w="604" w:type="dxa"/>
            <w:vMerge w:val="restart"/>
            <w:tcBorders>
              <w:top w:val="single" w:sz="4" w:space="0" w:color="auto"/>
              <w:left w:val="single" w:sz="4" w:space="0" w:color="auto"/>
              <w:right w:val="single" w:sz="4" w:space="0" w:color="auto"/>
            </w:tcBorders>
            <w:shd w:val="clear" w:color="auto" w:fill="008998"/>
            <w:vAlign w:val="center"/>
            <w:hideMark/>
          </w:tcPr>
          <w:p w14:paraId="698FEA71"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IČO</w:t>
            </w:r>
          </w:p>
        </w:tc>
        <w:tc>
          <w:tcPr>
            <w:tcW w:w="3014" w:type="dxa"/>
            <w:gridSpan w:val="3"/>
            <w:tcBorders>
              <w:top w:val="single" w:sz="4" w:space="0" w:color="auto"/>
              <w:left w:val="single" w:sz="4" w:space="0" w:color="auto"/>
              <w:bottom w:val="single" w:sz="4" w:space="0" w:color="auto"/>
              <w:right w:val="single" w:sz="4" w:space="0" w:color="auto"/>
            </w:tcBorders>
            <w:shd w:val="clear" w:color="auto" w:fill="008998"/>
          </w:tcPr>
          <w:p w14:paraId="5121E544"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Informácie o</w:t>
            </w:r>
            <w:r w:rsidRPr="003F0C43">
              <w:rPr>
                <w:rFonts w:ascii="Nudista" w:hAnsi="Nudista" w:cs="Calibri"/>
                <w:b/>
                <w:color w:val="FFFFFF" w:themeColor="background1"/>
                <w:szCs w:val="16"/>
              </w:rPr>
              <w:t> </w:t>
            </w:r>
            <w:r w:rsidRPr="003F0C43">
              <w:rPr>
                <w:rFonts w:ascii="Nudista" w:hAnsi="Nudista" w:cs="Arial"/>
                <w:b/>
                <w:color w:val="FFFFFF" w:themeColor="background1"/>
                <w:szCs w:val="16"/>
              </w:rPr>
              <w:t>osobe opr</w:t>
            </w:r>
            <w:r w:rsidRPr="003F0C43">
              <w:rPr>
                <w:rFonts w:ascii="Nudista" w:hAnsi="Nudista" w:cs="Proba Pro"/>
                <w:b/>
                <w:color w:val="FFFFFF" w:themeColor="background1"/>
                <w:szCs w:val="16"/>
              </w:rPr>
              <w:t>á</w:t>
            </w:r>
            <w:r w:rsidRPr="003F0C43">
              <w:rPr>
                <w:rFonts w:ascii="Nudista" w:hAnsi="Nudista" w:cs="Arial"/>
                <w:b/>
                <w:color w:val="FFFFFF" w:themeColor="background1"/>
                <w:szCs w:val="16"/>
              </w:rPr>
              <w:t>vnenej kona</w:t>
            </w:r>
            <w:r w:rsidRPr="003F0C43">
              <w:rPr>
                <w:rFonts w:ascii="Nudista" w:hAnsi="Nudista" w:cs="Proba Pro"/>
                <w:b/>
                <w:color w:val="FFFFFF" w:themeColor="background1"/>
                <w:szCs w:val="16"/>
              </w:rPr>
              <w:t>ť</w:t>
            </w:r>
            <w:r w:rsidRPr="003F0C43">
              <w:rPr>
                <w:rFonts w:ascii="Nudista" w:hAnsi="Nudista" w:cs="Arial"/>
                <w:b/>
                <w:color w:val="FFFFFF" w:themeColor="background1"/>
                <w:szCs w:val="16"/>
              </w:rPr>
              <w:t xml:space="preserve"> za subdod</w:t>
            </w:r>
            <w:r w:rsidRPr="003F0C43">
              <w:rPr>
                <w:rFonts w:ascii="Nudista" w:hAnsi="Nudista" w:cs="Proba Pro"/>
                <w:b/>
                <w:color w:val="FFFFFF" w:themeColor="background1"/>
                <w:szCs w:val="16"/>
              </w:rPr>
              <w:t>á</w:t>
            </w:r>
            <w:r w:rsidRPr="003F0C43">
              <w:rPr>
                <w:rFonts w:ascii="Nudista" w:hAnsi="Nudista" w:cs="Arial"/>
                <w:b/>
                <w:color w:val="FFFFFF" w:themeColor="background1"/>
                <w:szCs w:val="16"/>
              </w:rPr>
              <w:t>vate</w:t>
            </w:r>
            <w:r w:rsidRPr="003F0C43">
              <w:rPr>
                <w:rFonts w:ascii="Nudista" w:hAnsi="Nudista" w:cs="Proba Pro"/>
                <w:b/>
                <w:color w:val="FFFFFF" w:themeColor="background1"/>
                <w:szCs w:val="16"/>
              </w:rPr>
              <w:t>ľ</w:t>
            </w:r>
            <w:r w:rsidRPr="003F0C43">
              <w:rPr>
                <w:rFonts w:ascii="Nudista" w:hAnsi="Nudista" w:cs="Arial"/>
                <w:b/>
                <w:color w:val="FFFFFF" w:themeColor="background1"/>
                <w:szCs w:val="16"/>
              </w:rPr>
              <w:t xml:space="preserve">a </w:t>
            </w:r>
          </w:p>
        </w:tc>
        <w:tc>
          <w:tcPr>
            <w:tcW w:w="1270" w:type="dxa"/>
            <w:vMerge w:val="restart"/>
            <w:tcBorders>
              <w:top w:val="single" w:sz="4" w:space="0" w:color="auto"/>
              <w:left w:val="single" w:sz="4" w:space="0" w:color="auto"/>
              <w:right w:val="single" w:sz="4" w:space="0" w:color="auto"/>
            </w:tcBorders>
            <w:shd w:val="clear" w:color="auto" w:fill="008998"/>
            <w:vAlign w:val="center"/>
          </w:tcPr>
          <w:p w14:paraId="1C6530FB"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Podiel subdodávky v %</w:t>
            </w:r>
          </w:p>
        </w:tc>
        <w:tc>
          <w:tcPr>
            <w:tcW w:w="2247" w:type="dxa"/>
            <w:vMerge w:val="restart"/>
            <w:tcBorders>
              <w:top w:val="single" w:sz="4" w:space="0" w:color="auto"/>
              <w:left w:val="single" w:sz="4" w:space="0" w:color="auto"/>
              <w:right w:val="single" w:sz="4" w:space="0" w:color="auto"/>
            </w:tcBorders>
            <w:shd w:val="clear" w:color="auto" w:fill="008998"/>
          </w:tcPr>
          <w:p w14:paraId="7114C766" w14:textId="77777777" w:rsidR="0003501C" w:rsidRPr="003F0C43" w:rsidRDefault="0003501C" w:rsidP="00395E2D">
            <w:pPr>
              <w:widowControl w:val="0"/>
              <w:jc w:val="both"/>
              <w:rPr>
                <w:rFonts w:ascii="Nudista" w:hAnsi="Nudista" w:cs="Arial"/>
                <w:b/>
                <w:color w:val="FFFFFF" w:themeColor="background1"/>
                <w:szCs w:val="16"/>
              </w:rPr>
            </w:pPr>
            <w:r w:rsidRPr="003F0C43">
              <w:rPr>
                <w:rFonts w:ascii="Nudista" w:hAnsi="Nudista" w:cs="Arial"/>
                <w:b/>
                <w:color w:val="FFFFFF" w:themeColor="background1"/>
                <w:szCs w:val="16"/>
              </w:rPr>
              <w:t>Subdodávateľ získa zo subdodávky finančné prostriedky prevyšujúce 100.000 EUR</w:t>
            </w:r>
            <w:r w:rsidRPr="003F0C43">
              <w:rPr>
                <w:rFonts w:ascii="Nudista" w:hAnsi="Nudista" w:cs="Calibri"/>
                <w:b/>
                <w:color w:val="FFFFFF" w:themeColor="background1"/>
                <w:szCs w:val="16"/>
              </w:rPr>
              <w:t> </w:t>
            </w:r>
            <w:r w:rsidRPr="003F0C43">
              <w:rPr>
                <w:rFonts w:ascii="Nudista" w:hAnsi="Nudista" w:cs="Arial"/>
                <w:b/>
                <w:color w:val="FFFFFF" w:themeColor="background1"/>
                <w:szCs w:val="16"/>
              </w:rPr>
              <w:t xml:space="preserve">bez </w:t>
            </w:r>
            <w:r w:rsidRPr="003F0C43">
              <w:rPr>
                <w:rFonts w:ascii="Nudista" w:hAnsi="Nudista" w:cs="Calibri"/>
                <w:b/>
                <w:color w:val="FFFFFF" w:themeColor="background1"/>
                <w:szCs w:val="16"/>
              </w:rPr>
              <w:t> </w:t>
            </w:r>
            <w:r w:rsidRPr="003F0C43">
              <w:rPr>
                <w:rFonts w:ascii="Nudista" w:hAnsi="Nudista" w:cs="Arial"/>
                <w:b/>
                <w:color w:val="FFFFFF" w:themeColor="background1"/>
                <w:szCs w:val="16"/>
              </w:rPr>
              <w:t xml:space="preserve">DPH </w:t>
            </w:r>
          </w:p>
        </w:tc>
      </w:tr>
      <w:tr w:rsidR="0003501C" w:rsidRPr="00062D7E" w14:paraId="6C6C05B4" w14:textId="77777777" w:rsidTr="00B74EB7">
        <w:tc>
          <w:tcPr>
            <w:tcW w:w="127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4134D0BA" w14:textId="77777777" w:rsidR="0003501C" w:rsidRPr="00062D7E" w:rsidRDefault="0003501C" w:rsidP="00395E2D">
            <w:pPr>
              <w:widowControl w:val="0"/>
              <w:jc w:val="both"/>
              <w:rPr>
                <w:rFonts w:ascii="Nudista" w:hAnsi="Nudista" w:cs="Arial"/>
                <w:b/>
                <w:sz w:val="20"/>
                <w:szCs w:val="20"/>
              </w:rPr>
            </w:pPr>
          </w:p>
        </w:tc>
        <w:tc>
          <w:tcPr>
            <w:tcW w:w="661"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2383927" w14:textId="77777777" w:rsidR="0003501C" w:rsidRPr="00062D7E" w:rsidRDefault="0003501C" w:rsidP="00395E2D">
            <w:pPr>
              <w:widowControl w:val="0"/>
              <w:jc w:val="both"/>
              <w:rPr>
                <w:rFonts w:ascii="Nudista" w:hAnsi="Nudista" w:cs="Arial"/>
                <w:b/>
                <w:sz w:val="20"/>
                <w:szCs w:val="20"/>
              </w:rPr>
            </w:pPr>
          </w:p>
        </w:tc>
        <w:tc>
          <w:tcPr>
            <w:tcW w:w="604"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61F54EE1" w14:textId="77777777" w:rsidR="0003501C" w:rsidRPr="003F0C43" w:rsidRDefault="0003501C" w:rsidP="00395E2D">
            <w:pPr>
              <w:widowControl w:val="0"/>
              <w:jc w:val="both"/>
              <w:rPr>
                <w:rFonts w:ascii="Nudista" w:hAnsi="Nudista" w:cs="Arial"/>
                <w:b/>
                <w:szCs w:val="16"/>
              </w:rPr>
            </w:pPr>
          </w:p>
        </w:tc>
        <w:tc>
          <w:tcPr>
            <w:tcW w:w="1140" w:type="dxa"/>
            <w:tcBorders>
              <w:top w:val="single" w:sz="4" w:space="0" w:color="auto"/>
              <w:left w:val="single" w:sz="4" w:space="0" w:color="auto"/>
              <w:bottom w:val="single" w:sz="4" w:space="0" w:color="auto"/>
              <w:right w:val="single" w:sz="4" w:space="0" w:color="auto"/>
            </w:tcBorders>
            <w:shd w:val="clear" w:color="auto" w:fill="008998"/>
          </w:tcPr>
          <w:p w14:paraId="1ADFF30B" w14:textId="77777777" w:rsidR="0003501C" w:rsidRPr="003F0C43" w:rsidRDefault="0003501C" w:rsidP="00395E2D">
            <w:pPr>
              <w:widowControl w:val="0"/>
              <w:jc w:val="both"/>
              <w:rPr>
                <w:rFonts w:ascii="Nudista" w:hAnsi="Nudista" w:cs="Arial"/>
                <w:color w:val="FFFFFF" w:themeColor="background1"/>
                <w:szCs w:val="16"/>
              </w:rPr>
            </w:pPr>
            <w:r w:rsidRPr="003F0C43">
              <w:rPr>
                <w:rFonts w:ascii="Nudista" w:hAnsi="Nudista" w:cs="Arial"/>
                <w:color w:val="FFFFFF" w:themeColor="background1"/>
                <w:szCs w:val="16"/>
              </w:rPr>
              <w:t>meno a priezvisko</w:t>
            </w:r>
          </w:p>
        </w:tc>
        <w:tc>
          <w:tcPr>
            <w:tcW w:w="828" w:type="dxa"/>
            <w:tcBorders>
              <w:top w:val="single" w:sz="4" w:space="0" w:color="auto"/>
              <w:left w:val="single" w:sz="4" w:space="0" w:color="auto"/>
              <w:bottom w:val="single" w:sz="4" w:space="0" w:color="auto"/>
              <w:right w:val="single" w:sz="4" w:space="0" w:color="auto"/>
            </w:tcBorders>
            <w:shd w:val="clear" w:color="auto" w:fill="008998"/>
          </w:tcPr>
          <w:p w14:paraId="1C7BB6A7" w14:textId="77777777" w:rsidR="0003501C" w:rsidRPr="003F0C43" w:rsidRDefault="0003501C" w:rsidP="00395E2D">
            <w:pPr>
              <w:widowControl w:val="0"/>
              <w:jc w:val="both"/>
              <w:rPr>
                <w:rFonts w:ascii="Nudista" w:hAnsi="Nudista" w:cs="Arial"/>
                <w:color w:val="FFFFFF" w:themeColor="background1"/>
                <w:szCs w:val="16"/>
              </w:rPr>
            </w:pPr>
            <w:r w:rsidRPr="003F0C43">
              <w:rPr>
                <w:rFonts w:ascii="Nudista" w:hAnsi="Nudista" w:cs="Arial"/>
                <w:color w:val="FFFFFF" w:themeColor="background1"/>
                <w:szCs w:val="16"/>
              </w:rPr>
              <w:t xml:space="preserve">adresa pobytu </w:t>
            </w:r>
          </w:p>
        </w:tc>
        <w:tc>
          <w:tcPr>
            <w:tcW w:w="1046" w:type="dxa"/>
            <w:tcBorders>
              <w:top w:val="single" w:sz="4" w:space="0" w:color="auto"/>
              <w:left w:val="single" w:sz="4" w:space="0" w:color="auto"/>
              <w:bottom w:val="single" w:sz="4" w:space="0" w:color="auto"/>
              <w:right w:val="single" w:sz="4" w:space="0" w:color="auto"/>
            </w:tcBorders>
            <w:shd w:val="clear" w:color="auto" w:fill="008998"/>
          </w:tcPr>
          <w:p w14:paraId="511AED59" w14:textId="77777777" w:rsidR="0003501C" w:rsidRPr="003F0C43" w:rsidRDefault="0003501C" w:rsidP="00395E2D">
            <w:pPr>
              <w:widowControl w:val="0"/>
              <w:jc w:val="both"/>
              <w:rPr>
                <w:rFonts w:ascii="Nudista" w:hAnsi="Nudista" w:cs="Arial"/>
                <w:color w:val="FFFFFF" w:themeColor="background1"/>
                <w:szCs w:val="16"/>
              </w:rPr>
            </w:pPr>
            <w:r w:rsidRPr="003F0C43">
              <w:rPr>
                <w:rFonts w:ascii="Nudista" w:hAnsi="Nudista" w:cs="Arial"/>
                <w:color w:val="FFFFFF" w:themeColor="background1"/>
                <w:szCs w:val="16"/>
              </w:rPr>
              <w:t>dátum narodenia</w:t>
            </w:r>
          </w:p>
        </w:tc>
        <w:tc>
          <w:tcPr>
            <w:tcW w:w="1270" w:type="dxa"/>
            <w:vMerge/>
            <w:tcBorders>
              <w:left w:val="single" w:sz="4" w:space="0" w:color="auto"/>
              <w:bottom w:val="single" w:sz="4" w:space="0" w:color="auto"/>
              <w:right w:val="single" w:sz="4" w:space="0" w:color="auto"/>
            </w:tcBorders>
            <w:shd w:val="clear" w:color="auto" w:fill="BFBFBF" w:themeFill="background1" w:themeFillShade="BF"/>
          </w:tcPr>
          <w:p w14:paraId="11105084" w14:textId="77777777" w:rsidR="0003501C" w:rsidRPr="00062D7E" w:rsidRDefault="0003501C" w:rsidP="00395E2D">
            <w:pPr>
              <w:widowControl w:val="0"/>
              <w:jc w:val="both"/>
              <w:rPr>
                <w:rFonts w:ascii="Nudista" w:hAnsi="Nudista" w:cs="Arial"/>
                <w:sz w:val="20"/>
                <w:szCs w:val="20"/>
              </w:rPr>
            </w:pPr>
          </w:p>
        </w:tc>
        <w:tc>
          <w:tcPr>
            <w:tcW w:w="2247" w:type="dxa"/>
            <w:vMerge/>
            <w:tcBorders>
              <w:left w:val="single" w:sz="4" w:space="0" w:color="auto"/>
              <w:bottom w:val="single" w:sz="4" w:space="0" w:color="auto"/>
              <w:right w:val="single" w:sz="4" w:space="0" w:color="auto"/>
            </w:tcBorders>
            <w:shd w:val="clear" w:color="auto" w:fill="BFBFBF" w:themeFill="background1" w:themeFillShade="BF"/>
          </w:tcPr>
          <w:p w14:paraId="39EDA1FC" w14:textId="77777777" w:rsidR="0003501C" w:rsidRPr="00062D7E" w:rsidRDefault="0003501C" w:rsidP="00395E2D">
            <w:pPr>
              <w:widowControl w:val="0"/>
              <w:jc w:val="both"/>
              <w:rPr>
                <w:rFonts w:ascii="Nudista" w:hAnsi="Nudista" w:cs="Arial"/>
                <w:sz w:val="20"/>
                <w:szCs w:val="20"/>
              </w:rPr>
            </w:pPr>
          </w:p>
        </w:tc>
      </w:tr>
      <w:tr w:rsidR="0003501C" w:rsidRPr="00062D7E" w14:paraId="295A9D1B" w14:textId="77777777" w:rsidTr="00B74EB7">
        <w:tc>
          <w:tcPr>
            <w:tcW w:w="1276" w:type="dxa"/>
            <w:tcBorders>
              <w:top w:val="single" w:sz="4" w:space="0" w:color="auto"/>
              <w:left w:val="single" w:sz="4" w:space="0" w:color="auto"/>
              <w:bottom w:val="single" w:sz="4" w:space="0" w:color="auto"/>
              <w:right w:val="single" w:sz="4" w:space="0" w:color="auto"/>
            </w:tcBorders>
          </w:tcPr>
          <w:p w14:paraId="0723BD56" w14:textId="77777777" w:rsidR="0003501C" w:rsidRPr="00062D7E" w:rsidRDefault="0003501C" w:rsidP="00395E2D">
            <w:pPr>
              <w:widowControl w:val="0"/>
              <w:jc w:val="both"/>
              <w:rPr>
                <w:rFonts w:ascii="Nudista" w:hAnsi="Nudista" w:cs="Arial"/>
                <w:sz w:val="20"/>
                <w:szCs w:val="20"/>
              </w:rPr>
            </w:pPr>
          </w:p>
        </w:tc>
        <w:tc>
          <w:tcPr>
            <w:tcW w:w="661" w:type="dxa"/>
            <w:tcBorders>
              <w:top w:val="single" w:sz="4" w:space="0" w:color="auto"/>
              <w:left w:val="single" w:sz="4" w:space="0" w:color="auto"/>
              <w:bottom w:val="single" w:sz="4" w:space="0" w:color="auto"/>
              <w:right w:val="single" w:sz="4" w:space="0" w:color="auto"/>
            </w:tcBorders>
          </w:tcPr>
          <w:p w14:paraId="012331EF" w14:textId="77777777" w:rsidR="0003501C" w:rsidRPr="00062D7E" w:rsidRDefault="0003501C" w:rsidP="00395E2D">
            <w:pPr>
              <w:widowControl w:val="0"/>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3E3F5F50" w14:textId="77777777" w:rsidR="0003501C" w:rsidRPr="00062D7E" w:rsidRDefault="0003501C" w:rsidP="00395E2D">
            <w:pPr>
              <w:widowControl w:val="0"/>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20385077" w14:textId="77777777" w:rsidR="0003501C" w:rsidRPr="00062D7E" w:rsidRDefault="0003501C" w:rsidP="00395E2D">
            <w:pPr>
              <w:widowControl w:val="0"/>
              <w:jc w:val="both"/>
              <w:rPr>
                <w:rFonts w:ascii="Nudista" w:hAnsi="Nudista" w:cs="Arial"/>
                <w:sz w:val="20"/>
                <w:szCs w:val="20"/>
              </w:rPr>
            </w:pPr>
          </w:p>
        </w:tc>
        <w:tc>
          <w:tcPr>
            <w:tcW w:w="828" w:type="dxa"/>
            <w:tcBorders>
              <w:top w:val="single" w:sz="4" w:space="0" w:color="auto"/>
              <w:left w:val="single" w:sz="4" w:space="0" w:color="auto"/>
              <w:bottom w:val="single" w:sz="4" w:space="0" w:color="auto"/>
              <w:right w:val="single" w:sz="4" w:space="0" w:color="auto"/>
            </w:tcBorders>
          </w:tcPr>
          <w:p w14:paraId="2B73A05A" w14:textId="77777777" w:rsidR="0003501C" w:rsidRPr="00062D7E" w:rsidRDefault="0003501C" w:rsidP="00395E2D">
            <w:pPr>
              <w:widowControl w:val="0"/>
              <w:jc w:val="both"/>
              <w:rPr>
                <w:rFonts w:ascii="Nudista" w:hAnsi="Nudista" w:cs="Arial"/>
                <w:sz w:val="20"/>
                <w:szCs w:val="20"/>
              </w:rPr>
            </w:pPr>
          </w:p>
        </w:tc>
        <w:tc>
          <w:tcPr>
            <w:tcW w:w="1046" w:type="dxa"/>
            <w:tcBorders>
              <w:top w:val="single" w:sz="4" w:space="0" w:color="auto"/>
              <w:left w:val="single" w:sz="4" w:space="0" w:color="auto"/>
              <w:bottom w:val="single" w:sz="4" w:space="0" w:color="auto"/>
              <w:right w:val="single" w:sz="4" w:space="0" w:color="auto"/>
            </w:tcBorders>
          </w:tcPr>
          <w:p w14:paraId="0DDB5C3D" w14:textId="77777777" w:rsidR="0003501C" w:rsidRPr="00062D7E" w:rsidRDefault="0003501C" w:rsidP="00395E2D">
            <w:pPr>
              <w:widowControl w:val="0"/>
              <w:jc w:val="both"/>
              <w:rPr>
                <w:rFonts w:ascii="Nudista" w:hAnsi="Nudista" w:cs="Arial"/>
                <w:sz w:val="20"/>
                <w:szCs w:val="20"/>
              </w:rPr>
            </w:pPr>
          </w:p>
        </w:tc>
        <w:tc>
          <w:tcPr>
            <w:tcW w:w="1270" w:type="dxa"/>
            <w:tcBorders>
              <w:top w:val="single" w:sz="4" w:space="0" w:color="auto"/>
              <w:left w:val="single" w:sz="4" w:space="0" w:color="auto"/>
              <w:bottom w:val="single" w:sz="4" w:space="0" w:color="auto"/>
              <w:right w:val="single" w:sz="4" w:space="0" w:color="auto"/>
            </w:tcBorders>
          </w:tcPr>
          <w:p w14:paraId="336E44D6" w14:textId="77777777" w:rsidR="0003501C" w:rsidRPr="00062D7E" w:rsidRDefault="0003501C" w:rsidP="00395E2D">
            <w:pPr>
              <w:widowControl w:val="0"/>
              <w:jc w:val="both"/>
              <w:rPr>
                <w:rFonts w:ascii="Nudista" w:hAnsi="Nudista" w:cs="Arial"/>
                <w:sz w:val="20"/>
                <w:szCs w:val="20"/>
              </w:rPr>
            </w:pPr>
          </w:p>
        </w:tc>
        <w:tc>
          <w:tcPr>
            <w:tcW w:w="2247" w:type="dxa"/>
            <w:tcBorders>
              <w:top w:val="single" w:sz="4" w:space="0" w:color="auto"/>
              <w:left w:val="single" w:sz="4" w:space="0" w:color="auto"/>
              <w:bottom w:val="single" w:sz="4" w:space="0" w:color="auto"/>
              <w:right w:val="single" w:sz="4" w:space="0" w:color="auto"/>
            </w:tcBorders>
          </w:tcPr>
          <w:p w14:paraId="285393D2" w14:textId="77777777" w:rsidR="0003501C" w:rsidRPr="00062D7E" w:rsidRDefault="00000000" w:rsidP="00395E2D">
            <w:pPr>
              <w:widowControl w:val="0"/>
              <w:jc w:val="both"/>
              <w:rPr>
                <w:rFonts w:ascii="Nudista" w:hAnsi="Nudista" w:cs="Arial"/>
                <w:sz w:val="20"/>
                <w:szCs w:val="20"/>
              </w:rPr>
            </w:pPr>
            <w:sdt>
              <w:sdtPr>
                <w:rPr>
                  <w:rFonts w:ascii="Nudista" w:hAnsi="Nudista" w:cs="Arial"/>
                  <w:sz w:val="20"/>
                  <w:szCs w:val="20"/>
                </w:rPr>
                <w:id w:val="-252978680"/>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Áno    </w:t>
            </w:r>
            <w:sdt>
              <w:sdtPr>
                <w:rPr>
                  <w:rFonts w:ascii="Nudista" w:hAnsi="Nudista" w:cs="Arial"/>
                  <w:sz w:val="20"/>
                  <w:szCs w:val="20"/>
                </w:rPr>
                <w:id w:val="-816179621"/>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Nie </w:t>
            </w:r>
          </w:p>
        </w:tc>
      </w:tr>
      <w:tr w:rsidR="0003501C" w:rsidRPr="00062D7E" w14:paraId="79494703" w14:textId="77777777" w:rsidTr="00B74EB7">
        <w:tc>
          <w:tcPr>
            <w:tcW w:w="1276" w:type="dxa"/>
            <w:tcBorders>
              <w:top w:val="single" w:sz="4" w:space="0" w:color="auto"/>
              <w:left w:val="single" w:sz="4" w:space="0" w:color="auto"/>
              <w:bottom w:val="single" w:sz="4" w:space="0" w:color="auto"/>
              <w:right w:val="single" w:sz="4" w:space="0" w:color="auto"/>
            </w:tcBorders>
          </w:tcPr>
          <w:p w14:paraId="1449E908" w14:textId="77777777" w:rsidR="0003501C" w:rsidRPr="00062D7E" w:rsidRDefault="0003501C" w:rsidP="00395E2D">
            <w:pPr>
              <w:widowControl w:val="0"/>
              <w:jc w:val="both"/>
              <w:rPr>
                <w:rFonts w:ascii="Nudista" w:hAnsi="Nudista" w:cs="Arial"/>
                <w:sz w:val="20"/>
                <w:szCs w:val="20"/>
              </w:rPr>
            </w:pPr>
          </w:p>
        </w:tc>
        <w:tc>
          <w:tcPr>
            <w:tcW w:w="661" w:type="dxa"/>
            <w:tcBorders>
              <w:top w:val="single" w:sz="4" w:space="0" w:color="auto"/>
              <w:left w:val="single" w:sz="4" w:space="0" w:color="auto"/>
              <w:bottom w:val="single" w:sz="4" w:space="0" w:color="auto"/>
              <w:right w:val="single" w:sz="4" w:space="0" w:color="auto"/>
            </w:tcBorders>
          </w:tcPr>
          <w:p w14:paraId="727D91AC" w14:textId="77777777" w:rsidR="0003501C" w:rsidRPr="00062D7E" w:rsidRDefault="0003501C" w:rsidP="00395E2D">
            <w:pPr>
              <w:widowControl w:val="0"/>
              <w:jc w:val="both"/>
              <w:rPr>
                <w:rFonts w:ascii="Nudista" w:hAnsi="Nudista" w:cs="Arial"/>
                <w:sz w:val="20"/>
                <w:szCs w:val="20"/>
              </w:rPr>
            </w:pPr>
          </w:p>
        </w:tc>
        <w:tc>
          <w:tcPr>
            <w:tcW w:w="604" w:type="dxa"/>
            <w:tcBorders>
              <w:top w:val="single" w:sz="4" w:space="0" w:color="auto"/>
              <w:left w:val="single" w:sz="4" w:space="0" w:color="auto"/>
              <w:bottom w:val="single" w:sz="4" w:space="0" w:color="auto"/>
              <w:right w:val="single" w:sz="4" w:space="0" w:color="auto"/>
            </w:tcBorders>
          </w:tcPr>
          <w:p w14:paraId="564A7569" w14:textId="77777777" w:rsidR="0003501C" w:rsidRPr="00062D7E" w:rsidRDefault="0003501C" w:rsidP="00395E2D">
            <w:pPr>
              <w:widowControl w:val="0"/>
              <w:jc w:val="both"/>
              <w:rPr>
                <w:rFonts w:ascii="Nudista" w:hAnsi="Nudista" w:cs="Arial"/>
                <w:sz w:val="20"/>
                <w:szCs w:val="20"/>
              </w:rPr>
            </w:pPr>
          </w:p>
        </w:tc>
        <w:tc>
          <w:tcPr>
            <w:tcW w:w="1140" w:type="dxa"/>
            <w:tcBorders>
              <w:top w:val="single" w:sz="4" w:space="0" w:color="auto"/>
              <w:left w:val="single" w:sz="4" w:space="0" w:color="auto"/>
              <w:bottom w:val="single" w:sz="4" w:space="0" w:color="auto"/>
              <w:right w:val="single" w:sz="4" w:space="0" w:color="auto"/>
            </w:tcBorders>
          </w:tcPr>
          <w:p w14:paraId="018715CA" w14:textId="77777777" w:rsidR="0003501C" w:rsidRPr="00062D7E" w:rsidRDefault="0003501C" w:rsidP="00395E2D">
            <w:pPr>
              <w:widowControl w:val="0"/>
              <w:jc w:val="both"/>
              <w:rPr>
                <w:rFonts w:ascii="Nudista" w:hAnsi="Nudista" w:cs="Arial"/>
                <w:sz w:val="20"/>
                <w:szCs w:val="20"/>
              </w:rPr>
            </w:pPr>
          </w:p>
        </w:tc>
        <w:tc>
          <w:tcPr>
            <w:tcW w:w="828" w:type="dxa"/>
            <w:tcBorders>
              <w:top w:val="single" w:sz="4" w:space="0" w:color="auto"/>
              <w:left w:val="single" w:sz="4" w:space="0" w:color="auto"/>
              <w:bottom w:val="single" w:sz="4" w:space="0" w:color="auto"/>
              <w:right w:val="single" w:sz="4" w:space="0" w:color="auto"/>
            </w:tcBorders>
          </w:tcPr>
          <w:p w14:paraId="365B954A" w14:textId="77777777" w:rsidR="0003501C" w:rsidRPr="00062D7E" w:rsidRDefault="0003501C" w:rsidP="00395E2D">
            <w:pPr>
              <w:widowControl w:val="0"/>
              <w:jc w:val="both"/>
              <w:rPr>
                <w:rFonts w:ascii="Nudista" w:hAnsi="Nudista" w:cs="Arial"/>
                <w:sz w:val="20"/>
                <w:szCs w:val="20"/>
              </w:rPr>
            </w:pPr>
          </w:p>
        </w:tc>
        <w:tc>
          <w:tcPr>
            <w:tcW w:w="1046" w:type="dxa"/>
            <w:tcBorders>
              <w:top w:val="single" w:sz="4" w:space="0" w:color="auto"/>
              <w:left w:val="single" w:sz="4" w:space="0" w:color="auto"/>
              <w:bottom w:val="single" w:sz="4" w:space="0" w:color="auto"/>
              <w:right w:val="single" w:sz="4" w:space="0" w:color="auto"/>
            </w:tcBorders>
          </w:tcPr>
          <w:p w14:paraId="727B067B" w14:textId="77777777" w:rsidR="0003501C" w:rsidRPr="00062D7E" w:rsidRDefault="0003501C" w:rsidP="00395E2D">
            <w:pPr>
              <w:widowControl w:val="0"/>
              <w:jc w:val="both"/>
              <w:rPr>
                <w:rFonts w:ascii="Nudista" w:hAnsi="Nudista" w:cs="Arial"/>
                <w:sz w:val="20"/>
                <w:szCs w:val="20"/>
              </w:rPr>
            </w:pPr>
          </w:p>
        </w:tc>
        <w:tc>
          <w:tcPr>
            <w:tcW w:w="1270" w:type="dxa"/>
            <w:tcBorders>
              <w:top w:val="single" w:sz="4" w:space="0" w:color="auto"/>
              <w:left w:val="single" w:sz="4" w:space="0" w:color="auto"/>
              <w:bottom w:val="single" w:sz="4" w:space="0" w:color="auto"/>
              <w:right w:val="single" w:sz="4" w:space="0" w:color="auto"/>
            </w:tcBorders>
          </w:tcPr>
          <w:p w14:paraId="74B496BD" w14:textId="77777777" w:rsidR="0003501C" w:rsidRPr="00062D7E" w:rsidRDefault="0003501C" w:rsidP="00395E2D">
            <w:pPr>
              <w:widowControl w:val="0"/>
              <w:jc w:val="both"/>
              <w:rPr>
                <w:rFonts w:ascii="Nudista" w:hAnsi="Nudista" w:cs="Arial"/>
                <w:sz w:val="20"/>
                <w:szCs w:val="20"/>
              </w:rPr>
            </w:pPr>
          </w:p>
        </w:tc>
        <w:tc>
          <w:tcPr>
            <w:tcW w:w="2247" w:type="dxa"/>
            <w:tcBorders>
              <w:top w:val="single" w:sz="4" w:space="0" w:color="auto"/>
              <w:left w:val="single" w:sz="4" w:space="0" w:color="auto"/>
              <w:bottom w:val="single" w:sz="4" w:space="0" w:color="auto"/>
              <w:right w:val="single" w:sz="4" w:space="0" w:color="auto"/>
            </w:tcBorders>
          </w:tcPr>
          <w:p w14:paraId="4F07CCD1" w14:textId="77777777" w:rsidR="0003501C" w:rsidRPr="00062D7E" w:rsidRDefault="00000000" w:rsidP="00395E2D">
            <w:pPr>
              <w:widowControl w:val="0"/>
              <w:jc w:val="both"/>
              <w:rPr>
                <w:rFonts w:ascii="Nudista" w:hAnsi="Nudista" w:cs="Arial"/>
                <w:sz w:val="20"/>
                <w:szCs w:val="20"/>
              </w:rPr>
            </w:pPr>
            <w:sdt>
              <w:sdtPr>
                <w:rPr>
                  <w:rFonts w:ascii="Nudista" w:hAnsi="Nudista" w:cs="Arial"/>
                  <w:sz w:val="20"/>
                  <w:szCs w:val="20"/>
                </w:rPr>
                <w:id w:val="-553693889"/>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Áno    </w:t>
            </w:r>
            <w:sdt>
              <w:sdtPr>
                <w:rPr>
                  <w:rFonts w:ascii="Nudista" w:hAnsi="Nudista" w:cs="Arial"/>
                  <w:sz w:val="20"/>
                  <w:szCs w:val="20"/>
                </w:rPr>
                <w:id w:val="-969358378"/>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Nie</w:t>
            </w:r>
          </w:p>
        </w:tc>
      </w:tr>
    </w:tbl>
    <w:p w14:paraId="0B363D2C" w14:textId="77777777" w:rsidR="0003501C" w:rsidRPr="00062D7E" w:rsidRDefault="0003501C" w:rsidP="00395E2D">
      <w:pPr>
        <w:widowControl w:val="0"/>
        <w:spacing w:before="120"/>
        <w:jc w:val="both"/>
        <w:rPr>
          <w:rFonts w:ascii="Nudista" w:hAnsi="Nudista"/>
          <w:sz w:val="20"/>
          <w:szCs w:val="20"/>
        </w:rPr>
      </w:pPr>
    </w:p>
    <w:p w14:paraId="3AD576DC"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bCs/>
          <w:sz w:val="20"/>
          <w:szCs w:val="20"/>
        </w:rPr>
      </w:pPr>
      <w:r w:rsidRPr="00062D7E">
        <w:rPr>
          <w:rFonts w:ascii="Nudista" w:eastAsia="Times New Roman" w:hAnsi="Nudista" w:cs="Arial"/>
          <w:b/>
          <w:bCs/>
          <w:sz w:val="20"/>
          <w:szCs w:val="20"/>
        </w:rPr>
        <w:t>v</w:t>
      </w:r>
      <w:r w:rsidRPr="00062D7E">
        <w:rPr>
          <w:rFonts w:ascii="Nudista" w:eastAsia="Times New Roman" w:hAnsi="Nudista" w:cs="Calibri"/>
          <w:b/>
          <w:bCs/>
          <w:sz w:val="20"/>
          <w:szCs w:val="20"/>
        </w:rPr>
        <w:t> </w:t>
      </w:r>
      <w:r w:rsidRPr="00062D7E">
        <w:rPr>
          <w:rFonts w:ascii="Nudista" w:eastAsia="Times New Roman" w:hAnsi="Nudista"/>
          <w:b/>
          <w:bCs/>
          <w:sz w:val="20"/>
          <w:szCs w:val="20"/>
        </w:rPr>
        <w:t>súvislosti</w:t>
      </w:r>
      <w:r w:rsidRPr="00062D7E">
        <w:rPr>
          <w:rFonts w:ascii="Nudista" w:eastAsia="Times New Roman" w:hAnsi="Nudista" w:cs="Arial"/>
          <w:b/>
          <w:bCs/>
          <w:sz w:val="20"/>
          <w:szCs w:val="20"/>
        </w:rPr>
        <w:t xml:space="preserve"> s</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vypracovaním ponuky v</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 xml:space="preserve">zmysle </w:t>
      </w:r>
      <w:r w:rsidRPr="00062D7E">
        <w:rPr>
          <w:rFonts w:ascii="Nudista" w:eastAsia="Times New Roman" w:hAnsi="Nudista"/>
          <w:b/>
          <w:bCs/>
          <w:sz w:val="20"/>
          <w:szCs w:val="20"/>
        </w:rPr>
        <w:t>§ 49 ods. 5 ZVO,</w:t>
      </w:r>
    </w:p>
    <w:p w14:paraId="2A3DA067" w14:textId="77777777" w:rsidR="0003501C" w:rsidRPr="00062D7E" w:rsidRDefault="0003501C" w:rsidP="00395E2D">
      <w:pPr>
        <w:widowControl w:val="0"/>
        <w:numPr>
          <w:ilvl w:val="0"/>
          <w:numId w:val="3"/>
        </w:numPr>
        <w:spacing w:after="120"/>
        <w:ind w:left="993" w:hanging="426"/>
        <w:jc w:val="both"/>
        <w:rPr>
          <w:rFonts w:ascii="Nudista" w:hAnsi="Nudista" w:cs="Arial"/>
          <w:sz w:val="20"/>
          <w:szCs w:val="24"/>
        </w:rPr>
      </w:pPr>
      <w:r w:rsidRPr="00062D7E">
        <w:rPr>
          <w:rFonts w:ascii="Nudista" w:hAnsi="Nudista" w:cs="Arial"/>
          <w:sz w:val="20"/>
          <w:szCs w:val="24"/>
        </w:rPr>
        <w:t>sme ako uch</w:t>
      </w:r>
      <w:r w:rsidRPr="00062D7E">
        <w:rPr>
          <w:rFonts w:ascii="Nudista" w:hAnsi="Nudista" w:cs="Proba Pro"/>
          <w:sz w:val="20"/>
          <w:szCs w:val="24"/>
        </w:rPr>
        <w:t>á</w:t>
      </w:r>
      <w:r w:rsidRPr="00062D7E">
        <w:rPr>
          <w:rFonts w:ascii="Nudista" w:hAnsi="Nudista" w:cs="Arial"/>
          <w:sz w:val="20"/>
          <w:szCs w:val="24"/>
        </w:rPr>
        <w:t>dza</w:t>
      </w:r>
      <w:r w:rsidRPr="00062D7E">
        <w:rPr>
          <w:rFonts w:ascii="Nudista" w:hAnsi="Nudista" w:cs="Proba Pro"/>
          <w:sz w:val="20"/>
          <w:szCs w:val="24"/>
        </w:rPr>
        <w:t>č</w:t>
      </w:r>
      <w:r w:rsidRPr="00062D7E">
        <w:rPr>
          <w:rFonts w:ascii="Nudista" w:hAnsi="Nudista" w:cs="Arial"/>
          <w:sz w:val="20"/>
          <w:szCs w:val="24"/>
        </w:rPr>
        <w:t xml:space="preserve"> vypracovali t</w:t>
      </w:r>
      <w:r w:rsidRPr="00062D7E">
        <w:rPr>
          <w:rFonts w:ascii="Nudista" w:hAnsi="Nudista" w:cs="Proba Pro"/>
          <w:sz w:val="20"/>
          <w:szCs w:val="24"/>
        </w:rPr>
        <w:t>ú</w:t>
      </w:r>
      <w:r w:rsidRPr="00062D7E">
        <w:rPr>
          <w:rFonts w:ascii="Nudista" w:hAnsi="Nudista" w:cs="Arial"/>
          <w:sz w:val="20"/>
          <w:szCs w:val="24"/>
        </w:rPr>
        <w:t xml:space="preserve">to ponuku </w:t>
      </w:r>
    </w:p>
    <w:p w14:paraId="193F5807" w14:textId="77777777" w:rsidR="0003501C" w:rsidRPr="00062D7E" w:rsidRDefault="00000000" w:rsidP="00395E2D">
      <w:pPr>
        <w:widowControl w:val="0"/>
        <w:tabs>
          <w:tab w:val="left" w:pos="1418"/>
        </w:tabs>
        <w:spacing w:after="120"/>
        <w:ind w:left="1134" w:hanging="142"/>
        <w:jc w:val="both"/>
        <w:rPr>
          <w:rFonts w:ascii="Nudista" w:hAnsi="Nudista" w:cs="Arial"/>
          <w:sz w:val="20"/>
          <w:szCs w:val="20"/>
        </w:rPr>
      </w:pPr>
      <w:sdt>
        <w:sdtPr>
          <w:rPr>
            <w:rFonts w:ascii="Nudista" w:hAnsi="Nudista" w:cs="Arial"/>
            <w:sz w:val="20"/>
            <w:szCs w:val="20"/>
          </w:rPr>
          <w:id w:val="1899083248"/>
          <w14:checkbox>
            <w14:checked w14:val="0"/>
            <w14:checkedState w14:val="2612" w14:font="MS Gothic"/>
            <w14:uncheckedState w14:val="2610" w14:font="MS Gothic"/>
          </w14:checkbox>
        </w:sdtPr>
        <w:sdtContent>
          <w:r w:rsidR="0003501C" w:rsidRPr="00062D7E">
            <w:rPr>
              <w:rFonts w:ascii="Segoe UI Symbol" w:hAnsi="Segoe UI Symbol" w:cs="Segoe UI Symbol"/>
              <w:sz w:val="20"/>
              <w:szCs w:val="20"/>
            </w:rPr>
            <w:t>☐</w:t>
          </w:r>
        </w:sdtContent>
      </w:sdt>
      <w:r w:rsidR="0003501C" w:rsidRPr="00062D7E">
        <w:rPr>
          <w:rFonts w:ascii="Nudista" w:hAnsi="Nudista" w:cs="Arial"/>
          <w:sz w:val="20"/>
          <w:szCs w:val="20"/>
        </w:rPr>
        <w:t xml:space="preserve">   </w:t>
      </w:r>
      <w:r w:rsidR="0003501C" w:rsidRPr="00062D7E">
        <w:rPr>
          <w:rFonts w:ascii="Nudista" w:hAnsi="Nudista" w:cs="Arial"/>
          <w:sz w:val="20"/>
          <w:szCs w:val="20"/>
        </w:rPr>
        <w:tab/>
        <w:t>samostatne,</w:t>
      </w:r>
    </w:p>
    <w:p w14:paraId="2E20B865" w14:textId="77777777" w:rsidR="0003501C" w:rsidRDefault="0003501C" w:rsidP="00395E2D">
      <w:pPr>
        <w:widowControl w:val="0"/>
        <w:tabs>
          <w:tab w:val="left" w:pos="1418"/>
        </w:tabs>
        <w:ind w:left="1416" w:hanging="707"/>
        <w:jc w:val="both"/>
        <w:rPr>
          <w:rFonts w:ascii="Nudista" w:hAnsi="Nudista" w:cs="Arial"/>
          <w:sz w:val="20"/>
          <w:szCs w:val="20"/>
        </w:rPr>
      </w:pPr>
      <w:r w:rsidRPr="00062D7E">
        <w:rPr>
          <w:rFonts w:ascii="Nudista" w:eastAsia="MS Gothic" w:hAnsi="Nudista" w:cs="Arial"/>
          <w:sz w:val="20"/>
          <w:szCs w:val="20"/>
        </w:rPr>
        <w:t xml:space="preserve">     </w:t>
      </w:r>
      <w:sdt>
        <w:sdtPr>
          <w:rPr>
            <w:rFonts w:ascii="Nudista" w:hAnsi="Nudista" w:cs="Arial"/>
            <w:sz w:val="20"/>
            <w:szCs w:val="20"/>
          </w:rPr>
          <w:id w:val="-737173405"/>
          <w14:checkbox>
            <w14:checked w14:val="0"/>
            <w14:checkedState w14:val="2612" w14:font="MS Gothic"/>
            <w14:uncheckedState w14:val="2610" w14:font="MS Gothic"/>
          </w14:checkbox>
        </w:sdtPr>
        <w:sdtContent>
          <w:r w:rsidRPr="00062D7E">
            <w:rPr>
              <w:rFonts w:ascii="Segoe UI Symbol" w:hAnsi="Segoe UI Symbol" w:cs="Segoe UI Symbol"/>
              <w:sz w:val="20"/>
              <w:szCs w:val="20"/>
            </w:rPr>
            <w:t>☐</w:t>
          </w:r>
        </w:sdtContent>
      </w:sdt>
      <w:r w:rsidRPr="00062D7E">
        <w:rPr>
          <w:rFonts w:ascii="Nudista" w:hAnsi="Nudista" w:cs="Arial"/>
          <w:sz w:val="20"/>
          <w:szCs w:val="20"/>
        </w:rPr>
        <w:t xml:space="preserve">   </w:t>
      </w:r>
      <w:r w:rsidRPr="00062D7E">
        <w:rPr>
          <w:rFonts w:ascii="Nudista" w:eastAsia="MS Gothic" w:hAnsi="Nudista" w:cs="Arial"/>
          <w:sz w:val="20"/>
          <w:szCs w:val="20"/>
        </w:rPr>
        <w:tab/>
      </w:r>
      <w:r w:rsidRPr="00062D7E">
        <w:rPr>
          <w:rFonts w:ascii="Nudista" w:hAnsi="Nudista" w:cs="Arial"/>
          <w:sz w:val="20"/>
          <w:szCs w:val="20"/>
        </w:rPr>
        <w:t>s</w:t>
      </w:r>
      <w:r w:rsidRPr="00062D7E">
        <w:rPr>
          <w:rFonts w:ascii="Nudista" w:hAnsi="Nudista" w:cs="Calibri"/>
          <w:sz w:val="20"/>
          <w:szCs w:val="20"/>
        </w:rPr>
        <w:t> </w:t>
      </w:r>
      <w:r w:rsidRPr="00062D7E">
        <w:rPr>
          <w:rFonts w:ascii="Nudista" w:hAnsi="Nudista" w:cs="Arial"/>
          <w:sz w:val="20"/>
          <w:szCs w:val="20"/>
        </w:rPr>
        <w:t>vyu</w:t>
      </w:r>
      <w:r w:rsidRPr="00062D7E">
        <w:rPr>
          <w:rFonts w:ascii="Nudista" w:hAnsi="Nudista" w:cs="Proba Pro"/>
          <w:sz w:val="20"/>
          <w:szCs w:val="20"/>
        </w:rPr>
        <w:t>ž</w:t>
      </w:r>
      <w:r w:rsidRPr="00062D7E">
        <w:rPr>
          <w:rFonts w:ascii="Nudista" w:hAnsi="Nudista" w:cs="Arial"/>
          <w:sz w:val="20"/>
          <w:szCs w:val="20"/>
        </w:rPr>
        <w:t>it</w:t>
      </w:r>
      <w:r w:rsidRPr="00062D7E">
        <w:rPr>
          <w:rFonts w:ascii="Nudista" w:hAnsi="Nudista" w:cs="Proba Pro"/>
          <w:sz w:val="20"/>
          <w:szCs w:val="20"/>
        </w:rPr>
        <w:t>í</w:t>
      </w:r>
      <w:r w:rsidRPr="00062D7E">
        <w:rPr>
          <w:rFonts w:ascii="Nudista" w:hAnsi="Nudista" w:cs="Arial"/>
          <w:sz w:val="20"/>
          <w:szCs w:val="20"/>
        </w:rPr>
        <w:t>m slu</w:t>
      </w:r>
      <w:r w:rsidRPr="00062D7E">
        <w:rPr>
          <w:rFonts w:ascii="Nudista" w:hAnsi="Nudista" w:cs="Proba Pro"/>
          <w:sz w:val="20"/>
          <w:szCs w:val="20"/>
        </w:rPr>
        <w:t>ž</w:t>
      </w:r>
      <w:r w:rsidRPr="00062D7E">
        <w:rPr>
          <w:rFonts w:ascii="Nudista" w:hAnsi="Nudista" w:cs="Arial"/>
          <w:sz w:val="20"/>
          <w:szCs w:val="20"/>
        </w:rPr>
        <w:t>ieb alebo podkladov nasledovn</w:t>
      </w:r>
      <w:r w:rsidRPr="00062D7E">
        <w:rPr>
          <w:rFonts w:ascii="Nudista" w:hAnsi="Nudista" w:cs="Proba Pro"/>
          <w:sz w:val="20"/>
          <w:szCs w:val="20"/>
        </w:rPr>
        <w:t>ý</w:t>
      </w:r>
      <w:r w:rsidRPr="00062D7E">
        <w:rPr>
          <w:rFonts w:ascii="Nudista" w:hAnsi="Nudista" w:cs="Arial"/>
          <w:sz w:val="20"/>
          <w:szCs w:val="20"/>
        </w:rPr>
        <w:t>ch os</w:t>
      </w:r>
      <w:r w:rsidRPr="00062D7E">
        <w:rPr>
          <w:rFonts w:ascii="Nudista" w:hAnsi="Nudista" w:cs="Proba Pro"/>
          <w:sz w:val="20"/>
          <w:szCs w:val="20"/>
        </w:rPr>
        <w:t>ô</w:t>
      </w:r>
      <w:r w:rsidRPr="00062D7E">
        <w:rPr>
          <w:rFonts w:ascii="Nudista" w:hAnsi="Nudista" w:cs="Arial"/>
          <w:sz w:val="20"/>
          <w:szCs w:val="20"/>
        </w:rPr>
        <w:t>b (pozn.: os</w:t>
      </w:r>
      <w:r w:rsidRPr="00062D7E">
        <w:rPr>
          <w:rFonts w:ascii="Nudista" w:hAnsi="Nudista" w:cs="Proba Pro"/>
          <w:sz w:val="20"/>
          <w:szCs w:val="20"/>
        </w:rPr>
        <w:t>ô</w:t>
      </w:r>
      <w:r w:rsidRPr="00062D7E">
        <w:rPr>
          <w:rFonts w:ascii="Nudista" w:hAnsi="Nudista" w:cs="Arial"/>
          <w:sz w:val="20"/>
          <w:szCs w:val="20"/>
        </w:rPr>
        <w:t>b odli</w:t>
      </w:r>
      <w:r w:rsidRPr="00062D7E">
        <w:rPr>
          <w:rFonts w:ascii="Nudista" w:hAnsi="Nudista" w:cs="Proba Pro"/>
          <w:sz w:val="20"/>
          <w:szCs w:val="20"/>
        </w:rPr>
        <w:t>š</w:t>
      </w:r>
      <w:r w:rsidRPr="00062D7E">
        <w:rPr>
          <w:rFonts w:ascii="Nudista" w:hAnsi="Nudista" w:cs="Arial"/>
          <w:sz w:val="20"/>
          <w:szCs w:val="20"/>
        </w:rPr>
        <w:t>n</w:t>
      </w:r>
      <w:r w:rsidRPr="00062D7E">
        <w:rPr>
          <w:rFonts w:ascii="Nudista" w:hAnsi="Nudista" w:cs="Proba Pro"/>
          <w:sz w:val="20"/>
          <w:szCs w:val="20"/>
        </w:rPr>
        <w:t>ý</w:t>
      </w:r>
      <w:r w:rsidRPr="00062D7E">
        <w:rPr>
          <w:rFonts w:ascii="Nudista" w:hAnsi="Nudista" w:cs="Arial"/>
          <w:sz w:val="20"/>
          <w:szCs w:val="20"/>
        </w:rPr>
        <w:t>ch od</w:t>
      </w:r>
      <w:r>
        <w:rPr>
          <w:rFonts w:ascii="Nudista" w:hAnsi="Nudista" w:cs="Arial"/>
          <w:sz w:val="20"/>
          <w:szCs w:val="20"/>
        </w:rPr>
        <w:t> </w:t>
      </w:r>
      <w:r w:rsidRPr="00062D7E">
        <w:rPr>
          <w:rFonts w:ascii="Nudista" w:hAnsi="Nudista" w:cs="Arial"/>
          <w:sz w:val="20"/>
          <w:szCs w:val="20"/>
        </w:rPr>
        <w:t xml:space="preserve">zamestnancov uchádzača):   </w:t>
      </w:r>
    </w:p>
    <w:p w14:paraId="384EC8D8" w14:textId="77777777" w:rsidR="0003501C" w:rsidRPr="00062D7E" w:rsidRDefault="0003501C" w:rsidP="00395E2D">
      <w:pPr>
        <w:widowControl w:val="0"/>
        <w:tabs>
          <w:tab w:val="left" w:pos="1418"/>
        </w:tabs>
        <w:ind w:left="1416" w:hanging="707"/>
        <w:jc w:val="both"/>
        <w:rPr>
          <w:rFonts w:ascii="Nudista" w:hAnsi="Nudista" w:cs="Arial"/>
          <w:sz w:val="20"/>
          <w:szCs w:val="20"/>
        </w:rPr>
      </w:pPr>
      <w:r w:rsidRPr="00062D7E">
        <w:rPr>
          <w:rFonts w:ascii="Nudista" w:hAnsi="Nudista"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697"/>
        <w:gridCol w:w="2352"/>
      </w:tblGrid>
      <w:tr w:rsidR="0003501C" w:rsidRPr="00062D7E" w14:paraId="5B2F4C2A" w14:textId="77777777" w:rsidTr="00B74EB7">
        <w:tc>
          <w:tcPr>
            <w:tcW w:w="2943"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417BCB41" w14:textId="77777777" w:rsidR="0003501C" w:rsidRPr="003F0C43" w:rsidRDefault="0003501C" w:rsidP="00395E2D">
            <w:pPr>
              <w:widowControl w:val="0"/>
              <w:jc w:val="both"/>
              <w:rPr>
                <w:rFonts w:ascii="Nudista" w:hAnsi="Nudista" w:cs="Arial"/>
                <w:b/>
                <w:color w:val="FFFFFF" w:themeColor="background1"/>
                <w:sz w:val="20"/>
                <w:szCs w:val="20"/>
              </w:rPr>
            </w:pPr>
            <w:r w:rsidRPr="003F0C43">
              <w:rPr>
                <w:rFonts w:ascii="Nudista" w:hAnsi="Nudista" w:cs="Arial"/>
                <w:b/>
                <w:color w:val="FFFFFF" w:themeColor="background1"/>
                <w:sz w:val="20"/>
                <w:szCs w:val="20"/>
              </w:rPr>
              <w:t>Obchodné meno / názov</w:t>
            </w:r>
          </w:p>
        </w:tc>
        <w:tc>
          <w:tcPr>
            <w:tcW w:w="3828"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45314CB6" w14:textId="77777777" w:rsidR="0003501C" w:rsidRPr="003F0C43" w:rsidRDefault="0003501C" w:rsidP="00395E2D">
            <w:pPr>
              <w:widowControl w:val="0"/>
              <w:jc w:val="both"/>
              <w:rPr>
                <w:rFonts w:ascii="Nudista" w:hAnsi="Nudista" w:cs="Arial"/>
                <w:b/>
                <w:color w:val="FFFFFF" w:themeColor="background1"/>
                <w:sz w:val="20"/>
                <w:szCs w:val="20"/>
              </w:rPr>
            </w:pPr>
            <w:r w:rsidRPr="003F0C43">
              <w:rPr>
                <w:rFonts w:ascii="Nudista" w:hAnsi="Nudista" w:cs="Arial"/>
                <w:b/>
                <w:color w:val="FFFFFF" w:themeColor="background1"/>
                <w:sz w:val="20"/>
                <w:szCs w:val="20"/>
              </w:rPr>
              <w:t>Sídlo / adresa pobytu</w:t>
            </w:r>
          </w:p>
        </w:tc>
        <w:tc>
          <w:tcPr>
            <w:tcW w:w="2409" w:type="dxa"/>
            <w:tcBorders>
              <w:top w:val="single" w:sz="4" w:space="0" w:color="auto"/>
              <w:left w:val="single" w:sz="4" w:space="0" w:color="auto"/>
              <w:bottom w:val="single" w:sz="4" w:space="0" w:color="auto"/>
              <w:right w:val="single" w:sz="4" w:space="0" w:color="auto"/>
            </w:tcBorders>
            <w:shd w:val="clear" w:color="auto" w:fill="008998"/>
            <w:vAlign w:val="center"/>
            <w:hideMark/>
          </w:tcPr>
          <w:p w14:paraId="0F58C2A1" w14:textId="77777777" w:rsidR="0003501C" w:rsidRPr="003F0C43" w:rsidRDefault="0003501C" w:rsidP="00395E2D">
            <w:pPr>
              <w:widowControl w:val="0"/>
              <w:jc w:val="both"/>
              <w:rPr>
                <w:rFonts w:ascii="Nudista" w:hAnsi="Nudista" w:cs="Arial"/>
                <w:b/>
                <w:color w:val="FFFFFF" w:themeColor="background1"/>
                <w:sz w:val="20"/>
                <w:szCs w:val="20"/>
              </w:rPr>
            </w:pPr>
            <w:r w:rsidRPr="003F0C43">
              <w:rPr>
                <w:rFonts w:ascii="Nudista" w:hAnsi="Nudista" w:cs="Arial"/>
                <w:b/>
                <w:color w:val="FFFFFF" w:themeColor="background1"/>
                <w:sz w:val="20"/>
                <w:szCs w:val="20"/>
              </w:rPr>
              <w:t>IČO (ak bolo pridelené)</w:t>
            </w:r>
          </w:p>
        </w:tc>
      </w:tr>
      <w:tr w:rsidR="0003501C" w:rsidRPr="00062D7E" w14:paraId="5D9D257F" w14:textId="77777777" w:rsidTr="00B74EB7">
        <w:tc>
          <w:tcPr>
            <w:tcW w:w="2943" w:type="dxa"/>
            <w:tcBorders>
              <w:top w:val="single" w:sz="4" w:space="0" w:color="auto"/>
              <w:left w:val="single" w:sz="4" w:space="0" w:color="auto"/>
              <w:bottom w:val="single" w:sz="4" w:space="0" w:color="auto"/>
              <w:right w:val="single" w:sz="4" w:space="0" w:color="auto"/>
            </w:tcBorders>
          </w:tcPr>
          <w:p w14:paraId="4089D182" w14:textId="77777777" w:rsidR="0003501C" w:rsidRPr="00062D7E" w:rsidRDefault="0003501C" w:rsidP="00395E2D">
            <w:pPr>
              <w:widowControl w:val="0"/>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02373170" w14:textId="77777777" w:rsidR="0003501C" w:rsidRPr="00062D7E" w:rsidRDefault="0003501C" w:rsidP="00395E2D">
            <w:pPr>
              <w:widowControl w:val="0"/>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A703490" w14:textId="77777777" w:rsidR="0003501C" w:rsidRPr="00062D7E" w:rsidRDefault="0003501C" w:rsidP="00395E2D">
            <w:pPr>
              <w:widowControl w:val="0"/>
              <w:jc w:val="both"/>
              <w:rPr>
                <w:rFonts w:ascii="Nudista" w:hAnsi="Nudista" w:cs="Arial"/>
                <w:sz w:val="20"/>
                <w:szCs w:val="20"/>
              </w:rPr>
            </w:pPr>
          </w:p>
        </w:tc>
      </w:tr>
      <w:tr w:rsidR="0003501C" w:rsidRPr="00062D7E" w14:paraId="6040D7DD" w14:textId="77777777" w:rsidTr="00B74EB7">
        <w:tc>
          <w:tcPr>
            <w:tcW w:w="2943" w:type="dxa"/>
            <w:tcBorders>
              <w:top w:val="single" w:sz="4" w:space="0" w:color="auto"/>
              <w:left w:val="single" w:sz="4" w:space="0" w:color="auto"/>
              <w:bottom w:val="single" w:sz="4" w:space="0" w:color="auto"/>
              <w:right w:val="single" w:sz="4" w:space="0" w:color="auto"/>
            </w:tcBorders>
          </w:tcPr>
          <w:p w14:paraId="70B457EB" w14:textId="77777777" w:rsidR="0003501C" w:rsidRPr="00062D7E" w:rsidRDefault="0003501C" w:rsidP="00395E2D">
            <w:pPr>
              <w:widowControl w:val="0"/>
              <w:jc w:val="both"/>
              <w:rPr>
                <w:rFonts w:ascii="Nudista" w:hAnsi="Nudista" w:cs="Arial"/>
                <w:sz w:val="20"/>
                <w:szCs w:val="20"/>
              </w:rPr>
            </w:pPr>
          </w:p>
        </w:tc>
        <w:tc>
          <w:tcPr>
            <w:tcW w:w="3828" w:type="dxa"/>
            <w:tcBorders>
              <w:top w:val="single" w:sz="4" w:space="0" w:color="auto"/>
              <w:left w:val="single" w:sz="4" w:space="0" w:color="auto"/>
              <w:bottom w:val="single" w:sz="4" w:space="0" w:color="auto"/>
              <w:right w:val="single" w:sz="4" w:space="0" w:color="auto"/>
            </w:tcBorders>
          </w:tcPr>
          <w:p w14:paraId="519DC9F5" w14:textId="77777777" w:rsidR="0003501C" w:rsidRPr="00062D7E" w:rsidRDefault="0003501C" w:rsidP="00395E2D">
            <w:pPr>
              <w:widowControl w:val="0"/>
              <w:jc w:val="both"/>
              <w:rPr>
                <w:rFonts w:ascii="Nudista" w:hAnsi="Nudista"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2D5991F3" w14:textId="77777777" w:rsidR="0003501C" w:rsidRPr="00062D7E" w:rsidRDefault="0003501C" w:rsidP="00395E2D">
            <w:pPr>
              <w:widowControl w:val="0"/>
              <w:jc w:val="both"/>
              <w:rPr>
                <w:rFonts w:ascii="Nudista" w:hAnsi="Nudista" w:cs="Arial"/>
                <w:sz w:val="20"/>
                <w:szCs w:val="20"/>
              </w:rPr>
            </w:pPr>
          </w:p>
        </w:tc>
      </w:tr>
    </w:tbl>
    <w:p w14:paraId="32A62927" w14:textId="77777777" w:rsidR="0003501C" w:rsidRDefault="0003501C" w:rsidP="00395E2D">
      <w:pPr>
        <w:widowControl w:val="0"/>
        <w:tabs>
          <w:tab w:val="left" w:pos="5103"/>
        </w:tabs>
        <w:spacing w:before="120"/>
        <w:jc w:val="both"/>
        <w:rPr>
          <w:rFonts w:ascii="Nudista" w:eastAsia="Times New Roman" w:hAnsi="Nudista" w:cs="Arial"/>
          <w:i/>
          <w:sz w:val="18"/>
          <w:szCs w:val="18"/>
        </w:rPr>
      </w:pPr>
      <w:r w:rsidRPr="00062D7E">
        <w:rPr>
          <w:rFonts w:ascii="Nudista" w:eastAsia="Times New Roman" w:hAnsi="Nudista" w:cs="Arial"/>
          <w:i/>
          <w:sz w:val="18"/>
          <w:szCs w:val="18"/>
          <w:lang w:eastAsia="cs-CZ"/>
        </w:rPr>
        <w:t>*Pri vypĺňaní berte, prosím, do úvahy metodické usmernenie Úradu pre verejné obstarávania zo dňa 14.02.2019, východiskom ktorého je dôvodová správa k</w:t>
      </w:r>
      <w:r w:rsidRPr="00062D7E">
        <w:rPr>
          <w:rFonts w:ascii="Nudista" w:eastAsia="Times New Roman" w:hAnsi="Nudista" w:cs="Calibri"/>
          <w:i/>
          <w:sz w:val="18"/>
          <w:szCs w:val="18"/>
          <w:lang w:eastAsia="cs-CZ"/>
        </w:rPr>
        <w:t> </w:t>
      </w:r>
      <w:r w:rsidRPr="00062D7E">
        <w:rPr>
          <w:rFonts w:ascii="Nudista" w:eastAsia="Times New Roman" w:hAnsi="Nudista" w:cs="Arial"/>
          <w:i/>
          <w:sz w:val="18"/>
          <w:szCs w:val="18"/>
          <w:lang w:eastAsia="cs-CZ"/>
        </w:rPr>
        <w:t xml:space="preserve">novele zákona </w:t>
      </w:r>
      <w:r w:rsidRPr="00062D7E">
        <w:rPr>
          <w:rFonts w:ascii="Nudista" w:eastAsia="Times New Roman" w:hAnsi="Nudista" w:cs="Proba Pro"/>
          <w:i/>
          <w:sz w:val="18"/>
          <w:szCs w:val="18"/>
        </w:rPr>
        <w:t>č</w:t>
      </w:r>
      <w:r w:rsidRPr="00062D7E">
        <w:rPr>
          <w:rFonts w:ascii="Nudista" w:eastAsia="Times New Roman" w:hAnsi="Nudista" w:cs="Arial"/>
          <w:i/>
          <w:sz w:val="18"/>
          <w:szCs w:val="18"/>
        </w:rPr>
        <w:t>. 343/2015 Z. z. o</w:t>
      </w:r>
      <w:r w:rsidRPr="00062D7E">
        <w:rPr>
          <w:rFonts w:ascii="Nudista" w:eastAsia="Times New Roman" w:hAnsi="Nudista" w:cs="Calibri"/>
          <w:i/>
          <w:sz w:val="18"/>
          <w:szCs w:val="18"/>
        </w:rPr>
        <w:t> </w:t>
      </w:r>
      <w:r w:rsidRPr="00062D7E">
        <w:rPr>
          <w:rFonts w:ascii="Nudista" w:eastAsia="Times New Roman" w:hAnsi="Nudista" w:cs="Arial"/>
          <w:i/>
          <w:sz w:val="18"/>
          <w:szCs w:val="18"/>
        </w:rPr>
        <w:t>verejnom obstar</w:t>
      </w:r>
      <w:r w:rsidRPr="00062D7E">
        <w:rPr>
          <w:rFonts w:ascii="Nudista" w:eastAsia="Times New Roman" w:hAnsi="Nudista" w:cs="Proba Pro"/>
          <w:i/>
          <w:sz w:val="18"/>
          <w:szCs w:val="18"/>
        </w:rPr>
        <w:t>á</w:t>
      </w:r>
      <w:r w:rsidRPr="00062D7E">
        <w:rPr>
          <w:rFonts w:ascii="Nudista" w:eastAsia="Times New Roman" w:hAnsi="Nudista" w:cs="Arial"/>
          <w:i/>
          <w:sz w:val="18"/>
          <w:szCs w:val="18"/>
        </w:rPr>
        <w:t>van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a</w:t>
      </w:r>
      <w:r w:rsidRPr="00062D7E">
        <w:rPr>
          <w:rFonts w:ascii="Nudista" w:eastAsia="Times New Roman" w:hAnsi="Nudista" w:cs="Calibri"/>
          <w:i/>
          <w:sz w:val="18"/>
          <w:szCs w:val="18"/>
        </w:rPr>
        <w:t> </w:t>
      </w:r>
      <w:r w:rsidRPr="00062D7E">
        <w:rPr>
          <w:rFonts w:ascii="Nudista" w:eastAsia="Times New Roman" w:hAnsi="Nudista" w:cs="Arial"/>
          <w:i/>
          <w:sz w:val="18"/>
          <w:szCs w:val="18"/>
        </w:rPr>
        <w:t>o</w:t>
      </w:r>
      <w:r w:rsidRPr="00062D7E">
        <w:rPr>
          <w:rFonts w:ascii="Nudista" w:eastAsia="Times New Roman" w:hAnsi="Nudista" w:cs="Calibri"/>
          <w:i/>
          <w:sz w:val="18"/>
          <w:szCs w:val="18"/>
        </w:rPr>
        <w:t> </w:t>
      </w:r>
      <w:r w:rsidRPr="00062D7E">
        <w:rPr>
          <w:rFonts w:ascii="Nudista" w:eastAsia="Times New Roman" w:hAnsi="Nudista" w:cs="Arial"/>
          <w:i/>
          <w:sz w:val="18"/>
          <w:szCs w:val="18"/>
        </w:rPr>
        <w:t>zmene a</w:t>
      </w:r>
      <w:r w:rsidRPr="00062D7E">
        <w:rPr>
          <w:rFonts w:ascii="Nudista" w:eastAsia="Times New Roman" w:hAnsi="Nudista" w:cs="Calibri"/>
          <w:i/>
          <w:sz w:val="18"/>
          <w:szCs w:val="18"/>
        </w:rPr>
        <w:t> </w:t>
      </w:r>
      <w:r w:rsidRPr="00062D7E">
        <w:rPr>
          <w:rFonts w:ascii="Nudista" w:eastAsia="Times New Roman" w:hAnsi="Nudista" w:cs="Arial"/>
          <w:i/>
          <w:sz w:val="18"/>
          <w:szCs w:val="18"/>
        </w:rPr>
        <w:t>doplnen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niektor</w:t>
      </w:r>
      <w:r w:rsidRPr="00062D7E">
        <w:rPr>
          <w:rFonts w:ascii="Nudista" w:eastAsia="Times New Roman" w:hAnsi="Nudista" w:cs="Proba Pro"/>
          <w:i/>
          <w:sz w:val="18"/>
          <w:szCs w:val="18"/>
        </w:rPr>
        <w:t>ý</w:t>
      </w:r>
      <w:r w:rsidRPr="00062D7E">
        <w:rPr>
          <w:rFonts w:ascii="Nudista" w:eastAsia="Times New Roman" w:hAnsi="Nudista" w:cs="Arial"/>
          <w:i/>
          <w:sz w:val="18"/>
          <w:szCs w:val="18"/>
        </w:rPr>
        <w:t>ch z</w:t>
      </w:r>
      <w:r w:rsidRPr="00062D7E">
        <w:rPr>
          <w:rFonts w:ascii="Nudista" w:eastAsia="Times New Roman" w:hAnsi="Nudista" w:cs="Proba Pro"/>
          <w:i/>
          <w:sz w:val="18"/>
          <w:szCs w:val="18"/>
        </w:rPr>
        <w:t>á</w:t>
      </w:r>
      <w:r w:rsidRPr="00062D7E">
        <w:rPr>
          <w:rFonts w:ascii="Nudista" w:eastAsia="Times New Roman" w:hAnsi="Nudista" w:cs="Arial"/>
          <w:i/>
          <w:sz w:val="18"/>
          <w:szCs w:val="18"/>
        </w:rPr>
        <w:t>konov v</w:t>
      </w:r>
      <w:r w:rsidRPr="00062D7E">
        <w:rPr>
          <w:rFonts w:ascii="Nudista" w:eastAsia="Times New Roman" w:hAnsi="Nudista" w:cs="Calibri"/>
          <w:i/>
          <w:sz w:val="18"/>
          <w:szCs w:val="18"/>
        </w:rPr>
        <w:t> </w:t>
      </w:r>
      <w:r w:rsidRPr="00062D7E">
        <w:rPr>
          <w:rFonts w:ascii="Nudista" w:eastAsia="Times New Roman" w:hAnsi="Nudista" w:cs="Arial"/>
          <w:i/>
          <w:sz w:val="18"/>
          <w:szCs w:val="18"/>
        </w:rPr>
        <w:t>znen</w:t>
      </w:r>
      <w:r w:rsidRPr="00062D7E">
        <w:rPr>
          <w:rFonts w:ascii="Nudista" w:eastAsia="Times New Roman" w:hAnsi="Nudista" w:cs="Proba Pro"/>
          <w:i/>
          <w:sz w:val="18"/>
          <w:szCs w:val="18"/>
        </w:rPr>
        <w:t>í</w:t>
      </w:r>
      <w:r w:rsidRPr="00062D7E">
        <w:rPr>
          <w:rFonts w:ascii="Nudista" w:eastAsia="Times New Roman" w:hAnsi="Nudista" w:cs="Arial"/>
          <w:i/>
          <w:sz w:val="18"/>
          <w:szCs w:val="18"/>
        </w:rPr>
        <w:t xml:space="preserve"> neskor</w:t>
      </w:r>
      <w:r w:rsidRPr="00062D7E">
        <w:rPr>
          <w:rFonts w:ascii="Nudista" w:eastAsia="Times New Roman" w:hAnsi="Nudista" w:cs="Proba Pro"/>
          <w:i/>
          <w:sz w:val="18"/>
          <w:szCs w:val="18"/>
        </w:rPr>
        <w:t>ší</w:t>
      </w:r>
      <w:r w:rsidRPr="00062D7E">
        <w:rPr>
          <w:rFonts w:ascii="Nudista" w:eastAsia="Times New Roman" w:hAnsi="Nudista" w:cs="Arial"/>
          <w:i/>
          <w:sz w:val="18"/>
          <w:szCs w:val="18"/>
        </w:rPr>
        <w:t>ch predpisov, ktorá v</w:t>
      </w:r>
      <w:r w:rsidRPr="00062D7E">
        <w:rPr>
          <w:rFonts w:ascii="Nudista" w:eastAsia="Times New Roman" w:hAnsi="Nudista" w:cs="Calibri"/>
          <w:i/>
          <w:sz w:val="18"/>
          <w:szCs w:val="18"/>
        </w:rPr>
        <w:t> </w:t>
      </w:r>
      <w:r w:rsidRPr="00062D7E">
        <w:rPr>
          <w:rFonts w:ascii="Nudista" w:eastAsia="Times New Roman" w:hAnsi="Nudista" w:cs="Arial"/>
          <w:i/>
          <w:sz w:val="18"/>
          <w:szCs w:val="18"/>
        </w:rPr>
        <w:t>súvislosti s</w:t>
      </w:r>
      <w:r w:rsidRPr="00062D7E">
        <w:rPr>
          <w:rFonts w:ascii="Nudista" w:eastAsia="Times New Roman" w:hAnsi="Nudista" w:cs="Calibri"/>
          <w:i/>
          <w:sz w:val="18"/>
          <w:szCs w:val="18"/>
        </w:rPr>
        <w:t> </w:t>
      </w:r>
      <w:r w:rsidRPr="00062D7E">
        <w:rPr>
          <w:rFonts w:ascii="Nudista" w:eastAsia="Times New Roman" w:hAnsi="Nudista" w:cs="Arial"/>
          <w:i/>
          <w:sz w:val="18"/>
          <w:szCs w:val="18"/>
        </w:rPr>
        <w:t>uvedením údajov osoby, ktorej služby uchádzač využil uvádza, že v</w:t>
      </w:r>
      <w:r w:rsidRPr="00062D7E">
        <w:rPr>
          <w:rFonts w:ascii="Nudista" w:eastAsia="Times New Roman" w:hAnsi="Nudista" w:cs="Calibri"/>
          <w:i/>
          <w:sz w:val="18"/>
          <w:szCs w:val="18"/>
        </w:rPr>
        <w:t> </w:t>
      </w:r>
      <w:r w:rsidRPr="00062D7E">
        <w:rPr>
          <w:rFonts w:ascii="Nudista" w:eastAsia="Times New Roman" w:hAnsi="Nudista" w:cs="Arial"/>
          <w:i/>
          <w:sz w:val="18"/>
          <w:szCs w:val="18"/>
        </w:rPr>
        <w:t>praxi sa vyskytujú prípady, keď sa v</w:t>
      </w:r>
      <w:r w:rsidRPr="00062D7E">
        <w:rPr>
          <w:rFonts w:ascii="Nudista" w:eastAsia="Times New Roman" w:hAnsi="Nudista" w:cs="Calibri"/>
          <w:i/>
          <w:sz w:val="18"/>
          <w:szCs w:val="18"/>
        </w:rPr>
        <w:t> </w:t>
      </w:r>
      <w:r w:rsidRPr="00062D7E">
        <w:rPr>
          <w:rFonts w:ascii="Nudista" w:eastAsia="Times New Roman" w:hAnsi="Nudista" w:cs="Arial"/>
          <w:i/>
          <w:sz w:val="18"/>
          <w:szCs w:val="18"/>
        </w:rPr>
        <w:t>tom istom verejnom obstarávaní objavia ponuky obsahujúce rovnaké chyby, formulácie, prípadne iné znaky, ktoré sa javia ako indície protisúťažného správania. V</w:t>
      </w:r>
      <w:r w:rsidRPr="00062D7E">
        <w:rPr>
          <w:rFonts w:ascii="Nudista" w:eastAsia="Times New Roman" w:hAnsi="Nudista" w:cs="Calibri"/>
          <w:i/>
          <w:sz w:val="18"/>
          <w:szCs w:val="18"/>
        </w:rPr>
        <w:t> </w:t>
      </w:r>
      <w:r w:rsidRPr="00062D7E">
        <w:rPr>
          <w:rFonts w:ascii="Nudista" w:eastAsia="Times New Roman" w:hAnsi="Nudista" w:cs="Arial"/>
          <w:i/>
          <w:sz w:val="18"/>
          <w:szCs w:val="18"/>
        </w:rPr>
        <w:t>rámci prešetrovania možného protisúťažného konania sa následne zistí, že podklady pre</w:t>
      </w:r>
      <w:r>
        <w:rPr>
          <w:rFonts w:ascii="Nudista" w:eastAsia="Times New Roman" w:hAnsi="Nudista" w:cs="Arial"/>
          <w:i/>
          <w:sz w:val="18"/>
          <w:szCs w:val="18"/>
        </w:rPr>
        <w:t> </w:t>
      </w:r>
      <w:r w:rsidRPr="00062D7E">
        <w:rPr>
          <w:rFonts w:ascii="Nudista" w:eastAsia="Times New Roman" w:hAnsi="Nudista" w:cs="Arial"/>
          <w:i/>
          <w:sz w:val="18"/>
          <w:szCs w:val="18"/>
        </w:rPr>
        <w:t>uchádzačov pripravoval ten istý externý subjekt, a</w:t>
      </w:r>
      <w:r w:rsidRPr="00062D7E">
        <w:rPr>
          <w:rFonts w:ascii="Nudista" w:eastAsia="Times New Roman" w:hAnsi="Nudista" w:cs="Calibri"/>
          <w:i/>
          <w:sz w:val="18"/>
          <w:szCs w:val="18"/>
        </w:rPr>
        <w:t> </w:t>
      </w:r>
      <w:r w:rsidRPr="00062D7E">
        <w:rPr>
          <w:rFonts w:ascii="Nudista" w:eastAsia="Times New Roman" w:hAnsi="Nudista" w:cs="Arial"/>
          <w:i/>
          <w:sz w:val="18"/>
          <w:szCs w:val="18"/>
        </w:rPr>
        <w:t>tak sa pristúpilo k</w:t>
      </w:r>
      <w:r w:rsidRPr="00062D7E">
        <w:rPr>
          <w:rFonts w:ascii="Nudista" w:eastAsia="Times New Roman" w:hAnsi="Nudista" w:cs="Calibri"/>
          <w:i/>
          <w:sz w:val="18"/>
          <w:szCs w:val="18"/>
        </w:rPr>
        <w:t> </w:t>
      </w:r>
      <w:r w:rsidRPr="00062D7E">
        <w:rPr>
          <w:rFonts w:ascii="Nudista" w:eastAsia="Times New Roman" w:hAnsi="Nudista" w:cs="Arial"/>
          <w:i/>
          <w:sz w:val="18"/>
          <w:szCs w:val="18"/>
        </w:rPr>
        <w:t>zavedeniu povinnosti uviesť údaje o</w:t>
      </w:r>
      <w:r w:rsidRPr="00062D7E">
        <w:rPr>
          <w:rFonts w:ascii="Nudista" w:eastAsia="Times New Roman" w:hAnsi="Nudista" w:cs="Calibri"/>
          <w:i/>
          <w:sz w:val="18"/>
          <w:szCs w:val="18"/>
        </w:rPr>
        <w:t> </w:t>
      </w:r>
      <w:r w:rsidRPr="00062D7E">
        <w:rPr>
          <w:rFonts w:ascii="Nudista" w:eastAsia="Times New Roman" w:hAnsi="Nudista" w:cs="Arial"/>
          <w:i/>
          <w:sz w:val="18"/>
          <w:szCs w:val="18"/>
        </w:rPr>
        <w:t>takomto subjekte v</w:t>
      </w:r>
      <w:r w:rsidRPr="00062D7E">
        <w:rPr>
          <w:rFonts w:ascii="Nudista" w:eastAsia="Times New Roman" w:hAnsi="Nudista" w:cs="Calibri"/>
          <w:i/>
          <w:sz w:val="18"/>
          <w:szCs w:val="18"/>
        </w:rPr>
        <w:t> </w:t>
      </w:r>
      <w:r w:rsidRPr="00062D7E">
        <w:rPr>
          <w:rFonts w:ascii="Nudista" w:eastAsia="Times New Roman" w:hAnsi="Nudista" w:cs="Arial"/>
          <w:i/>
          <w:sz w:val="18"/>
          <w:szCs w:val="18"/>
        </w:rPr>
        <w:t>ponuke. Vzhľadom na uvedené je možné vyjadriť názor, že v</w:t>
      </w:r>
      <w:r w:rsidRPr="00062D7E">
        <w:rPr>
          <w:rFonts w:ascii="Nudista" w:eastAsia="Times New Roman" w:hAnsi="Nudista" w:cs="Calibri"/>
          <w:i/>
          <w:sz w:val="18"/>
          <w:szCs w:val="18"/>
        </w:rPr>
        <w:t> </w:t>
      </w:r>
      <w:r w:rsidRPr="00062D7E">
        <w:rPr>
          <w:rFonts w:ascii="Nudista" w:eastAsia="Times New Roman" w:hAnsi="Nudista" w:cs="Arial"/>
          <w:i/>
          <w:sz w:val="18"/>
          <w:szCs w:val="18"/>
        </w:rPr>
        <w:t xml:space="preserve">prípade, ak sa na vypracovaní ponuky podieľal iný subjekt (napr. subdodávateľ) túto skutočnosť uchádzač uvedie. </w:t>
      </w:r>
    </w:p>
    <w:p w14:paraId="2B859E47" w14:textId="77777777" w:rsidR="0003501C" w:rsidRPr="00062D7E" w:rsidRDefault="0003501C" w:rsidP="00395E2D">
      <w:pPr>
        <w:widowControl w:val="0"/>
        <w:tabs>
          <w:tab w:val="left" w:pos="5103"/>
        </w:tabs>
        <w:spacing w:before="120"/>
        <w:jc w:val="both"/>
        <w:rPr>
          <w:rFonts w:ascii="Nudista" w:eastAsia="Times New Roman" w:hAnsi="Nudista" w:cs="Arial"/>
          <w:i/>
          <w:sz w:val="18"/>
          <w:szCs w:val="18"/>
        </w:rPr>
      </w:pPr>
    </w:p>
    <w:p w14:paraId="4015CCDB" w14:textId="77777777" w:rsidR="0003501C" w:rsidRPr="00062D7E" w:rsidRDefault="0003501C" w:rsidP="00395E2D">
      <w:pPr>
        <w:widowControl w:val="0"/>
        <w:numPr>
          <w:ilvl w:val="0"/>
          <w:numId w:val="148"/>
        </w:numPr>
        <w:pBdr>
          <w:bottom w:val="single" w:sz="12" w:space="1" w:color="auto"/>
        </w:pBdr>
        <w:ind w:left="567" w:hanging="567"/>
        <w:jc w:val="both"/>
        <w:rPr>
          <w:rFonts w:ascii="Nudista" w:eastAsia="Times New Roman" w:hAnsi="Nudista" w:cs="Arial"/>
          <w:b/>
          <w:bCs/>
          <w:sz w:val="20"/>
          <w:szCs w:val="20"/>
          <w:lang w:eastAsia="cs-CZ"/>
        </w:rPr>
      </w:pPr>
      <w:r w:rsidRPr="00062D7E">
        <w:rPr>
          <w:rFonts w:ascii="Nudista" w:eastAsia="Times New Roman" w:hAnsi="Nudista" w:cs="Arial"/>
          <w:b/>
          <w:bCs/>
          <w:sz w:val="20"/>
          <w:szCs w:val="20"/>
          <w:lang w:eastAsia="cs-CZ"/>
        </w:rPr>
        <w:t>v súvislosti s</w:t>
      </w:r>
      <w:r w:rsidRPr="00062D7E">
        <w:rPr>
          <w:rFonts w:ascii="Nudista" w:eastAsia="Times New Roman" w:hAnsi="Nudista" w:cs="Calibri"/>
          <w:b/>
          <w:bCs/>
          <w:sz w:val="20"/>
          <w:szCs w:val="20"/>
          <w:lang w:eastAsia="cs-CZ"/>
        </w:rPr>
        <w:t> </w:t>
      </w:r>
      <w:r w:rsidRPr="00062D7E">
        <w:rPr>
          <w:rFonts w:ascii="Nudista" w:eastAsia="Times New Roman" w:hAnsi="Nudista" w:cs="Arial"/>
          <w:b/>
          <w:bCs/>
          <w:sz w:val="20"/>
          <w:szCs w:val="20"/>
          <w:lang w:eastAsia="cs-CZ"/>
        </w:rPr>
        <w:t>ochranou osobných údajov v</w:t>
      </w:r>
      <w:r w:rsidRPr="00062D7E">
        <w:rPr>
          <w:rFonts w:ascii="Nudista" w:eastAsia="Times New Roman" w:hAnsi="Nudista" w:cs="Calibri"/>
          <w:b/>
          <w:bCs/>
          <w:sz w:val="20"/>
          <w:szCs w:val="20"/>
          <w:lang w:eastAsia="cs-CZ"/>
        </w:rPr>
        <w:t> </w:t>
      </w:r>
      <w:r w:rsidRPr="00062D7E">
        <w:rPr>
          <w:rFonts w:ascii="Nudista" w:eastAsia="Times New Roman" w:hAnsi="Nudista" w:cs="Arial"/>
          <w:b/>
          <w:bCs/>
          <w:sz w:val="20"/>
          <w:szCs w:val="20"/>
          <w:lang w:eastAsia="cs-CZ"/>
        </w:rPr>
        <w:t xml:space="preserve">zmysle zákona č. 18/2019 </w:t>
      </w:r>
      <w:r w:rsidRPr="00062D7E">
        <w:rPr>
          <w:rFonts w:ascii="Nudista" w:eastAsia="Times New Roman" w:hAnsi="Nudista" w:cs="Arial"/>
          <w:b/>
          <w:bCs/>
          <w:sz w:val="20"/>
          <w:szCs w:val="20"/>
        </w:rPr>
        <w:t>o</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ochrane osobn</w:t>
      </w:r>
      <w:r w:rsidRPr="00062D7E">
        <w:rPr>
          <w:rFonts w:ascii="Nudista" w:eastAsia="Times New Roman" w:hAnsi="Nudista" w:cs="Proba Pro"/>
          <w:b/>
          <w:bCs/>
          <w:sz w:val="20"/>
          <w:szCs w:val="20"/>
        </w:rPr>
        <w:t>ý</w:t>
      </w:r>
      <w:r w:rsidRPr="00062D7E">
        <w:rPr>
          <w:rFonts w:ascii="Nudista" w:eastAsia="Times New Roman" w:hAnsi="Nudista" w:cs="Arial"/>
          <w:b/>
          <w:bCs/>
          <w:sz w:val="20"/>
          <w:szCs w:val="20"/>
        </w:rPr>
        <w:t xml:space="preserve">ch </w:t>
      </w:r>
      <w:r w:rsidRPr="00062D7E">
        <w:rPr>
          <w:rFonts w:ascii="Nudista" w:eastAsia="Times New Roman" w:hAnsi="Nudista" w:cs="Proba Pro"/>
          <w:b/>
          <w:bCs/>
          <w:sz w:val="20"/>
          <w:szCs w:val="20"/>
        </w:rPr>
        <w:t>ú</w:t>
      </w:r>
      <w:r w:rsidRPr="00062D7E">
        <w:rPr>
          <w:rFonts w:ascii="Nudista" w:eastAsia="Times New Roman" w:hAnsi="Nudista" w:cs="Arial"/>
          <w:b/>
          <w:bCs/>
          <w:sz w:val="20"/>
          <w:szCs w:val="20"/>
        </w:rPr>
        <w:t>dajov a</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o</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zmene a</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doplnen</w:t>
      </w:r>
      <w:r w:rsidRPr="00062D7E">
        <w:rPr>
          <w:rFonts w:ascii="Nudista" w:eastAsia="Times New Roman" w:hAnsi="Nudista" w:cs="Proba Pro"/>
          <w:b/>
          <w:bCs/>
          <w:sz w:val="20"/>
          <w:szCs w:val="20"/>
        </w:rPr>
        <w:t>í</w:t>
      </w:r>
      <w:r w:rsidRPr="00062D7E">
        <w:rPr>
          <w:rFonts w:ascii="Nudista" w:eastAsia="Times New Roman" w:hAnsi="Nudista" w:cs="Arial"/>
          <w:b/>
          <w:bCs/>
          <w:sz w:val="20"/>
          <w:szCs w:val="20"/>
        </w:rPr>
        <w:t xml:space="preserve"> niektor</w:t>
      </w:r>
      <w:r w:rsidRPr="00062D7E">
        <w:rPr>
          <w:rFonts w:ascii="Nudista" w:eastAsia="Times New Roman" w:hAnsi="Nudista" w:cs="Proba Pro"/>
          <w:b/>
          <w:bCs/>
          <w:sz w:val="20"/>
          <w:szCs w:val="20"/>
        </w:rPr>
        <w:t>ý</w:t>
      </w:r>
      <w:r w:rsidRPr="00062D7E">
        <w:rPr>
          <w:rFonts w:ascii="Nudista" w:eastAsia="Times New Roman" w:hAnsi="Nudista" w:cs="Arial"/>
          <w:b/>
          <w:bCs/>
          <w:sz w:val="20"/>
          <w:szCs w:val="20"/>
        </w:rPr>
        <w:t>ch z</w:t>
      </w:r>
      <w:r w:rsidRPr="00062D7E">
        <w:rPr>
          <w:rFonts w:ascii="Nudista" w:eastAsia="Times New Roman" w:hAnsi="Nudista" w:cs="Proba Pro"/>
          <w:b/>
          <w:bCs/>
          <w:sz w:val="20"/>
          <w:szCs w:val="20"/>
        </w:rPr>
        <w:t>á</w:t>
      </w:r>
      <w:r w:rsidRPr="00062D7E">
        <w:rPr>
          <w:rFonts w:ascii="Nudista" w:eastAsia="Times New Roman" w:hAnsi="Nudista" w:cs="Arial"/>
          <w:b/>
          <w:bCs/>
          <w:sz w:val="20"/>
          <w:szCs w:val="20"/>
        </w:rPr>
        <w:t>konov v</w:t>
      </w:r>
      <w:r w:rsidRPr="00062D7E">
        <w:rPr>
          <w:rFonts w:ascii="Nudista" w:eastAsia="Times New Roman" w:hAnsi="Nudista" w:cs="Calibri"/>
          <w:b/>
          <w:bCs/>
          <w:sz w:val="20"/>
          <w:szCs w:val="20"/>
        </w:rPr>
        <w:t> </w:t>
      </w:r>
      <w:r w:rsidRPr="00062D7E">
        <w:rPr>
          <w:rFonts w:ascii="Nudista" w:eastAsia="Times New Roman" w:hAnsi="Nudista" w:cs="Arial"/>
          <w:b/>
          <w:bCs/>
          <w:sz w:val="20"/>
          <w:szCs w:val="20"/>
        </w:rPr>
        <w:t>znen</w:t>
      </w:r>
      <w:r w:rsidRPr="00062D7E">
        <w:rPr>
          <w:rFonts w:ascii="Nudista" w:eastAsia="Times New Roman" w:hAnsi="Nudista" w:cs="Proba Pro"/>
          <w:b/>
          <w:bCs/>
          <w:sz w:val="20"/>
          <w:szCs w:val="20"/>
        </w:rPr>
        <w:t>í</w:t>
      </w:r>
      <w:r w:rsidRPr="00062D7E">
        <w:rPr>
          <w:rFonts w:ascii="Nudista" w:eastAsia="Times New Roman" w:hAnsi="Nudista" w:cs="Arial"/>
          <w:b/>
          <w:bCs/>
          <w:sz w:val="20"/>
          <w:szCs w:val="20"/>
        </w:rPr>
        <w:t xml:space="preserve"> neskor</w:t>
      </w:r>
      <w:r w:rsidRPr="00062D7E">
        <w:rPr>
          <w:rFonts w:ascii="Nudista" w:eastAsia="Times New Roman" w:hAnsi="Nudista" w:cs="Proba Pro"/>
          <w:b/>
          <w:bCs/>
          <w:sz w:val="20"/>
          <w:szCs w:val="20"/>
        </w:rPr>
        <w:t>ší</w:t>
      </w:r>
      <w:r w:rsidRPr="00062D7E">
        <w:rPr>
          <w:rFonts w:ascii="Nudista" w:eastAsia="Times New Roman" w:hAnsi="Nudista" w:cs="Arial"/>
          <w:b/>
          <w:bCs/>
          <w:sz w:val="20"/>
          <w:szCs w:val="20"/>
        </w:rPr>
        <w:t>ch predpisov (</w:t>
      </w:r>
      <w:r w:rsidRPr="00062D7E">
        <w:rPr>
          <w:rFonts w:ascii="Nudista" w:eastAsia="Times New Roman" w:hAnsi="Nudista" w:cs="Proba Pro"/>
          <w:b/>
          <w:bCs/>
          <w:sz w:val="20"/>
          <w:szCs w:val="20"/>
        </w:rPr>
        <w:t>ď</w:t>
      </w:r>
      <w:r w:rsidRPr="00062D7E">
        <w:rPr>
          <w:rFonts w:ascii="Nudista" w:eastAsia="Times New Roman" w:hAnsi="Nudista" w:cs="Arial"/>
          <w:b/>
          <w:bCs/>
          <w:sz w:val="20"/>
          <w:szCs w:val="20"/>
        </w:rPr>
        <w:t xml:space="preserve">alej aj ako </w:t>
      </w:r>
      <w:r w:rsidRPr="00062D7E">
        <w:rPr>
          <w:rFonts w:ascii="Nudista" w:eastAsia="Times New Roman" w:hAnsi="Nudista" w:cs="Proba Pro"/>
          <w:b/>
          <w:bCs/>
          <w:sz w:val="20"/>
          <w:szCs w:val="20"/>
        </w:rPr>
        <w:t>„</w:t>
      </w:r>
      <w:proofErr w:type="spellStart"/>
      <w:r w:rsidRPr="00062D7E">
        <w:rPr>
          <w:rFonts w:ascii="Nudista" w:eastAsia="Times New Roman" w:hAnsi="Nudista" w:cs="Arial"/>
          <w:b/>
          <w:bCs/>
          <w:sz w:val="20"/>
          <w:szCs w:val="20"/>
        </w:rPr>
        <w:t>ZoOÚ</w:t>
      </w:r>
      <w:proofErr w:type="spellEnd"/>
      <w:r w:rsidRPr="00062D7E">
        <w:rPr>
          <w:rFonts w:ascii="Nudista" w:eastAsia="Times New Roman" w:hAnsi="Nudista" w:cs="Arial"/>
          <w:b/>
          <w:bCs/>
          <w:sz w:val="20"/>
          <w:szCs w:val="20"/>
        </w:rPr>
        <w:t>“),</w:t>
      </w:r>
    </w:p>
    <w:p w14:paraId="1F60B6D7" w14:textId="77777777" w:rsidR="0003501C" w:rsidRPr="00062D7E" w:rsidRDefault="0003501C" w:rsidP="00395E2D">
      <w:pPr>
        <w:widowControl w:val="0"/>
        <w:numPr>
          <w:ilvl w:val="0"/>
          <w:numId w:val="3"/>
        </w:numPr>
        <w:spacing w:after="120"/>
        <w:ind w:left="993" w:hanging="426"/>
        <w:jc w:val="both"/>
        <w:rPr>
          <w:rFonts w:ascii="Nudista" w:hAnsi="Nudista" w:cs="Arial"/>
          <w:szCs w:val="20"/>
        </w:rPr>
      </w:pPr>
      <w:r w:rsidRPr="00062D7E">
        <w:rPr>
          <w:rFonts w:ascii="Nudista" w:hAnsi="Nudista" w:cs="Arial"/>
          <w:sz w:val="20"/>
          <w:szCs w:val="24"/>
        </w:rPr>
        <w:t>v</w:t>
      </w:r>
      <w:r w:rsidRPr="00062D7E">
        <w:rPr>
          <w:rFonts w:ascii="Nudista" w:hAnsi="Nudista" w:cs="Calibri"/>
          <w:sz w:val="20"/>
          <w:szCs w:val="24"/>
        </w:rPr>
        <w:t> </w:t>
      </w:r>
      <w:r w:rsidRPr="00062D7E">
        <w:rPr>
          <w:rFonts w:ascii="Nudista" w:hAnsi="Nudista" w:cs="Arial"/>
          <w:sz w:val="20"/>
          <w:szCs w:val="24"/>
        </w:rPr>
        <w:t>rozsahu, v</w:t>
      </w:r>
      <w:r w:rsidRPr="00062D7E">
        <w:rPr>
          <w:rFonts w:ascii="Nudista" w:hAnsi="Nudista" w:cs="Calibri"/>
          <w:sz w:val="20"/>
          <w:szCs w:val="24"/>
        </w:rPr>
        <w:t> </w:t>
      </w:r>
      <w:r w:rsidRPr="00062D7E">
        <w:rPr>
          <w:rFonts w:ascii="Nudista" w:hAnsi="Nudista" w:cs="Arial"/>
          <w:sz w:val="20"/>
          <w:szCs w:val="24"/>
        </w:rPr>
        <w:t xml:space="preserve">akom to predpisuje </w:t>
      </w:r>
      <w:proofErr w:type="spellStart"/>
      <w:r w:rsidRPr="00062D7E">
        <w:rPr>
          <w:rFonts w:ascii="Nudista" w:hAnsi="Nudista" w:cs="Arial"/>
          <w:sz w:val="20"/>
          <w:szCs w:val="24"/>
        </w:rPr>
        <w:t>ZoO</w:t>
      </w:r>
      <w:r w:rsidRPr="00062D7E">
        <w:rPr>
          <w:rFonts w:ascii="Nudista" w:hAnsi="Nudista" w:cs="Proba Pro"/>
          <w:sz w:val="20"/>
          <w:szCs w:val="24"/>
        </w:rPr>
        <w:t>Ú</w:t>
      </w:r>
      <w:proofErr w:type="spellEnd"/>
      <w:r w:rsidRPr="00062D7E">
        <w:rPr>
          <w:rFonts w:ascii="Nudista" w:hAnsi="Nudista" w:cs="Arial"/>
          <w:sz w:val="20"/>
          <w:szCs w:val="24"/>
        </w:rPr>
        <w:t>, som si od v</w:t>
      </w:r>
      <w:r w:rsidRPr="00062D7E">
        <w:rPr>
          <w:rFonts w:ascii="Nudista" w:hAnsi="Nudista" w:cs="Proba Pro"/>
          <w:sz w:val="20"/>
          <w:szCs w:val="24"/>
        </w:rPr>
        <w:t>š</w:t>
      </w:r>
      <w:r w:rsidRPr="00062D7E">
        <w:rPr>
          <w:rFonts w:ascii="Nudista" w:hAnsi="Nudista" w:cs="Arial"/>
          <w:sz w:val="20"/>
          <w:szCs w:val="24"/>
        </w:rPr>
        <w:t>etk</w:t>
      </w:r>
      <w:r w:rsidRPr="00062D7E">
        <w:rPr>
          <w:rFonts w:ascii="Nudista" w:hAnsi="Nudista" w:cs="Proba Pro"/>
          <w:sz w:val="20"/>
          <w:szCs w:val="24"/>
        </w:rPr>
        <w:t>ý</w:t>
      </w:r>
      <w:r w:rsidRPr="00062D7E">
        <w:rPr>
          <w:rFonts w:ascii="Nudista" w:hAnsi="Nudista" w:cs="Arial"/>
          <w:sz w:val="20"/>
          <w:szCs w:val="24"/>
        </w:rPr>
        <w:t>ch dotknut</w:t>
      </w:r>
      <w:r w:rsidRPr="00062D7E">
        <w:rPr>
          <w:rFonts w:ascii="Nudista" w:hAnsi="Nudista" w:cs="Proba Pro"/>
          <w:sz w:val="20"/>
          <w:szCs w:val="24"/>
        </w:rPr>
        <w:t>ý</w:t>
      </w:r>
      <w:r w:rsidRPr="00062D7E">
        <w:rPr>
          <w:rFonts w:ascii="Nudista" w:hAnsi="Nudista" w:cs="Arial"/>
          <w:sz w:val="20"/>
          <w:szCs w:val="24"/>
        </w:rPr>
        <w:t>ch osôb, ktorých osobné údaje sú obsiahnuté v</w:t>
      </w:r>
      <w:r w:rsidRPr="00062D7E">
        <w:rPr>
          <w:rFonts w:ascii="Nudista" w:hAnsi="Nudista" w:cs="Calibri"/>
          <w:sz w:val="20"/>
          <w:szCs w:val="24"/>
        </w:rPr>
        <w:t> </w:t>
      </w:r>
      <w:r w:rsidRPr="00062D7E">
        <w:rPr>
          <w:rFonts w:ascii="Nudista" w:hAnsi="Nudista" w:cs="Arial"/>
          <w:sz w:val="20"/>
          <w:szCs w:val="24"/>
        </w:rPr>
        <w:t>mojej ponuke, zabezpe</w:t>
      </w:r>
      <w:r w:rsidRPr="00062D7E">
        <w:rPr>
          <w:rFonts w:ascii="Nudista" w:hAnsi="Nudista" w:cs="Proba Pro"/>
          <w:sz w:val="20"/>
          <w:szCs w:val="24"/>
        </w:rPr>
        <w:t>č</w:t>
      </w:r>
      <w:r w:rsidRPr="00062D7E">
        <w:rPr>
          <w:rFonts w:ascii="Nudista" w:hAnsi="Nudista" w:cs="Arial"/>
          <w:sz w:val="20"/>
          <w:szCs w:val="24"/>
        </w:rPr>
        <w:t>il v</w:t>
      </w:r>
      <w:r w:rsidRPr="00062D7E">
        <w:rPr>
          <w:rFonts w:ascii="Nudista" w:hAnsi="Nudista" w:cs="Proba Pro"/>
          <w:sz w:val="20"/>
          <w:szCs w:val="24"/>
        </w:rPr>
        <w:t>š</w:t>
      </w:r>
      <w:r w:rsidRPr="00062D7E">
        <w:rPr>
          <w:rFonts w:ascii="Nudista" w:hAnsi="Nudista" w:cs="Arial"/>
          <w:sz w:val="20"/>
          <w:szCs w:val="24"/>
        </w:rPr>
        <w:t>etky potrebn</w:t>
      </w:r>
      <w:r w:rsidRPr="00062D7E">
        <w:rPr>
          <w:rFonts w:ascii="Nudista" w:hAnsi="Nudista" w:cs="Proba Pro"/>
          <w:sz w:val="20"/>
          <w:szCs w:val="24"/>
        </w:rPr>
        <w:t>é</w:t>
      </w:r>
      <w:r w:rsidRPr="00062D7E">
        <w:rPr>
          <w:rFonts w:ascii="Nudista" w:hAnsi="Nudista" w:cs="Arial"/>
          <w:sz w:val="20"/>
          <w:szCs w:val="24"/>
        </w:rPr>
        <w:t xml:space="preserve"> s</w:t>
      </w:r>
      <w:r w:rsidRPr="00062D7E">
        <w:rPr>
          <w:rFonts w:ascii="Nudista" w:hAnsi="Nudista" w:cs="Proba Pro"/>
          <w:sz w:val="20"/>
          <w:szCs w:val="24"/>
        </w:rPr>
        <w:t>ú</w:t>
      </w:r>
      <w:r w:rsidRPr="00062D7E">
        <w:rPr>
          <w:rFonts w:ascii="Nudista" w:hAnsi="Nudista" w:cs="Arial"/>
          <w:sz w:val="20"/>
          <w:szCs w:val="24"/>
        </w:rPr>
        <w:t>hlasy so</w:t>
      </w:r>
      <w:r>
        <w:rPr>
          <w:rFonts w:ascii="Nudista" w:hAnsi="Nudista" w:cs="Arial"/>
          <w:sz w:val="20"/>
          <w:szCs w:val="24"/>
        </w:rPr>
        <w:t> </w:t>
      </w:r>
      <w:r w:rsidRPr="00062D7E">
        <w:rPr>
          <w:rFonts w:ascii="Nudista" w:hAnsi="Nudista" w:cs="Arial"/>
          <w:sz w:val="20"/>
          <w:szCs w:val="24"/>
        </w:rPr>
        <w:t>spracovan</w:t>
      </w:r>
      <w:r w:rsidRPr="00062D7E">
        <w:rPr>
          <w:rFonts w:ascii="Nudista" w:hAnsi="Nudista" w:cs="Proba Pro"/>
          <w:sz w:val="20"/>
          <w:szCs w:val="24"/>
        </w:rPr>
        <w:t>í</w:t>
      </w:r>
      <w:r w:rsidRPr="00062D7E">
        <w:rPr>
          <w:rFonts w:ascii="Nudista" w:hAnsi="Nudista" w:cs="Arial"/>
          <w:sz w:val="20"/>
          <w:szCs w:val="24"/>
        </w:rPr>
        <w:t>m osobn</w:t>
      </w:r>
      <w:r w:rsidRPr="00062D7E">
        <w:rPr>
          <w:rFonts w:ascii="Nudista" w:hAnsi="Nudista" w:cs="Proba Pro"/>
          <w:sz w:val="20"/>
          <w:szCs w:val="24"/>
        </w:rPr>
        <w:t>ý</w:t>
      </w:r>
      <w:r w:rsidRPr="00062D7E">
        <w:rPr>
          <w:rFonts w:ascii="Nudista" w:hAnsi="Nudista" w:cs="Arial"/>
          <w:sz w:val="20"/>
          <w:szCs w:val="24"/>
        </w:rPr>
        <w:t xml:space="preserve">ch </w:t>
      </w:r>
      <w:r w:rsidRPr="00062D7E">
        <w:rPr>
          <w:rFonts w:ascii="Nudista" w:hAnsi="Nudista" w:cs="Proba Pro"/>
          <w:sz w:val="20"/>
          <w:szCs w:val="24"/>
        </w:rPr>
        <w:t>ú</w:t>
      </w:r>
      <w:r w:rsidRPr="00062D7E">
        <w:rPr>
          <w:rFonts w:ascii="Nudista" w:hAnsi="Nudista" w:cs="Arial"/>
          <w:sz w:val="20"/>
          <w:szCs w:val="24"/>
        </w:rPr>
        <w:t xml:space="preserve">dajov za </w:t>
      </w:r>
      <w:r w:rsidRPr="00062D7E">
        <w:rPr>
          <w:rFonts w:ascii="Nudista" w:hAnsi="Nudista" w:cs="Proba Pro"/>
          <w:sz w:val="20"/>
          <w:szCs w:val="24"/>
        </w:rPr>
        <w:t>úč</w:t>
      </w:r>
      <w:r w:rsidRPr="00062D7E">
        <w:rPr>
          <w:rFonts w:ascii="Nudista" w:hAnsi="Nudista" w:cs="Arial"/>
          <w:sz w:val="20"/>
          <w:szCs w:val="24"/>
        </w:rPr>
        <w:t>elom podania tejto ponuky a</w:t>
      </w:r>
      <w:r w:rsidRPr="00062D7E">
        <w:rPr>
          <w:rFonts w:ascii="Nudista" w:hAnsi="Nudista" w:cs="Calibri"/>
          <w:sz w:val="20"/>
          <w:szCs w:val="24"/>
        </w:rPr>
        <w:t> </w:t>
      </w:r>
      <w:r w:rsidRPr="00062D7E">
        <w:rPr>
          <w:rFonts w:ascii="Nudista" w:hAnsi="Nudista" w:cs="Arial"/>
          <w:sz w:val="20"/>
          <w:szCs w:val="24"/>
        </w:rPr>
        <w:t>pou</w:t>
      </w:r>
      <w:r w:rsidRPr="00062D7E">
        <w:rPr>
          <w:rFonts w:ascii="Nudista" w:hAnsi="Nudista" w:cs="Proba Pro"/>
          <w:sz w:val="20"/>
          <w:szCs w:val="24"/>
        </w:rPr>
        <w:t>č</w:t>
      </w:r>
      <w:r w:rsidRPr="00062D7E">
        <w:rPr>
          <w:rFonts w:ascii="Nudista" w:hAnsi="Nudista" w:cs="Arial"/>
          <w:sz w:val="20"/>
          <w:szCs w:val="24"/>
        </w:rPr>
        <w:t>il v</w:t>
      </w:r>
      <w:r w:rsidRPr="00062D7E">
        <w:rPr>
          <w:rFonts w:ascii="Nudista" w:hAnsi="Nudista" w:cs="Proba Pro"/>
          <w:sz w:val="20"/>
          <w:szCs w:val="24"/>
        </w:rPr>
        <w:t>š</w:t>
      </w:r>
      <w:r w:rsidRPr="00062D7E">
        <w:rPr>
          <w:rFonts w:ascii="Nudista" w:hAnsi="Nudista" w:cs="Arial"/>
          <w:sz w:val="20"/>
          <w:szCs w:val="24"/>
        </w:rPr>
        <w:t>etky dotknut</w:t>
      </w:r>
      <w:r w:rsidRPr="00062D7E">
        <w:rPr>
          <w:rFonts w:ascii="Nudista" w:hAnsi="Nudista" w:cs="Proba Pro"/>
          <w:sz w:val="20"/>
          <w:szCs w:val="24"/>
        </w:rPr>
        <w:t>é</w:t>
      </w:r>
      <w:r w:rsidRPr="00062D7E">
        <w:rPr>
          <w:rFonts w:ascii="Nudista" w:hAnsi="Nudista" w:cs="Arial"/>
          <w:sz w:val="20"/>
          <w:szCs w:val="24"/>
        </w:rPr>
        <w:t xml:space="preserve"> osoby o</w:t>
      </w:r>
      <w:r w:rsidRPr="00062D7E">
        <w:rPr>
          <w:rFonts w:ascii="Nudista" w:hAnsi="Nudista" w:cs="Calibri"/>
          <w:sz w:val="20"/>
          <w:szCs w:val="24"/>
        </w:rPr>
        <w:t> </w:t>
      </w:r>
      <w:r w:rsidRPr="00062D7E">
        <w:rPr>
          <w:rFonts w:ascii="Nudista" w:hAnsi="Nudista" w:cs="Arial"/>
          <w:sz w:val="20"/>
          <w:szCs w:val="24"/>
        </w:rPr>
        <w:t>sp</w:t>
      </w:r>
      <w:r w:rsidRPr="00062D7E">
        <w:rPr>
          <w:rFonts w:ascii="Nudista" w:hAnsi="Nudista" w:cs="Proba Pro"/>
          <w:sz w:val="20"/>
          <w:szCs w:val="24"/>
        </w:rPr>
        <w:t>ô</w:t>
      </w:r>
      <w:r w:rsidRPr="00062D7E">
        <w:rPr>
          <w:rFonts w:ascii="Nudista" w:hAnsi="Nudista" w:cs="Arial"/>
          <w:sz w:val="20"/>
          <w:szCs w:val="24"/>
        </w:rPr>
        <w:t>sobe a</w:t>
      </w:r>
      <w:r w:rsidRPr="00062D7E">
        <w:rPr>
          <w:rFonts w:ascii="Nudista" w:hAnsi="Nudista" w:cs="Calibri"/>
          <w:sz w:val="20"/>
          <w:szCs w:val="24"/>
        </w:rPr>
        <w:t> </w:t>
      </w:r>
      <w:r w:rsidRPr="00062D7E">
        <w:rPr>
          <w:rFonts w:ascii="Nudista" w:hAnsi="Nudista" w:cs="Arial"/>
          <w:sz w:val="20"/>
          <w:szCs w:val="24"/>
        </w:rPr>
        <w:t>rozsahu spracovania ich osobn</w:t>
      </w:r>
      <w:r w:rsidRPr="00062D7E">
        <w:rPr>
          <w:rFonts w:ascii="Nudista" w:hAnsi="Nudista" w:cs="Proba Pro"/>
          <w:sz w:val="20"/>
          <w:szCs w:val="24"/>
        </w:rPr>
        <w:t>ý</w:t>
      </w:r>
      <w:r w:rsidRPr="00062D7E">
        <w:rPr>
          <w:rFonts w:ascii="Nudista" w:hAnsi="Nudista" w:cs="Arial"/>
          <w:sz w:val="20"/>
          <w:szCs w:val="24"/>
        </w:rPr>
        <w:t xml:space="preserve">ch </w:t>
      </w:r>
      <w:r w:rsidRPr="00062D7E">
        <w:rPr>
          <w:rFonts w:ascii="Nudista" w:hAnsi="Nudista" w:cs="Proba Pro"/>
          <w:sz w:val="20"/>
          <w:szCs w:val="24"/>
        </w:rPr>
        <w:t>ú</w:t>
      </w:r>
      <w:r w:rsidRPr="00062D7E">
        <w:rPr>
          <w:rFonts w:ascii="Nudista" w:hAnsi="Nudista" w:cs="Arial"/>
          <w:sz w:val="20"/>
          <w:szCs w:val="24"/>
        </w:rPr>
        <w:t xml:space="preserve">dajov na </w:t>
      </w:r>
      <w:r w:rsidRPr="00062D7E">
        <w:rPr>
          <w:rFonts w:ascii="Nudista" w:hAnsi="Nudista" w:cs="Proba Pro"/>
          <w:sz w:val="20"/>
          <w:szCs w:val="24"/>
        </w:rPr>
        <w:t>úč</w:t>
      </w:r>
      <w:r w:rsidRPr="00062D7E">
        <w:rPr>
          <w:rFonts w:ascii="Nudista" w:hAnsi="Nudista" w:cs="Arial"/>
          <w:sz w:val="20"/>
          <w:szCs w:val="24"/>
        </w:rPr>
        <w:t xml:space="preserve">el podania tejto ponuky a </w:t>
      </w:r>
    </w:p>
    <w:p w14:paraId="2769E73E" w14:textId="6C8BD709" w:rsidR="00FA16E6" w:rsidRPr="00FA16E6" w:rsidRDefault="0003501C" w:rsidP="00395E2D">
      <w:pPr>
        <w:widowControl w:val="0"/>
        <w:numPr>
          <w:ilvl w:val="0"/>
          <w:numId w:val="3"/>
        </w:numPr>
        <w:ind w:left="993" w:hanging="426"/>
        <w:jc w:val="both"/>
        <w:rPr>
          <w:rFonts w:ascii="Nudista" w:hAnsi="Nudista" w:cs="Arial"/>
          <w:szCs w:val="20"/>
        </w:rPr>
      </w:pPr>
      <w:r w:rsidRPr="00062D7E">
        <w:rPr>
          <w:rFonts w:ascii="Nudista" w:hAnsi="Nudista" w:cs="Arial"/>
          <w:sz w:val="20"/>
          <w:szCs w:val="24"/>
        </w:rPr>
        <w:t>všetky dotknuté osoby mi udelili svoj súhlas na to, aby tieto osobné údaje boli poskytnuté, a</w:t>
      </w:r>
      <w:r w:rsidRPr="00062D7E">
        <w:rPr>
          <w:rFonts w:ascii="Nudista" w:hAnsi="Nudista" w:cs="Calibri"/>
          <w:sz w:val="20"/>
          <w:szCs w:val="24"/>
        </w:rPr>
        <w:t> </w:t>
      </w:r>
      <w:r w:rsidRPr="00062D7E">
        <w:rPr>
          <w:rFonts w:ascii="Nudista" w:hAnsi="Nudista" w:cs="Arial"/>
          <w:sz w:val="20"/>
          <w:szCs w:val="24"/>
        </w:rPr>
        <w:t xml:space="preserve">aby ich </w:t>
      </w:r>
      <w:r w:rsidRPr="00062D7E">
        <w:rPr>
          <w:rFonts w:ascii="Nudista" w:hAnsi="Nudista" w:cs="Proba Pro"/>
          <w:sz w:val="20"/>
          <w:szCs w:val="24"/>
        </w:rPr>
        <w:t>ď</w:t>
      </w:r>
      <w:r w:rsidRPr="00062D7E">
        <w:rPr>
          <w:rFonts w:ascii="Nudista" w:hAnsi="Nudista" w:cs="Arial"/>
          <w:sz w:val="20"/>
          <w:szCs w:val="24"/>
        </w:rPr>
        <w:t>alej za deklarovan</w:t>
      </w:r>
      <w:r w:rsidRPr="00062D7E">
        <w:rPr>
          <w:rFonts w:ascii="Nudista" w:hAnsi="Nudista" w:cs="Proba Pro"/>
          <w:sz w:val="20"/>
          <w:szCs w:val="24"/>
        </w:rPr>
        <w:t>ý</w:t>
      </w:r>
      <w:r w:rsidRPr="00062D7E">
        <w:rPr>
          <w:rFonts w:ascii="Nudista" w:hAnsi="Nudista" w:cs="Arial"/>
          <w:sz w:val="20"/>
          <w:szCs w:val="24"/>
        </w:rPr>
        <w:t xml:space="preserve">m </w:t>
      </w:r>
      <w:r w:rsidRPr="00062D7E">
        <w:rPr>
          <w:rFonts w:ascii="Nudista" w:hAnsi="Nudista" w:cs="Proba Pro"/>
          <w:sz w:val="20"/>
          <w:szCs w:val="24"/>
        </w:rPr>
        <w:t>úč</w:t>
      </w:r>
      <w:r w:rsidRPr="00062D7E">
        <w:rPr>
          <w:rFonts w:ascii="Nudista" w:hAnsi="Nudista" w:cs="Arial"/>
          <w:sz w:val="20"/>
          <w:szCs w:val="24"/>
        </w:rPr>
        <w:t>elom spracov</w:t>
      </w:r>
      <w:r w:rsidRPr="00062D7E">
        <w:rPr>
          <w:rFonts w:ascii="Nudista" w:hAnsi="Nudista" w:cs="Proba Pro"/>
          <w:sz w:val="20"/>
          <w:szCs w:val="24"/>
        </w:rPr>
        <w:t>á</w:t>
      </w:r>
      <w:r w:rsidRPr="00062D7E">
        <w:rPr>
          <w:rFonts w:ascii="Nudista" w:hAnsi="Nudista" w:cs="Arial"/>
          <w:sz w:val="20"/>
          <w:szCs w:val="24"/>
        </w:rPr>
        <w:t xml:space="preserve">val tak </w:t>
      </w:r>
      <w:r>
        <w:rPr>
          <w:rFonts w:ascii="Nudista" w:hAnsi="Nudista" w:cs="Arial"/>
          <w:sz w:val="20"/>
          <w:szCs w:val="24"/>
        </w:rPr>
        <w:t xml:space="preserve">verejný </w:t>
      </w:r>
      <w:r w:rsidRPr="00062D7E">
        <w:rPr>
          <w:rFonts w:ascii="Nudista" w:hAnsi="Nudista" w:cs="Arial"/>
          <w:sz w:val="20"/>
          <w:szCs w:val="24"/>
        </w:rPr>
        <w:t>obstar</w:t>
      </w:r>
      <w:r w:rsidRPr="00062D7E">
        <w:rPr>
          <w:rFonts w:ascii="Nudista" w:hAnsi="Nudista" w:cs="Proba Pro"/>
          <w:sz w:val="20"/>
          <w:szCs w:val="24"/>
        </w:rPr>
        <w:t>á</w:t>
      </w:r>
      <w:r w:rsidRPr="00062D7E">
        <w:rPr>
          <w:rFonts w:ascii="Nudista" w:hAnsi="Nudista" w:cs="Arial"/>
          <w:sz w:val="20"/>
          <w:szCs w:val="24"/>
        </w:rPr>
        <w:t>vate</w:t>
      </w:r>
      <w:r w:rsidRPr="00062D7E">
        <w:rPr>
          <w:rFonts w:ascii="Nudista" w:hAnsi="Nudista" w:cs="Proba Pro"/>
          <w:sz w:val="20"/>
          <w:szCs w:val="24"/>
        </w:rPr>
        <w:t>ľ</w:t>
      </w:r>
      <w:r w:rsidRPr="00062D7E">
        <w:rPr>
          <w:rFonts w:ascii="Nudista" w:hAnsi="Nudista" w:cs="Arial"/>
          <w:sz w:val="20"/>
          <w:szCs w:val="24"/>
        </w:rPr>
        <w:t xml:space="preserve"> ako aj spolo</w:t>
      </w:r>
      <w:r w:rsidRPr="00062D7E">
        <w:rPr>
          <w:rFonts w:ascii="Nudista" w:hAnsi="Nudista" w:cs="Proba Pro"/>
          <w:sz w:val="20"/>
          <w:szCs w:val="24"/>
        </w:rPr>
        <w:t>č</w:t>
      </w:r>
      <w:r w:rsidRPr="00062D7E">
        <w:rPr>
          <w:rFonts w:ascii="Nudista" w:hAnsi="Nudista" w:cs="Arial"/>
          <w:sz w:val="20"/>
          <w:szCs w:val="24"/>
        </w:rPr>
        <w:t>nos</w:t>
      </w:r>
      <w:r w:rsidRPr="00062D7E">
        <w:rPr>
          <w:rFonts w:ascii="Nudista" w:hAnsi="Nudista" w:cs="Proba Pro"/>
          <w:sz w:val="20"/>
          <w:szCs w:val="24"/>
        </w:rPr>
        <w:t>ť</w:t>
      </w:r>
      <w:r w:rsidRPr="00062D7E">
        <w:rPr>
          <w:rFonts w:ascii="Nudista" w:hAnsi="Nudista" w:cs="Arial"/>
          <w:sz w:val="20"/>
          <w:szCs w:val="24"/>
        </w:rPr>
        <w:t xml:space="preserve"> Tatra Tender </w:t>
      </w:r>
      <w:proofErr w:type="spellStart"/>
      <w:r w:rsidRPr="00062D7E">
        <w:rPr>
          <w:rFonts w:ascii="Nudista" w:hAnsi="Nudista" w:cs="Arial"/>
          <w:sz w:val="20"/>
          <w:szCs w:val="24"/>
        </w:rPr>
        <w:t>s.r.o</w:t>
      </w:r>
      <w:proofErr w:type="spellEnd"/>
      <w:r w:rsidRPr="00062D7E">
        <w:rPr>
          <w:rFonts w:ascii="Nudista" w:hAnsi="Nudista" w:cs="Arial"/>
          <w:sz w:val="20"/>
          <w:szCs w:val="24"/>
        </w:rPr>
        <w:t xml:space="preserve">., ktorá pre </w:t>
      </w:r>
      <w:r>
        <w:rPr>
          <w:rFonts w:ascii="Nudista" w:hAnsi="Nudista" w:cs="Arial"/>
          <w:sz w:val="20"/>
          <w:szCs w:val="24"/>
        </w:rPr>
        <w:t xml:space="preserve">verejného </w:t>
      </w:r>
      <w:r w:rsidRPr="00062D7E">
        <w:rPr>
          <w:rFonts w:ascii="Nudista" w:hAnsi="Nudista" w:cs="Arial"/>
          <w:sz w:val="20"/>
          <w:szCs w:val="24"/>
        </w:rPr>
        <w:t>obstarávateľa vykonáva niektoré činnosti spojené s</w:t>
      </w:r>
      <w:r w:rsidRPr="00062D7E">
        <w:rPr>
          <w:rFonts w:ascii="Nudista" w:hAnsi="Nudista" w:cs="Calibri"/>
          <w:sz w:val="20"/>
          <w:szCs w:val="24"/>
        </w:rPr>
        <w:t> </w:t>
      </w:r>
      <w:r w:rsidRPr="00062D7E">
        <w:rPr>
          <w:rFonts w:ascii="Nudista" w:hAnsi="Nudista" w:cs="Arial"/>
          <w:sz w:val="20"/>
          <w:szCs w:val="24"/>
        </w:rPr>
        <w:t>realiz</w:t>
      </w:r>
      <w:r w:rsidRPr="00062D7E">
        <w:rPr>
          <w:rFonts w:ascii="Nudista" w:hAnsi="Nudista" w:cs="Proba Pro"/>
          <w:sz w:val="20"/>
          <w:szCs w:val="24"/>
        </w:rPr>
        <w:t>á</w:t>
      </w:r>
      <w:r w:rsidRPr="00062D7E">
        <w:rPr>
          <w:rFonts w:ascii="Nudista" w:hAnsi="Nudista" w:cs="Arial"/>
          <w:sz w:val="20"/>
          <w:szCs w:val="24"/>
        </w:rPr>
        <w:t>ciou tohto verejn</w:t>
      </w:r>
      <w:r w:rsidRPr="00062D7E">
        <w:rPr>
          <w:rFonts w:ascii="Nudista" w:hAnsi="Nudista" w:cs="Proba Pro"/>
          <w:sz w:val="20"/>
          <w:szCs w:val="24"/>
        </w:rPr>
        <w:t>é</w:t>
      </w:r>
      <w:r w:rsidRPr="00062D7E">
        <w:rPr>
          <w:rFonts w:ascii="Nudista" w:hAnsi="Nudista" w:cs="Arial"/>
          <w:sz w:val="20"/>
          <w:szCs w:val="24"/>
        </w:rPr>
        <w:t>ho obstar</w:t>
      </w:r>
      <w:r w:rsidRPr="00062D7E">
        <w:rPr>
          <w:rFonts w:ascii="Nudista" w:hAnsi="Nudista" w:cs="Proba Pro"/>
          <w:sz w:val="20"/>
          <w:szCs w:val="24"/>
        </w:rPr>
        <w:t>á</w:t>
      </w:r>
      <w:r w:rsidRPr="00062D7E">
        <w:rPr>
          <w:rFonts w:ascii="Nudista" w:hAnsi="Nudista" w:cs="Arial"/>
          <w:sz w:val="20"/>
          <w:szCs w:val="24"/>
        </w:rPr>
        <w:t>vania.</w:t>
      </w:r>
    </w:p>
    <w:p w14:paraId="4BC558D3" w14:textId="77777777" w:rsidR="00FA16E6" w:rsidRPr="00FA16E6" w:rsidRDefault="00FA16E6" w:rsidP="00395E2D">
      <w:pPr>
        <w:widowControl w:val="0"/>
        <w:spacing w:before="120"/>
        <w:ind w:left="993"/>
        <w:jc w:val="both"/>
        <w:rPr>
          <w:rFonts w:ascii="Nudista" w:hAnsi="Nudista" w:cs="Arial"/>
          <w:szCs w:val="20"/>
        </w:rPr>
      </w:pPr>
    </w:p>
    <w:p w14:paraId="3F0960C4" w14:textId="77777777" w:rsidR="00FA16E6" w:rsidRPr="00122BD9" w:rsidRDefault="00FA16E6" w:rsidP="00395E2D">
      <w:pPr>
        <w:widowControl w:val="0"/>
        <w:numPr>
          <w:ilvl w:val="0"/>
          <w:numId w:val="148"/>
        </w:numPr>
        <w:pBdr>
          <w:bottom w:val="single" w:sz="12" w:space="1" w:color="auto"/>
        </w:pBdr>
        <w:ind w:left="567" w:hanging="567"/>
        <w:jc w:val="both"/>
        <w:rPr>
          <w:rFonts w:ascii="Nudista" w:hAnsi="Nudista" w:cs="Arial"/>
          <w:color w:val="auto"/>
          <w:szCs w:val="20"/>
        </w:rPr>
      </w:pPr>
      <w:r w:rsidRPr="00122BD9">
        <w:rPr>
          <w:rFonts w:ascii="Nudista" w:eastAsia="Times New Roman" w:hAnsi="Nudista" w:cs="Arial"/>
          <w:b/>
          <w:bCs/>
          <w:color w:val="auto"/>
          <w:sz w:val="20"/>
          <w:szCs w:val="20"/>
          <w:lang w:eastAsia="cs-CZ"/>
        </w:rPr>
        <w:t>v súvislosti s</w:t>
      </w:r>
      <w:r w:rsidRPr="00122BD9">
        <w:rPr>
          <w:rFonts w:ascii="Nudista" w:eastAsia="Times New Roman" w:hAnsi="Nudista" w:cs="Calibri"/>
          <w:b/>
          <w:bCs/>
          <w:color w:val="auto"/>
          <w:sz w:val="20"/>
          <w:szCs w:val="20"/>
          <w:lang w:eastAsia="cs-CZ"/>
        </w:rPr>
        <w:t>o sankciami voči Ruskej federácií,</w:t>
      </w:r>
    </w:p>
    <w:p w14:paraId="65D225C7" w14:textId="77777777" w:rsidR="00FA16E6" w:rsidRPr="00122BD9" w:rsidRDefault="00FA16E6" w:rsidP="00395E2D">
      <w:pPr>
        <w:widowControl w:val="0"/>
        <w:numPr>
          <w:ilvl w:val="0"/>
          <w:numId w:val="3"/>
        </w:numPr>
        <w:spacing w:after="120"/>
        <w:ind w:left="993" w:hanging="426"/>
        <w:jc w:val="both"/>
        <w:rPr>
          <w:rFonts w:ascii="Nudista" w:eastAsia="Proba Pro" w:hAnsi="Nudista" w:cs="Proba Pro"/>
          <w:color w:val="auto"/>
          <w:sz w:val="20"/>
          <w:szCs w:val="20"/>
        </w:rPr>
      </w:pPr>
      <w:r w:rsidRPr="00122BD9">
        <w:rPr>
          <w:rFonts w:ascii="Nudista" w:eastAsia="Proba Pro" w:hAnsi="Nudista" w:cs="Proba Pro"/>
          <w:color w:val="auto"/>
          <w:sz w:val="20"/>
          <w:szCs w:val="20"/>
        </w:rPr>
        <w:t>v </w:t>
      </w:r>
      <w:r w:rsidRPr="00122BD9">
        <w:rPr>
          <w:rFonts w:ascii="Nudista" w:hAnsi="Nudista" w:cs="Arial"/>
          <w:color w:val="auto"/>
          <w:sz w:val="20"/>
          <w:szCs w:val="24"/>
        </w:rPr>
        <w:t>spoločnosti</w:t>
      </w:r>
      <w:r w:rsidRPr="00122BD9">
        <w:rPr>
          <w:rFonts w:ascii="Nudista" w:eastAsia="Proba Pro" w:hAnsi="Nudista" w:cs="Proba Pro"/>
          <w:color w:val="auto"/>
          <w:sz w:val="20"/>
          <w:szCs w:val="20"/>
        </w:rPr>
        <w:t>, ktorá je uchádzačom nefiguruje ruská účasť, ktorá prekračuje limity stanovené v článku 5k nariadenie Rady (EÚ) č. 833/2014 z 31. júla 2014 o reštriktívnych opatrenia s ohľadom na konanie Ruska, ktorým destabilizuje situáciu na Ukrajine v znení nariadenie Rady (EÚ) č. 2022/578 z 8. apríla 2022, predovšetkým vyhlasujem, že:</w:t>
      </w:r>
    </w:p>
    <w:p w14:paraId="4A0036AF"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uchádzač nie je ruským štátnym príslušníkom ani fyzickou alebo právnickou osobou, subjektov alebo orgánom so sídlom v Rusku;</w:t>
      </w:r>
    </w:p>
    <w:p w14:paraId="053EA6ED"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uchádzač nie je právnickou osobou, subjektom alebo orgánom, ktorých vlastnícke práva priamo alebo nepriamo vlastní z viac ako 50% subjekt uvedený v písm. a) vyššie;</w:t>
      </w:r>
    </w:p>
    <w:p w14:paraId="4F969349"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uchádzač nie je fyzická alebo právnická osoba, subjekt alebo orgán, ktorý koná v menej alebo na príkaz subjektu uvedeného v písm. a) alebo b) vyššie;</w:t>
      </w:r>
    </w:p>
    <w:p w14:paraId="5E9D3268" w14:textId="77777777" w:rsidR="00FA16E6" w:rsidRPr="00122BD9" w:rsidRDefault="00FA16E6" w:rsidP="00395E2D">
      <w:pPr>
        <w:pStyle w:val="Odsekzoznamu"/>
        <w:widowControl w:val="0"/>
        <w:numPr>
          <w:ilvl w:val="2"/>
          <w:numId w:val="8"/>
        </w:numPr>
        <w:ind w:left="1305" w:hanging="284"/>
        <w:jc w:val="both"/>
        <w:rPr>
          <w:rFonts w:ascii="Nudista" w:eastAsia="Proba Pro" w:hAnsi="Nudista" w:cs="Proba Pro"/>
        </w:rPr>
      </w:pPr>
      <w:r w:rsidRPr="00122BD9">
        <w:rPr>
          <w:rFonts w:ascii="Nudista" w:eastAsia="Proba Pro" w:hAnsi="Nudista" w:cs="Proba Pro"/>
        </w:rPr>
        <w:t>subdodávatelia alebo subjekty, ktorých kapacity uchádzač využíva na preukázanie podmienok účasti, ktoré sú subjektami uvedenými v písm. a) až c) vyššie, nemajú účasť vyššiu ako 10% hodnoty zákazky.</w:t>
      </w:r>
    </w:p>
    <w:p w14:paraId="312A4E44" w14:textId="77777777" w:rsidR="00FA16E6" w:rsidRPr="003F0C43" w:rsidRDefault="00FA16E6" w:rsidP="00395E2D">
      <w:pPr>
        <w:widowControl w:val="0"/>
        <w:spacing w:after="120"/>
        <w:jc w:val="both"/>
        <w:rPr>
          <w:rFonts w:ascii="Nudista" w:hAnsi="Nudista" w:cs="Arial"/>
          <w:szCs w:val="20"/>
        </w:rPr>
      </w:pPr>
    </w:p>
    <w:p w14:paraId="7C58001F" w14:textId="77777777" w:rsidR="0003501C" w:rsidRDefault="0003501C" w:rsidP="00395E2D">
      <w:pPr>
        <w:widowControl w:val="0"/>
        <w:jc w:val="both"/>
        <w:rPr>
          <w:rFonts w:ascii="Nudista" w:eastAsia="Proba Pro" w:hAnsi="Nudista" w:cs="Proba Pro"/>
          <w:sz w:val="20"/>
          <w:szCs w:val="20"/>
        </w:rPr>
      </w:pPr>
    </w:p>
    <w:p w14:paraId="570993C8" w14:textId="77777777" w:rsidR="0003501C" w:rsidRDefault="0003501C" w:rsidP="00395E2D">
      <w:pPr>
        <w:widowControl w:val="0"/>
        <w:jc w:val="both"/>
        <w:rPr>
          <w:rFonts w:ascii="Nudista" w:eastAsia="Proba Pro" w:hAnsi="Nudista" w:cs="Proba Pro"/>
          <w:sz w:val="20"/>
          <w:szCs w:val="20"/>
        </w:rPr>
      </w:pPr>
      <w:r w:rsidRPr="00062D7E">
        <w:rPr>
          <w:rFonts w:ascii="Nudista" w:eastAsia="Proba Pro" w:hAnsi="Nudista" w:cs="Proba Pro"/>
          <w:sz w:val="20"/>
          <w:szCs w:val="20"/>
        </w:rPr>
        <w:t xml:space="preserve">V </w:t>
      </w:r>
      <w:r w:rsidRPr="00062D7E">
        <w:rPr>
          <w:rFonts w:ascii="Nudista" w:eastAsia="Proba Pro" w:hAnsi="Nudista" w:cs="Proba Pro"/>
          <w:i/>
          <w:sz w:val="20"/>
          <w:szCs w:val="20"/>
        </w:rPr>
        <w:t>[</w:t>
      </w:r>
      <w:r w:rsidRPr="00062D7E">
        <w:rPr>
          <w:rFonts w:ascii="Nudista" w:eastAsia="Proba Pro" w:hAnsi="Nudista" w:cs="Proba Pro"/>
          <w:i/>
          <w:sz w:val="20"/>
          <w:szCs w:val="20"/>
          <w:highlight w:val="lightGray"/>
        </w:rPr>
        <w:t>doplniť miesto</w:t>
      </w:r>
      <w:r w:rsidRPr="00062D7E">
        <w:rPr>
          <w:rFonts w:ascii="Nudista" w:eastAsia="Proba Pro" w:hAnsi="Nudista" w:cs="Proba Pro"/>
          <w:i/>
          <w:sz w:val="20"/>
          <w:szCs w:val="20"/>
        </w:rPr>
        <w:t>]</w:t>
      </w:r>
      <w:r w:rsidRPr="00062D7E">
        <w:rPr>
          <w:rFonts w:ascii="Nudista" w:eastAsia="Proba Pro" w:hAnsi="Nudista" w:cs="Proba Pro"/>
          <w:sz w:val="20"/>
          <w:szCs w:val="20"/>
        </w:rPr>
        <w:t xml:space="preserve"> dňa </w:t>
      </w:r>
      <w:r w:rsidRPr="00062D7E">
        <w:rPr>
          <w:rFonts w:ascii="Nudista" w:eastAsia="Proba Pro" w:hAnsi="Nudista" w:cs="Proba Pro"/>
          <w:i/>
          <w:sz w:val="20"/>
          <w:szCs w:val="20"/>
        </w:rPr>
        <w:t>[</w:t>
      </w:r>
      <w:r w:rsidRPr="00062D7E">
        <w:rPr>
          <w:rFonts w:ascii="Nudista" w:eastAsia="Proba Pro" w:hAnsi="Nudista" w:cs="Proba Pro"/>
          <w:i/>
          <w:sz w:val="20"/>
          <w:szCs w:val="20"/>
          <w:highlight w:val="lightGray"/>
        </w:rPr>
        <w:t>doplniť dátum</w:t>
      </w:r>
      <w:r w:rsidRPr="00062D7E">
        <w:rPr>
          <w:rFonts w:ascii="Nudista" w:eastAsia="Proba Pro" w:hAnsi="Nudista" w:cs="Proba Pro"/>
          <w:i/>
          <w:sz w:val="20"/>
          <w:szCs w:val="20"/>
        </w:rPr>
        <w:t>]</w:t>
      </w:r>
      <w:r w:rsidRPr="00062D7E">
        <w:rPr>
          <w:rFonts w:ascii="Nudista" w:eastAsia="Proba Pro" w:hAnsi="Nudista" w:cs="Proba Pro"/>
          <w:sz w:val="20"/>
          <w:szCs w:val="20"/>
        </w:rPr>
        <w:tab/>
      </w:r>
      <w:r w:rsidRPr="00062D7E">
        <w:rPr>
          <w:rFonts w:ascii="Nudista" w:eastAsia="Proba Pro" w:hAnsi="Nudista" w:cs="Proba Pro"/>
          <w:sz w:val="20"/>
          <w:szCs w:val="20"/>
        </w:rPr>
        <w:tab/>
      </w:r>
    </w:p>
    <w:p w14:paraId="25773680" w14:textId="7C7A187E" w:rsidR="0003501C" w:rsidRDefault="0003501C" w:rsidP="00395E2D">
      <w:pPr>
        <w:widowControl w:val="0"/>
        <w:jc w:val="both"/>
        <w:rPr>
          <w:rFonts w:ascii="Nudista" w:eastAsia="Proba Pro" w:hAnsi="Nudista" w:cs="Proba Pro"/>
          <w:sz w:val="20"/>
          <w:szCs w:val="20"/>
        </w:rPr>
      </w:pP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p>
    <w:p w14:paraId="730A9EFE" w14:textId="38443ECC" w:rsidR="00FA16E6" w:rsidRDefault="00FA16E6" w:rsidP="00395E2D">
      <w:pPr>
        <w:widowControl w:val="0"/>
        <w:jc w:val="both"/>
        <w:rPr>
          <w:rFonts w:ascii="Nudista" w:eastAsia="Proba Pro" w:hAnsi="Nudista" w:cs="Proba Pro"/>
          <w:sz w:val="20"/>
          <w:szCs w:val="20"/>
        </w:rPr>
      </w:pPr>
    </w:p>
    <w:p w14:paraId="2D29E1B1" w14:textId="77777777" w:rsidR="00FA16E6" w:rsidRDefault="00FA16E6" w:rsidP="00395E2D">
      <w:pPr>
        <w:widowControl w:val="0"/>
        <w:jc w:val="both"/>
        <w:rPr>
          <w:rFonts w:ascii="Nudista" w:eastAsia="Proba Pro" w:hAnsi="Nudista" w:cs="Proba Pro"/>
          <w:sz w:val="20"/>
          <w:szCs w:val="20"/>
        </w:rPr>
      </w:pPr>
    </w:p>
    <w:p w14:paraId="697293FB" w14:textId="77777777" w:rsidR="0003501C" w:rsidRPr="00062D7E" w:rsidRDefault="0003501C" w:rsidP="00395E2D">
      <w:pPr>
        <w:widowControl w:val="0"/>
        <w:jc w:val="both"/>
        <w:rPr>
          <w:rFonts w:ascii="Nudista" w:eastAsia="Proba Pro" w:hAnsi="Nudista" w:cs="Proba Pro"/>
          <w:sz w:val="20"/>
          <w:szCs w:val="20"/>
        </w:rPr>
      </w:pPr>
      <w:r>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sidRPr="00062D7E">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r>
      <w:r>
        <w:rPr>
          <w:rFonts w:ascii="Nudista" w:eastAsia="Proba Pro" w:hAnsi="Nudista" w:cs="Proba Pro"/>
          <w:sz w:val="20"/>
          <w:szCs w:val="20"/>
        </w:rPr>
        <w:tab/>
        <w:t xml:space="preserve">   </w:t>
      </w:r>
      <w:r w:rsidRPr="00062D7E">
        <w:rPr>
          <w:rFonts w:ascii="Nudista" w:eastAsia="Proba Pro" w:hAnsi="Nudista" w:cs="Proba Pro"/>
          <w:sz w:val="20"/>
          <w:szCs w:val="20"/>
        </w:rPr>
        <w:t>_________________________________</w:t>
      </w:r>
    </w:p>
    <w:p w14:paraId="6BA3E8F6" w14:textId="77777777" w:rsidR="0003501C" w:rsidRDefault="0003501C" w:rsidP="00395E2D">
      <w:pPr>
        <w:jc w:val="both"/>
        <w:rPr>
          <w:rFonts w:ascii="Nudista" w:hAnsi="Nudista" w:cs="Arial"/>
          <w:bCs/>
          <w:i/>
          <w:sz w:val="20"/>
          <w:szCs w:val="20"/>
          <w:highlight w:val="lightGray"/>
        </w:rPr>
      </w:pPr>
      <w:r w:rsidRPr="00062D7E">
        <w:rPr>
          <w:rFonts w:ascii="Nudista" w:eastAsia="Proba Pro" w:hAnsi="Nudista" w:cs="Proba Pro"/>
          <w:sz w:val="20"/>
          <w:szCs w:val="20"/>
        </w:rPr>
        <w:t xml:space="preserve">                                                                                   </w:t>
      </w:r>
      <w:r w:rsidRPr="00062D7E">
        <w:rPr>
          <w:rFonts w:ascii="Nudista" w:hAnsi="Nudista" w:cs="Arial"/>
          <w:bCs/>
          <w:i/>
          <w:sz w:val="20"/>
          <w:szCs w:val="20"/>
          <w:highlight w:val="lightGray"/>
        </w:rPr>
        <w:t>[doplniť meno a</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priezvisko</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 xml:space="preserve"> </w:t>
      </w:r>
    </w:p>
    <w:p w14:paraId="0A2D0AF9" w14:textId="77777777" w:rsidR="0003501C" w:rsidRPr="003F0C43" w:rsidRDefault="0003501C" w:rsidP="00395E2D">
      <w:pPr>
        <w:ind w:left="4248" w:firstLine="708"/>
        <w:jc w:val="both"/>
        <w:rPr>
          <w:rFonts w:ascii="Nudista" w:hAnsi="Nudista" w:cs="Arial"/>
          <w:bCs/>
          <w:i/>
          <w:sz w:val="20"/>
          <w:szCs w:val="20"/>
          <w:highlight w:val="lightGray"/>
        </w:rPr>
      </w:pPr>
      <w:r w:rsidRPr="00062D7E">
        <w:rPr>
          <w:rFonts w:ascii="Nudista" w:hAnsi="Nudista" w:cs="Arial"/>
          <w:bCs/>
          <w:i/>
          <w:sz w:val="20"/>
          <w:szCs w:val="20"/>
          <w:highlight w:val="lightGray"/>
        </w:rPr>
        <w:t>a</w:t>
      </w:r>
      <w:r w:rsidRPr="00062D7E">
        <w:rPr>
          <w:rFonts w:ascii="Nudista" w:hAnsi="Nudista" w:cs="Calibri"/>
          <w:bCs/>
          <w:i/>
          <w:sz w:val="20"/>
          <w:szCs w:val="20"/>
          <w:highlight w:val="lightGray"/>
        </w:rPr>
        <w:t> </w:t>
      </w:r>
      <w:r w:rsidRPr="00062D7E">
        <w:rPr>
          <w:rFonts w:ascii="Nudista" w:hAnsi="Nudista" w:cs="Arial"/>
          <w:bCs/>
          <w:i/>
          <w:sz w:val="20"/>
          <w:szCs w:val="20"/>
          <w:highlight w:val="lightGray"/>
        </w:rPr>
        <w:t xml:space="preserve"> podpis oprávnenej osoby]</w:t>
      </w:r>
      <w:r w:rsidRPr="00062D7E">
        <w:rPr>
          <w:rFonts w:ascii="Nudista" w:hAnsi="Nudista" w:cs="Arial"/>
          <w:bCs/>
          <w:i/>
          <w:sz w:val="20"/>
          <w:szCs w:val="20"/>
        </w:rPr>
        <w:t xml:space="preserve"> </w:t>
      </w:r>
    </w:p>
    <w:p w14:paraId="7D0AB19E" w14:textId="77777777" w:rsidR="0003501C" w:rsidRPr="00DA54DE" w:rsidRDefault="0003501C" w:rsidP="00395E2D">
      <w:pPr>
        <w:pStyle w:val="SAPHlavn"/>
        <w:widowControl/>
        <w:ind w:left="0" w:firstLine="0"/>
        <w:jc w:val="both"/>
        <w:rPr>
          <w:rFonts w:ascii="Nudista" w:hAnsi="Nudista"/>
        </w:rPr>
      </w:pPr>
    </w:p>
    <w:p w14:paraId="1E4CFF53" w14:textId="77777777" w:rsidR="0003501C" w:rsidRPr="00DA54DE" w:rsidRDefault="0003501C" w:rsidP="00395E2D">
      <w:pPr>
        <w:tabs>
          <w:tab w:val="left" w:pos="3729"/>
        </w:tabs>
        <w:jc w:val="both"/>
      </w:pPr>
      <w:r w:rsidRPr="00DA54DE">
        <w:tab/>
      </w:r>
    </w:p>
    <w:p w14:paraId="0AEBCF9F" w14:textId="77777777" w:rsidR="0003501C" w:rsidRPr="00DA54DE" w:rsidRDefault="0003501C" w:rsidP="00395E2D">
      <w:pPr>
        <w:jc w:val="both"/>
      </w:pPr>
    </w:p>
    <w:p w14:paraId="1388D0A5" w14:textId="6CED677F" w:rsidR="0003501C" w:rsidRDefault="0003501C" w:rsidP="00395E2D">
      <w:pPr>
        <w:pStyle w:val="SAPHlavn"/>
        <w:widowControl/>
        <w:ind w:left="0" w:firstLine="0"/>
        <w:jc w:val="both"/>
        <w:rPr>
          <w:rFonts w:ascii="Nudista" w:hAnsi="Nudista"/>
        </w:rPr>
      </w:pPr>
      <w:bookmarkStart w:id="135" w:name="_Toc80022247"/>
      <w:bookmarkStart w:id="136" w:name="_Toc81486675"/>
      <w:bookmarkStart w:id="137" w:name="_Toc84313361"/>
    </w:p>
    <w:p w14:paraId="6AA872F6" w14:textId="5B4F4313" w:rsidR="00FA16E6" w:rsidRDefault="00FA16E6" w:rsidP="00395E2D">
      <w:pPr>
        <w:pStyle w:val="SAPHlavn"/>
        <w:widowControl/>
        <w:ind w:left="0" w:firstLine="0"/>
        <w:jc w:val="both"/>
        <w:rPr>
          <w:rFonts w:ascii="Nudista" w:hAnsi="Nudista"/>
        </w:rPr>
      </w:pPr>
    </w:p>
    <w:p w14:paraId="0ACD0579" w14:textId="6F6700C0" w:rsidR="00FA16E6" w:rsidRDefault="00FA16E6" w:rsidP="00395E2D">
      <w:pPr>
        <w:pStyle w:val="SAPHlavn"/>
        <w:widowControl/>
        <w:ind w:left="0" w:firstLine="0"/>
        <w:jc w:val="both"/>
        <w:rPr>
          <w:rFonts w:ascii="Nudista" w:hAnsi="Nudista"/>
        </w:rPr>
      </w:pPr>
    </w:p>
    <w:p w14:paraId="5D94C0C8" w14:textId="75D2EF27" w:rsidR="00FA16E6" w:rsidRDefault="00FA16E6" w:rsidP="00395E2D">
      <w:pPr>
        <w:pStyle w:val="SAPHlavn"/>
        <w:widowControl/>
        <w:ind w:left="0" w:firstLine="0"/>
        <w:jc w:val="both"/>
        <w:rPr>
          <w:rFonts w:ascii="Nudista" w:hAnsi="Nudista"/>
        </w:rPr>
      </w:pPr>
    </w:p>
    <w:p w14:paraId="382DAAD9" w14:textId="392A9B09" w:rsidR="00FA16E6" w:rsidRDefault="00FA16E6" w:rsidP="00395E2D">
      <w:pPr>
        <w:pStyle w:val="SAPHlavn"/>
        <w:widowControl/>
        <w:ind w:left="0" w:firstLine="0"/>
        <w:jc w:val="both"/>
        <w:rPr>
          <w:rFonts w:ascii="Nudista" w:hAnsi="Nudista"/>
        </w:rPr>
      </w:pPr>
    </w:p>
    <w:p w14:paraId="328A8CAD" w14:textId="66A3D2BC" w:rsidR="00FA16E6" w:rsidRDefault="00FA16E6" w:rsidP="00395E2D">
      <w:pPr>
        <w:pStyle w:val="SAPHlavn"/>
        <w:widowControl/>
        <w:ind w:left="0" w:firstLine="0"/>
        <w:jc w:val="both"/>
        <w:rPr>
          <w:rFonts w:ascii="Nudista" w:hAnsi="Nudista"/>
        </w:rPr>
      </w:pPr>
    </w:p>
    <w:p w14:paraId="35D86A96" w14:textId="1F15BBDD" w:rsidR="00FA16E6" w:rsidRDefault="00FA16E6" w:rsidP="00395E2D">
      <w:pPr>
        <w:pStyle w:val="SAPHlavn"/>
        <w:widowControl/>
        <w:ind w:left="0" w:firstLine="0"/>
        <w:jc w:val="both"/>
        <w:rPr>
          <w:rFonts w:ascii="Nudista" w:hAnsi="Nudista"/>
        </w:rPr>
      </w:pPr>
    </w:p>
    <w:p w14:paraId="1FD4C988" w14:textId="3286FF22" w:rsidR="00FA16E6" w:rsidRDefault="00FA16E6" w:rsidP="00395E2D">
      <w:pPr>
        <w:pStyle w:val="SAPHlavn"/>
        <w:widowControl/>
        <w:ind w:left="0" w:firstLine="0"/>
        <w:jc w:val="both"/>
        <w:rPr>
          <w:rFonts w:ascii="Nudista" w:hAnsi="Nudista"/>
        </w:rPr>
      </w:pPr>
    </w:p>
    <w:p w14:paraId="7FF69124" w14:textId="0BD6829C" w:rsidR="00FA16E6" w:rsidRDefault="00FA16E6" w:rsidP="00395E2D">
      <w:pPr>
        <w:pStyle w:val="SAPHlavn"/>
        <w:widowControl/>
        <w:ind w:left="0" w:firstLine="0"/>
        <w:jc w:val="both"/>
        <w:rPr>
          <w:rFonts w:ascii="Nudista" w:hAnsi="Nudista"/>
        </w:rPr>
      </w:pPr>
    </w:p>
    <w:p w14:paraId="3F5D64C7" w14:textId="0D660FA8" w:rsidR="00FA16E6" w:rsidRDefault="00FA16E6" w:rsidP="00395E2D">
      <w:pPr>
        <w:pStyle w:val="SAPHlavn"/>
        <w:widowControl/>
        <w:ind w:left="0" w:firstLine="0"/>
        <w:jc w:val="both"/>
        <w:rPr>
          <w:rFonts w:ascii="Nudista" w:hAnsi="Nudista"/>
        </w:rPr>
      </w:pPr>
    </w:p>
    <w:p w14:paraId="1F735708" w14:textId="13D426AC" w:rsidR="00FA16E6" w:rsidRDefault="00FA16E6" w:rsidP="00395E2D">
      <w:pPr>
        <w:pStyle w:val="SAPHlavn"/>
        <w:widowControl/>
        <w:ind w:left="0" w:firstLine="0"/>
        <w:jc w:val="both"/>
        <w:rPr>
          <w:rFonts w:ascii="Nudista" w:hAnsi="Nudista"/>
        </w:rPr>
      </w:pPr>
    </w:p>
    <w:p w14:paraId="4CDC542C" w14:textId="600BE474" w:rsidR="00FA16E6" w:rsidRDefault="00FA16E6" w:rsidP="00395E2D">
      <w:pPr>
        <w:pStyle w:val="SAPHlavn"/>
        <w:widowControl/>
        <w:ind w:left="0" w:firstLine="0"/>
        <w:jc w:val="both"/>
        <w:rPr>
          <w:rFonts w:ascii="Nudista" w:hAnsi="Nudista"/>
        </w:rPr>
      </w:pPr>
    </w:p>
    <w:p w14:paraId="434829AE" w14:textId="4E32190D" w:rsidR="00FA16E6" w:rsidRDefault="00FA16E6" w:rsidP="00395E2D">
      <w:pPr>
        <w:pStyle w:val="SAPHlavn"/>
        <w:widowControl/>
        <w:ind w:left="0" w:firstLine="0"/>
        <w:jc w:val="both"/>
        <w:rPr>
          <w:rFonts w:ascii="Nudista" w:hAnsi="Nudista"/>
        </w:rPr>
      </w:pPr>
    </w:p>
    <w:p w14:paraId="72F7E741" w14:textId="619AB290" w:rsidR="00FA16E6" w:rsidRDefault="00FA16E6" w:rsidP="00395E2D">
      <w:pPr>
        <w:pStyle w:val="SAPHlavn"/>
        <w:widowControl/>
        <w:ind w:left="0" w:firstLine="0"/>
        <w:jc w:val="both"/>
        <w:rPr>
          <w:rFonts w:ascii="Nudista" w:hAnsi="Nudista"/>
        </w:rPr>
      </w:pPr>
    </w:p>
    <w:p w14:paraId="06C1293D" w14:textId="7EED9A97" w:rsidR="00FA16E6" w:rsidRDefault="00FA16E6" w:rsidP="00395E2D">
      <w:pPr>
        <w:pStyle w:val="SAPHlavn"/>
        <w:widowControl/>
        <w:ind w:left="0" w:firstLine="0"/>
        <w:jc w:val="both"/>
        <w:rPr>
          <w:rFonts w:ascii="Nudista" w:hAnsi="Nudista"/>
        </w:rPr>
      </w:pPr>
    </w:p>
    <w:p w14:paraId="7C5087AA" w14:textId="18FA7DD6" w:rsidR="00FA16E6" w:rsidRDefault="00FA16E6" w:rsidP="00395E2D">
      <w:pPr>
        <w:pStyle w:val="SAPHlavn"/>
        <w:widowControl/>
        <w:ind w:left="0" w:firstLine="0"/>
        <w:jc w:val="both"/>
        <w:rPr>
          <w:rFonts w:ascii="Nudista" w:hAnsi="Nudista"/>
        </w:rPr>
      </w:pPr>
    </w:p>
    <w:p w14:paraId="5CBA4119" w14:textId="1132D5DE" w:rsidR="00FA16E6" w:rsidRDefault="00FA16E6" w:rsidP="00395E2D">
      <w:pPr>
        <w:pStyle w:val="SAPHlavn"/>
        <w:widowControl/>
        <w:ind w:left="0" w:firstLine="0"/>
        <w:jc w:val="both"/>
        <w:rPr>
          <w:rFonts w:ascii="Nudista" w:hAnsi="Nudista"/>
        </w:rPr>
      </w:pPr>
    </w:p>
    <w:p w14:paraId="66437346" w14:textId="67884FFD" w:rsidR="00FA16E6" w:rsidRDefault="00FA16E6" w:rsidP="00395E2D">
      <w:pPr>
        <w:pStyle w:val="SAPHlavn"/>
        <w:widowControl/>
        <w:ind w:left="0" w:firstLine="0"/>
        <w:jc w:val="both"/>
        <w:rPr>
          <w:rFonts w:ascii="Nudista" w:hAnsi="Nudista"/>
        </w:rPr>
      </w:pPr>
    </w:p>
    <w:p w14:paraId="73718D99" w14:textId="0A58FB11" w:rsidR="00FA16E6" w:rsidRDefault="00FA16E6" w:rsidP="00395E2D">
      <w:pPr>
        <w:pStyle w:val="SAPHlavn"/>
        <w:widowControl/>
        <w:ind w:left="0" w:firstLine="0"/>
        <w:jc w:val="both"/>
        <w:rPr>
          <w:rFonts w:ascii="Nudista" w:hAnsi="Nudista"/>
        </w:rPr>
      </w:pPr>
    </w:p>
    <w:p w14:paraId="12A48309" w14:textId="32901404" w:rsidR="00FA16E6" w:rsidRDefault="00FA16E6" w:rsidP="00395E2D">
      <w:pPr>
        <w:pStyle w:val="SAPHlavn"/>
        <w:widowControl/>
        <w:ind w:left="0" w:firstLine="0"/>
        <w:jc w:val="both"/>
        <w:rPr>
          <w:rFonts w:ascii="Nudista" w:hAnsi="Nudista"/>
        </w:rPr>
      </w:pPr>
    </w:p>
    <w:p w14:paraId="5C5CAA67" w14:textId="72BA8530" w:rsidR="00FA16E6" w:rsidRDefault="00FA16E6" w:rsidP="00395E2D">
      <w:pPr>
        <w:pStyle w:val="SAPHlavn"/>
        <w:widowControl/>
        <w:ind w:left="0" w:firstLine="0"/>
        <w:jc w:val="both"/>
        <w:rPr>
          <w:rFonts w:ascii="Nudista" w:hAnsi="Nudista"/>
        </w:rPr>
      </w:pPr>
    </w:p>
    <w:p w14:paraId="78946C75" w14:textId="325C769F" w:rsidR="00FA16E6" w:rsidRDefault="00FA16E6" w:rsidP="00395E2D">
      <w:pPr>
        <w:pStyle w:val="SAPHlavn"/>
        <w:widowControl/>
        <w:ind w:left="0" w:firstLine="0"/>
        <w:jc w:val="both"/>
        <w:rPr>
          <w:rFonts w:ascii="Nudista" w:hAnsi="Nudista"/>
        </w:rPr>
      </w:pPr>
    </w:p>
    <w:p w14:paraId="203F8755" w14:textId="286B6A0D" w:rsidR="00FA16E6" w:rsidRDefault="00FA16E6" w:rsidP="00395E2D">
      <w:pPr>
        <w:pStyle w:val="SAPHlavn"/>
        <w:widowControl/>
        <w:ind w:left="0" w:firstLine="0"/>
        <w:jc w:val="both"/>
        <w:rPr>
          <w:rFonts w:ascii="Nudista" w:hAnsi="Nudista"/>
        </w:rPr>
      </w:pPr>
    </w:p>
    <w:p w14:paraId="3BD04964" w14:textId="5BBDA66C" w:rsidR="00FA16E6" w:rsidRDefault="00FA16E6" w:rsidP="00395E2D">
      <w:pPr>
        <w:pStyle w:val="SAPHlavn"/>
        <w:widowControl/>
        <w:ind w:left="0" w:firstLine="0"/>
        <w:jc w:val="both"/>
        <w:rPr>
          <w:rFonts w:ascii="Nudista" w:hAnsi="Nudista"/>
        </w:rPr>
      </w:pPr>
    </w:p>
    <w:p w14:paraId="15A655CD" w14:textId="270B7387" w:rsidR="00FA16E6" w:rsidRDefault="00FA16E6" w:rsidP="00395E2D">
      <w:pPr>
        <w:pStyle w:val="SAPHlavn"/>
        <w:widowControl/>
        <w:ind w:left="0" w:firstLine="0"/>
        <w:jc w:val="both"/>
        <w:rPr>
          <w:rFonts w:ascii="Nudista" w:hAnsi="Nudista"/>
        </w:rPr>
      </w:pPr>
    </w:p>
    <w:p w14:paraId="7D5BBCEF" w14:textId="77777777" w:rsidR="00FA16E6" w:rsidRDefault="00FA16E6" w:rsidP="00395E2D">
      <w:pPr>
        <w:pStyle w:val="SAPHlavn"/>
        <w:widowControl/>
        <w:ind w:left="0" w:firstLine="0"/>
        <w:jc w:val="both"/>
        <w:rPr>
          <w:rFonts w:ascii="Nudista" w:hAnsi="Nudista"/>
        </w:rPr>
      </w:pPr>
    </w:p>
    <w:p w14:paraId="50796783" w14:textId="419C66F8" w:rsidR="00A658F9" w:rsidRPr="00673F03" w:rsidRDefault="00A658F9" w:rsidP="00395E2D">
      <w:pPr>
        <w:pStyle w:val="SAPHlavn"/>
        <w:widowControl/>
        <w:ind w:left="0" w:firstLine="0"/>
        <w:jc w:val="both"/>
        <w:rPr>
          <w:rFonts w:ascii="Nudista" w:hAnsi="Nudista"/>
        </w:rPr>
      </w:pPr>
      <w:bookmarkStart w:id="138" w:name="_Toc102647925"/>
      <w:r w:rsidRPr="00673F03">
        <w:rPr>
          <w:rFonts w:ascii="Nudista" w:hAnsi="Nudista"/>
        </w:rPr>
        <w:t>Príloha B.1</w:t>
      </w:r>
      <w:r w:rsidRPr="00673F03">
        <w:rPr>
          <w:rFonts w:ascii="Nudista" w:hAnsi="Nudista"/>
        </w:rPr>
        <w:tab/>
        <w:t>Pôdorysy</w:t>
      </w:r>
      <w:r w:rsidR="002E0CA9" w:rsidRPr="00673F03">
        <w:rPr>
          <w:rFonts w:ascii="Nudista" w:hAnsi="Nudista"/>
        </w:rPr>
        <w:t xml:space="preserve"> miestností</w:t>
      </w:r>
    </w:p>
    <w:p w14:paraId="5C615B7F" w14:textId="77777777" w:rsidR="00A658F9" w:rsidRPr="00673F03" w:rsidRDefault="00A658F9" w:rsidP="00395E2D">
      <w:pPr>
        <w:pStyle w:val="SAPHlavn"/>
        <w:widowControl/>
        <w:ind w:left="0" w:firstLine="0"/>
        <w:jc w:val="both"/>
        <w:rPr>
          <w:rFonts w:ascii="Nudista" w:hAnsi="Nudista"/>
        </w:rPr>
      </w:pPr>
    </w:p>
    <w:p w14:paraId="3F405334" w14:textId="0387513A" w:rsidR="00A658F9" w:rsidRPr="00673F03" w:rsidRDefault="00A658F9" w:rsidP="00FD724F">
      <w:pPr>
        <w:pStyle w:val="Bezriadkovania"/>
        <w:jc w:val="center"/>
        <w:rPr>
          <w:rFonts w:ascii="Nudista" w:hAnsi="Nudista"/>
          <w:sz w:val="20"/>
          <w:szCs w:val="26"/>
        </w:rPr>
      </w:pPr>
      <w:r w:rsidRPr="00673F03">
        <w:rPr>
          <w:rFonts w:ascii="Nudista" w:hAnsi="Nudista"/>
          <w:sz w:val="20"/>
          <w:szCs w:val="26"/>
        </w:rPr>
        <w:t>(súbor vo formáte .</w:t>
      </w:r>
      <w:proofErr w:type="spellStart"/>
      <w:r w:rsidRPr="00673F03">
        <w:rPr>
          <w:rFonts w:ascii="Nudista" w:hAnsi="Nudista"/>
          <w:sz w:val="20"/>
          <w:szCs w:val="26"/>
        </w:rPr>
        <w:t>rar</w:t>
      </w:r>
      <w:proofErr w:type="spellEnd"/>
      <w:r w:rsidRPr="00673F03">
        <w:rPr>
          <w:rFonts w:ascii="Nudista" w:hAnsi="Nudista"/>
          <w:sz w:val="20"/>
          <w:szCs w:val="26"/>
        </w:rPr>
        <w:t>)</w:t>
      </w:r>
    </w:p>
    <w:p w14:paraId="21C4C2F7" w14:textId="77777777" w:rsidR="00A658F9" w:rsidRPr="00673F03" w:rsidRDefault="00A658F9" w:rsidP="00395E2D">
      <w:pPr>
        <w:pStyle w:val="Bezriadkovania"/>
        <w:jc w:val="both"/>
        <w:rPr>
          <w:rFonts w:ascii="Nudista" w:hAnsi="Nudista"/>
          <w:sz w:val="20"/>
          <w:szCs w:val="26"/>
        </w:rPr>
      </w:pPr>
    </w:p>
    <w:p w14:paraId="147845BD" w14:textId="201880DE" w:rsidR="00A658F9" w:rsidRPr="00DA54DE" w:rsidRDefault="00A658F9" w:rsidP="00395E2D">
      <w:pPr>
        <w:spacing w:before="120" w:line="264" w:lineRule="auto"/>
        <w:jc w:val="both"/>
        <w:rPr>
          <w:rFonts w:ascii="Nudista" w:hAnsi="Nudista" w:cs="Arial"/>
          <w:sz w:val="20"/>
          <w:szCs w:val="20"/>
        </w:rPr>
      </w:pPr>
      <w:r w:rsidRPr="00673F03">
        <w:rPr>
          <w:rFonts w:ascii="Nudista" w:hAnsi="Nudista" w:cs="Arial"/>
          <w:sz w:val="20"/>
          <w:szCs w:val="20"/>
        </w:rPr>
        <w:t>Pôdorysy jednotlivých miestností, v/do ktorých bude laboratórny nábytok a zariadenia inštalovaný</w:t>
      </w:r>
      <w:r w:rsidR="00673F03" w:rsidRPr="00673F03">
        <w:rPr>
          <w:rFonts w:ascii="Nudista" w:hAnsi="Nudista" w:cs="Arial"/>
          <w:sz w:val="20"/>
          <w:szCs w:val="20"/>
        </w:rPr>
        <w:t>/é</w:t>
      </w:r>
      <w:r w:rsidRPr="00673F03">
        <w:rPr>
          <w:rFonts w:ascii="Nudista" w:hAnsi="Nudista" w:cs="Arial"/>
          <w:sz w:val="20"/>
          <w:szCs w:val="20"/>
        </w:rPr>
        <w:t>, tvoria samostatnú prílohu súťažných podkladov.</w:t>
      </w:r>
    </w:p>
    <w:p w14:paraId="4B136C92" w14:textId="4338F29B" w:rsidR="00A658F9" w:rsidRDefault="00A658F9" w:rsidP="00395E2D">
      <w:pPr>
        <w:pStyle w:val="SAPHlavn"/>
        <w:widowControl/>
        <w:ind w:left="0" w:firstLine="0"/>
        <w:jc w:val="both"/>
        <w:rPr>
          <w:rFonts w:ascii="Nudista" w:hAnsi="Nudista"/>
        </w:rPr>
      </w:pPr>
    </w:p>
    <w:p w14:paraId="7AC00EC7" w14:textId="3503ECC4" w:rsidR="00A658F9" w:rsidRDefault="00A658F9" w:rsidP="00395E2D">
      <w:pPr>
        <w:pStyle w:val="SAPHlavn"/>
        <w:widowControl/>
        <w:ind w:left="0" w:firstLine="0"/>
        <w:jc w:val="both"/>
        <w:rPr>
          <w:rFonts w:ascii="Nudista" w:hAnsi="Nudista"/>
        </w:rPr>
      </w:pPr>
    </w:p>
    <w:p w14:paraId="729EFA6F" w14:textId="57FA6F5B" w:rsidR="00A658F9" w:rsidRDefault="00A658F9" w:rsidP="00395E2D">
      <w:pPr>
        <w:pStyle w:val="SAPHlavn"/>
        <w:widowControl/>
        <w:ind w:left="0" w:firstLine="0"/>
        <w:jc w:val="both"/>
        <w:rPr>
          <w:rFonts w:ascii="Nudista" w:hAnsi="Nudista"/>
        </w:rPr>
      </w:pPr>
    </w:p>
    <w:p w14:paraId="3D8ED9CA" w14:textId="2C45EB28" w:rsidR="00A658F9" w:rsidRDefault="00A658F9" w:rsidP="00395E2D">
      <w:pPr>
        <w:pStyle w:val="SAPHlavn"/>
        <w:widowControl/>
        <w:ind w:left="0" w:firstLine="0"/>
        <w:jc w:val="both"/>
        <w:rPr>
          <w:rFonts w:ascii="Nudista" w:hAnsi="Nudista"/>
        </w:rPr>
      </w:pPr>
    </w:p>
    <w:p w14:paraId="115B3008" w14:textId="724E55DB" w:rsidR="00A658F9" w:rsidRDefault="00A658F9" w:rsidP="00395E2D">
      <w:pPr>
        <w:pStyle w:val="SAPHlavn"/>
        <w:widowControl/>
        <w:ind w:left="0" w:firstLine="0"/>
        <w:jc w:val="both"/>
        <w:rPr>
          <w:rFonts w:ascii="Nudista" w:hAnsi="Nudista"/>
        </w:rPr>
      </w:pPr>
    </w:p>
    <w:p w14:paraId="4240A02E" w14:textId="444DD4A9" w:rsidR="00A658F9" w:rsidRDefault="00A658F9" w:rsidP="00395E2D">
      <w:pPr>
        <w:pStyle w:val="SAPHlavn"/>
        <w:widowControl/>
        <w:ind w:left="0" w:firstLine="0"/>
        <w:jc w:val="both"/>
        <w:rPr>
          <w:rFonts w:ascii="Nudista" w:hAnsi="Nudista"/>
        </w:rPr>
      </w:pPr>
    </w:p>
    <w:p w14:paraId="78E429F6" w14:textId="642AC903" w:rsidR="00A658F9" w:rsidRDefault="00A658F9" w:rsidP="00395E2D">
      <w:pPr>
        <w:pStyle w:val="SAPHlavn"/>
        <w:widowControl/>
        <w:ind w:left="0" w:firstLine="0"/>
        <w:jc w:val="both"/>
        <w:rPr>
          <w:rFonts w:ascii="Nudista" w:hAnsi="Nudista"/>
        </w:rPr>
      </w:pPr>
    </w:p>
    <w:p w14:paraId="586E61AA" w14:textId="1DA58DFA" w:rsidR="00A658F9" w:rsidRDefault="00A658F9" w:rsidP="00395E2D">
      <w:pPr>
        <w:pStyle w:val="SAPHlavn"/>
        <w:widowControl/>
        <w:ind w:left="0" w:firstLine="0"/>
        <w:jc w:val="both"/>
        <w:rPr>
          <w:rFonts w:ascii="Nudista" w:hAnsi="Nudista"/>
        </w:rPr>
      </w:pPr>
    </w:p>
    <w:p w14:paraId="734473C7" w14:textId="241A8FD5" w:rsidR="00A658F9" w:rsidRDefault="00A658F9" w:rsidP="00395E2D">
      <w:pPr>
        <w:pStyle w:val="SAPHlavn"/>
        <w:widowControl/>
        <w:ind w:left="0" w:firstLine="0"/>
        <w:jc w:val="both"/>
        <w:rPr>
          <w:rFonts w:ascii="Nudista" w:hAnsi="Nudista"/>
        </w:rPr>
      </w:pPr>
    </w:p>
    <w:p w14:paraId="2A0C9FA5" w14:textId="4155386F" w:rsidR="00A658F9" w:rsidRDefault="00A658F9" w:rsidP="00395E2D">
      <w:pPr>
        <w:pStyle w:val="SAPHlavn"/>
        <w:widowControl/>
        <w:ind w:left="0" w:firstLine="0"/>
        <w:jc w:val="both"/>
        <w:rPr>
          <w:rFonts w:ascii="Nudista" w:hAnsi="Nudista"/>
        </w:rPr>
      </w:pPr>
    </w:p>
    <w:p w14:paraId="7D62DCB4" w14:textId="77777777" w:rsidR="00A658F9" w:rsidRDefault="00A658F9" w:rsidP="00395E2D">
      <w:pPr>
        <w:pStyle w:val="SAPHlavn"/>
        <w:widowControl/>
        <w:ind w:left="0" w:firstLine="0"/>
        <w:jc w:val="both"/>
        <w:rPr>
          <w:rFonts w:ascii="Nudista" w:hAnsi="Nudista"/>
        </w:rPr>
      </w:pPr>
    </w:p>
    <w:p w14:paraId="03C3A7F7" w14:textId="77777777" w:rsidR="00A658F9" w:rsidRDefault="00A658F9" w:rsidP="00395E2D">
      <w:pPr>
        <w:pStyle w:val="SAPHlavn"/>
        <w:widowControl/>
        <w:ind w:left="0" w:firstLine="0"/>
        <w:jc w:val="both"/>
        <w:rPr>
          <w:rFonts w:ascii="Nudista" w:hAnsi="Nudista"/>
        </w:rPr>
      </w:pPr>
    </w:p>
    <w:p w14:paraId="5C544724" w14:textId="77777777" w:rsidR="00A658F9" w:rsidRDefault="00A658F9" w:rsidP="00395E2D">
      <w:pPr>
        <w:pStyle w:val="SAPHlavn"/>
        <w:widowControl/>
        <w:ind w:left="0" w:firstLine="0"/>
        <w:jc w:val="both"/>
        <w:rPr>
          <w:rFonts w:ascii="Nudista" w:hAnsi="Nudista"/>
        </w:rPr>
      </w:pPr>
    </w:p>
    <w:p w14:paraId="5855CE9E" w14:textId="77777777" w:rsidR="00A658F9" w:rsidRDefault="00A658F9" w:rsidP="00395E2D">
      <w:pPr>
        <w:pStyle w:val="SAPHlavn"/>
        <w:widowControl/>
        <w:ind w:left="0" w:firstLine="0"/>
        <w:jc w:val="both"/>
        <w:rPr>
          <w:rFonts w:ascii="Nudista" w:hAnsi="Nudista"/>
        </w:rPr>
      </w:pPr>
    </w:p>
    <w:p w14:paraId="49302676" w14:textId="77777777" w:rsidR="00A658F9" w:rsidRDefault="00A658F9" w:rsidP="00395E2D">
      <w:pPr>
        <w:pStyle w:val="SAPHlavn"/>
        <w:widowControl/>
        <w:ind w:left="0" w:firstLine="0"/>
        <w:jc w:val="both"/>
        <w:rPr>
          <w:rFonts w:ascii="Nudista" w:hAnsi="Nudista"/>
        </w:rPr>
      </w:pPr>
    </w:p>
    <w:p w14:paraId="5C2E19B3" w14:textId="77777777" w:rsidR="00A658F9" w:rsidRDefault="00A658F9" w:rsidP="00395E2D">
      <w:pPr>
        <w:pStyle w:val="SAPHlavn"/>
        <w:widowControl/>
        <w:ind w:left="0" w:firstLine="0"/>
        <w:jc w:val="both"/>
        <w:rPr>
          <w:rFonts w:ascii="Nudista" w:hAnsi="Nudista"/>
        </w:rPr>
      </w:pPr>
    </w:p>
    <w:p w14:paraId="6B6FF733" w14:textId="77777777" w:rsidR="00A658F9" w:rsidRDefault="00A658F9" w:rsidP="00395E2D">
      <w:pPr>
        <w:pStyle w:val="SAPHlavn"/>
        <w:widowControl/>
        <w:ind w:left="0" w:firstLine="0"/>
        <w:jc w:val="both"/>
        <w:rPr>
          <w:rFonts w:ascii="Nudista" w:hAnsi="Nudista"/>
        </w:rPr>
      </w:pPr>
    </w:p>
    <w:p w14:paraId="4ABB0EED" w14:textId="77777777" w:rsidR="00A658F9" w:rsidRDefault="00A658F9" w:rsidP="00395E2D">
      <w:pPr>
        <w:pStyle w:val="SAPHlavn"/>
        <w:widowControl/>
        <w:ind w:left="0" w:firstLine="0"/>
        <w:jc w:val="both"/>
        <w:rPr>
          <w:rFonts w:ascii="Nudista" w:hAnsi="Nudista"/>
        </w:rPr>
      </w:pPr>
    </w:p>
    <w:p w14:paraId="65090A39" w14:textId="77777777" w:rsidR="00A658F9" w:rsidRDefault="00A658F9" w:rsidP="00395E2D">
      <w:pPr>
        <w:pStyle w:val="SAPHlavn"/>
        <w:widowControl/>
        <w:ind w:left="0" w:firstLine="0"/>
        <w:jc w:val="both"/>
        <w:rPr>
          <w:rFonts w:ascii="Nudista" w:hAnsi="Nudista"/>
        </w:rPr>
      </w:pPr>
    </w:p>
    <w:p w14:paraId="196A2A4C" w14:textId="77777777" w:rsidR="00A658F9" w:rsidRDefault="00A658F9" w:rsidP="00395E2D">
      <w:pPr>
        <w:pStyle w:val="SAPHlavn"/>
        <w:widowControl/>
        <w:ind w:left="0" w:firstLine="0"/>
        <w:jc w:val="both"/>
        <w:rPr>
          <w:rFonts w:ascii="Nudista" w:hAnsi="Nudista"/>
        </w:rPr>
      </w:pPr>
    </w:p>
    <w:p w14:paraId="312197F8" w14:textId="77777777" w:rsidR="00A658F9" w:rsidRDefault="00A658F9" w:rsidP="00395E2D">
      <w:pPr>
        <w:pStyle w:val="SAPHlavn"/>
        <w:widowControl/>
        <w:ind w:left="0" w:firstLine="0"/>
        <w:jc w:val="both"/>
        <w:rPr>
          <w:rFonts w:ascii="Nudista" w:hAnsi="Nudista"/>
        </w:rPr>
      </w:pPr>
    </w:p>
    <w:p w14:paraId="6E2A50B7" w14:textId="77777777" w:rsidR="00A658F9" w:rsidRDefault="00A658F9" w:rsidP="00395E2D">
      <w:pPr>
        <w:pStyle w:val="SAPHlavn"/>
        <w:widowControl/>
        <w:ind w:left="0" w:firstLine="0"/>
        <w:jc w:val="both"/>
        <w:rPr>
          <w:rFonts w:ascii="Nudista" w:hAnsi="Nudista"/>
        </w:rPr>
      </w:pPr>
    </w:p>
    <w:p w14:paraId="61B1BF27" w14:textId="77777777" w:rsidR="00A658F9" w:rsidRDefault="00A658F9" w:rsidP="00395E2D">
      <w:pPr>
        <w:pStyle w:val="SAPHlavn"/>
        <w:widowControl/>
        <w:ind w:left="0" w:firstLine="0"/>
        <w:jc w:val="both"/>
        <w:rPr>
          <w:rFonts w:ascii="Nudista" w:hAnsi="Nudista"/>
        </w:rPr>
      </w:pPr>
    </w:p>
    <w:p w14:paraId="284E4E75" w14:textId="77777777" w:rsidR="00A658F9" w:rsidRDefault="00A658F9" w:rsidP="00395E2D">
      <w:pPr>
        <w:pStyle w:val="SAPHlavn"/>
        <w:widowControl/>
        <w:ind w:left="0" w:firstLine="0"/>
        <w:jc w:val="both"/>
        <w:rPr>
          <w:rFonts w:ascii="Nudista" w:hAnsi="Nudista"/>
        </w:rPr>
      </w:pPr>
    </w:p>
    <w:p w14:paraId="1E481F13" w14:textId="77777777" w:rsidR="00A658F9" w:rsidRDefault="00A658F9" w:rsidP="00395E2D">
      <w:pPr>
        <w:pStyle w:val="SAPHlavn"/>
        <w:widowControl/>
        <w:ind w:left="0" w:firstLine="0"/>
        <w:jc w:val="both"/>
        <w:rPr>
          <w:rFonts w:ascii="Nudista" w:hAnsi="Nudista"/>
        </w:rPr>
      </w:pPr>
    </w:p>
    <w:p w14:paraId="67EC6CCD" w14:textId="77777777" w:rsidR="00A658F9" w:rsidRDefault="00A658F9" w:rsidP="00395E2D">
      <w:pPr>
        <w:pStyle w:val="SAPHlavn"/>
        <w:widowControl/>
        <w:ind w:left="0" w:firstLine="0"/>
        <w:jc w:val="both"/>
        <w:rPr>
          <w:rFonts w:ascii="Nudista" w:hAnsi="Nudista"/>
        </w:rPr>
      </w:pPr>
    </w:p>
    <w:p w14:paraId="2CC44468" w14:textId="200DDCC2" w:rsidR="00A658F9" w:rsidRDefault="00A658F9" w:rsidP="00395E2D">
      <w:pPr>
        <w:pStyle w:val="SAPHlavn"/>
        <w:widowControl/>
        <w:ind w:left="0" w:firstLine="0"/>
        <w:jc w:val="both"/>
        <w:rPr>
          <w:rFonts w:ascii="Nudista" w:hAnsi="Nudista"/>
        </w:rPr>
      </w:pPr>
    </w:p>
    <w:p w14:paraId="4EDABB51" w14:textId="3850FF26" w:rsidR="00A658F9" w:rsidRDefault="00A658F9" w:rsidP="00395E2D">
      <w:pPr>
        <w:pStyle w:val="SAPHlavn"/>
        <w:widowControl/>
        <w:ind w:left="0" w:firstLine="0"/>
        <w:jc w:val="both"/>
        <w:rPr>
          <w:rFonts w:ascii="Nudista" w:hAnsi="Nudista"/>
        </w:rPr>
      </w:pPr>
    </w:p>
    <w:p w14:paraId="16591DCA" w14:textId="73D87EB5" w:rsidR="00A658F9" w:rsidRDefault="00A658F9" w:rsidP="00395E2D">
      <w:pPr>
        <w:pStyle w:val="SAPHlavn"/>
        <w:widowControl/>
        <w:ind w:left="0" w:firstLine="0"/>
        <w:jc w:val="both"/>
        <w:rPr>
          <w:rFonts w:ascii="Nudista" w:hAnsi="Nudista"/>
        </w:rPr>
      </w:pPr>
    </w:p>
    <w:p w14:paraId="5381EC06" w14:textId="77777777" w:rsidR="00A658F9" w:rsidRDefault="00A658F9" w:rsidP="00395E2D">
      <w:pPr>
        <w:pStyle w:val="SAPHlavn"/>
        <w:widowControl/>
        <w:ind w:left="0" w:firstLine="0"/>
        <w:jc w:val="both"/>
        <w:rPr>
          <w:rFonts w:ascii="Nudista" w:hAnsi="Nudista"/>
        </w:rPr>
      </w:pPr>
    </w:p>
    <w:p w14:paraId="704415DA" w14:textId="77777777" w:rsidR="00A658F9" w:rsidRDefault="00A658F9" w:rsidP="00395E2D">
      <w:pPr>
        <w:pStyle w:val="SAPHlavn"/>
        <w:widowControl/>
        <w:ind w:left="0" w:firstLine="0"/>
        <w:jc w:val="both"/>
        <w:rPr>
          <w:rFonts w:ascii="Nudista" w:hAnsi="Nudista"/>
        </w:rPr>
      </w:pPr>
    </w:p>
    <w:p w14:paraId="5439174A" w14:textId="77777777" w:rsidR="00A658F9" w:rsidRDefault="00A658F9" w:rsidP="00395E2D">
      <w:pPr>
        <w:pStyle w:val="SAPHlavn"/>
        <w:widowControl/>
        <w:ind w:left="0" w:firstLine="0"/>
        <w:jc w:val="both"/>
        <w:rPr>
          <w:rFonts w:ascii="Nudista" w:hAnsi="Nudista"/>
        </w:rPr>
      </w:pPr>
    </w:p>
    <w:p w14:paraId="736DA5AA" w14:textId="77777777" w:rsidR="00A658F9" w:rsidRDefault="00A658F9" w:rsidP="00395E2D">
      <w:pPr>
        <w:pStyle w:val="SAPHlavn"/>
        <w:widowControl/>
        <w:ind w:left="0" w:firstLine="0"/>
        <w:jc w:val="both"/>
        <w:rPr>
          <w:rFonts w:ascii="Nudista" w:hAnsi="Nudista"/>
        </w:rPr>
      </w:pPr>
    </w:p>
    <w:p w14:paraId="02B9012B" w14:textId="2D3F60B4" w:rsidR="0003501C" w:rsidRPr="00DA54DE" w:rsidRDefault="0003501C" w:rsidP="00395E2D">
      <w:pPr>
        <w:pStyle w:val="SAPHlavn"/>
        <w:widowControl/>
        <w:ind w:left="0" w:firstLine="0"/>
        <w:jc w:val="both"/>
        <w:rPr>
          <w:rFonts w:ascii="Nudista" w:hAnsi="Nudista"/>
        </w:rPr>
      </w:pPr>
      <w:r w:rsidRPr="00DA54DE">
        <w:rPr>
          <w:rFonts w:ascii="Nudista" w:hAnsi="Nudista"/>
        </w:rPr>
        <w:t>Príloha C.1</w:t>
      </w:r>
      <w:r w:rsidR="00B3644B">
        <w:rPr>
          <w:rFonts w:ascii="Nudista" w:hAnsi="Nudista"/>
        </w:rPr>
        <w:tab/>
      </w:r>
      <w:r w:rsidRPr="00DA54DE">
        <w:rPr>
          <w:rFonts w:ascii="Nudista" w:hAnsi="Nudista"/>
        </w:rPr>
        <w:t>Návrh na plnenie kritéri</w:t>
      </w:r>
      <w:bookmarkEnd w:id="135"/>
      <w:bookmarkEnd w:id="136"/>
      <w:bookmarkEnd w:id="137"/>
      <w:r w:rsidRPr="00DA54DE">
        <w:rPr>
          <w:rFonts w:ascii="Nudista" w:hAnsi="Nudista"/>
        </w:rPr>
        <w:t>a</w:t>
      </w:r>
      <w:bookmarkEnd w:id="138"/>
    </w:p>
    <w:p w14:paraId="0E6E7D14" w14:textId="77777777" w:rsidR="0003501C" w:rsidRPr="00DA54DE" w:rsidRDefault="0003501C" w:rsidP="00395E2D">
      <w:pPr>
        <w:pStyle w:val="SAPHlavn"/>
        <w:widowControl/>
        <w:ind w:left="1843" w:hanging="1843"/>
        <w:jc w:val="both"/>
        <w:rPr>
          <w:rFonts w:ascii="Nudista" w:hAnsi="Nudista"/>
        </w:rPr>
      </w:pPr>
      <w:r w:rsidRPr="00DA54DE">
        <w:rPr>
          <w:rFonts w:ascii="Nudista" w:hAnsi="Nudista"/>
        </w:rPr>
        <w:t xml:space="preserve"> </w:t>
      </w:r>
    </w:p>
    <w:p w14:paraId="3FC1336C" w14:textId="77777777" w:rsidR="0003501C" w:rsidRPr="00DA54DE" w:rsidRDefault="0003501C" w:rsidP="00FD724F">
      <w:pPr>
        <w:jc w:val="center"/>
        <w:rPr>
          <w:rFonts w:ascii="Nudista" w:hAnsi="Nudista" w:cs="Proba Pro"/>
          <w:b/>
          <w:sz w:val="28"/>
          <w:szCs w:val="28"/>
        </w:rPr>
      </w:pPr>
      <w:r w:rsidRPr="00DA54DE">
        <w:rPr>
          <w:rFonts w:ascii="Nudista" w:hAnsi="Nudista" w:cs="Proba Pro"/>
          <w:b/>
          <w:sz w:val="28"/>
          <w:szCs w:val="28"/>
        </w:rPr>
        <w:t>NÁVRH NA PLNENIE KRITÉRIA</w:t>
      </w:r>
    </w:p>
    <w:p w14:paraId="71DE87D4" w14:textId="77777777" w:rsidR="0003501C" w:rsidRPr="00DA54DE" w:rsidRDefault="0003501C" w:rsidP="00395E2D">
      <w:pPr>
        <w:jc w:val="both"/>
        <w:rPr>
          <w:rFonts w:ascii="Nudista" w:hAnsi="Nudista" w:cs="Proba Pro"/>
          <w:b/>
          <w:sz w:val="20"/>
          <w:szCs w:val="20"/>
        </w:rPr>
      </w:pPr>
    </w:p>
    <w:p w14:paraId="010DC8CE" w14:textId="1CCE3D23" w:rsidR="0003501C" w:rsidRPr="00DA54DE" w:rsidRDefault="0003501C" w:rsidP="00395E2D">
      <w:pPr>
        <w:spacing w:after="120"/>
        <w:ind w:left="2160" w:hanging="2160"/>
        <w:jc w:val="both"/>
        <w:rPr>
          <w:rFonts w:ascii="Nudista" w:hAnsi="Nudista"/>
          <w:b/>
          <w:bCs/>
          <w:sz w:val="20"/>
          <w:szCs w:val="20"/>
        </w:rPr>
      </w:pPr>
      <w:r w:rsidRPr="00DA54DE">
        <w:rPr>
          <w:rFonts w:ascii="Nudista" w:hAnsi="Nudista"/>
          <w:bCs/>
          <w:sz w:val="20"/>
          <w:szCs w:val="20"/>
        </w:rPr>
        <w:t xml:space="preserve">Verejný obstarávateľ: </w:t>
      </w:r>
      <w:r w:rsidRPr="00DA54DE">
        <w:rPr>
          <w:rFonts w:ascii="Nudista" w:hAnsi="Nudista"/>
          <w:bCs/>
          <w:sz w:val="20"/>
          <w:szCs w:val="20"/>
        </w:rPr>
        <w:tab/>
      </w:r>
      <w:r w:rsidR="00A068A7" w:rsidRPr="00A068A7">
        <w:rPr>
          <w:rFonts w:ascii="Nudista" w:hAnsi="Nudista" w:cs="Proba Pro CE"/>
          <w:b/>
          <w:bCs/>
          <w:sz w:val="20"/>
          <w:szCs w:val="20"/>
        </w:rPr>
        <w:t>Slovenská akadémia vied, Štefánikova 49, 814 38 Bratislava</w:t>
      </w:r>
    </w:p>
    <w:p w14:paraId="28945EEA" w14:textId="345B3EDA" w:rsidR="00673F03" w:rsidRDefault="0003501C" w:rsidP="00395E2D">
      <w:pPr>
        <w:ind w:left="2160" w:hanging="2124"/>
        <w:jc w:val="both"/>
        <w:rPr>
          <w:rFonts w:ascii="Nudista" w:hAnsi="Nudista"/>
          <w:b/>
          <w:bCs/>
          <w:sz w:val="20"/>
          <w:szCs w:val="20"/>
        </w:rPr>
      </w:pPr>
      <w:r w:rsidRPr="003B7846">
        <w:rPr>
          <w:rFonts w:ascii="Nudista" w:hAnsi="Nudista"/>
          <w:bCs/>
          <w:sz w:val="20"/>
          <w:szCs w:val="20"/>
        </w:rPr>
        <w:t xml:space="preserve">Predmet zákazky: </w:t>
      </w:r>
      <w:r w:rsidRPr="003B7846">
        <w:rPr>
          <w:rFonts w:ascii="Nudista" w:hAnsi="Nudista"/>
          <w:bCs/>
          <w:sz w:val="20"/>
          <w:szCs w:val="20"/>
        </w:rPr>
        <w:tab/>
      </w:r>
      <w:r w:rsidR="00A068A7">
        <w:rPr>
          <w:rFonts w:ascii="Nudista" w:hAnsi="Nudista"/>
          <w:b/>
          <w:bCs/>
          <w:sz w:val="20"/>
          <w:szCs w:val="20"/>
        </w:rPr>
        <w:t xml:space="preserve">Nákup laboratórneho </w:t>
      </w:r>
      <w:r w:rsidR="00A068A7" w:rsidRPr="00FE3847">
        <w:rPr>
          <w:rFonts w:ascii="Nudista" w:hAnsi="Nudista"/>
          <w:b/>
          <w:bCs/>
          <w:sz w:val="20"/>
          <w:szCs w:val="20"/>
        </w:rPr>
        <w:t>nábytku</w:t>
      </w:r>
      <w:r w:rsidR="002A76FC" w:rsidRPr="00FE3847">
        <w:rPr>
          <w:rFonts w:ascii="Nudista" w:hAnsi="Nudista"/>
          <w:b/>
          <w:bCs/>
          <w:sz w:val="20"/>
          <w:szCs w:val="20"/>
        </w:rPr>
        <w:t xml:space="preserve"> </w:t>
      </w:r>
      <w:r w:rsidR="00FE3847" w:rsidRPr="00FE3847">
        <w:rPr>
          <w:rFonts w:ascii="Nudista" w:eastAsia="Proba Pro" w:hAnsi="Nudista" w:cs="Proba Pro"/>
          <w:b/>
          <w:color w:val="000000"/>
          <w:sz w:val="20"/>
          <w:szCs w:val="20"/>
        </w:rPr>
        <w:t>a zariadenia</w:t>
      </w:r>
      <w:r w:rsidR="00FE3847">
        <w:rPr>
          <w:rFonts w:ascii="Nudista" w:hAnsi="Nudista"/>
          <w:b/>
          <w:bCs/>
          <w:sz w:val="20"/>
          <w:szCs w:val="20"/>
        </w:rPr>
        <w:t xml:space="preserve"> </w:t>
      </w:r>
      <w:r w:rsidR="002A76FC">
        <w:rPr>
          <w:rFonts w:ascii="Nudista" w:hAnsi="Nudista"/>
          <w:b/>
          <w:bCs/>
          <w:sz w:val="20"/>
          <w:szCs w:val="20"/>
        </w:rPr>
        <w:t>-</w:t>
      </w:r>
      <w:r w:rsidR="002A76FC" w:rsidRPr="003B7846">
        <w:rPr>
          <w:rFonts w:ascii="Nudista" w:hAnsi="Nudista"/>
          <w:b/>
          <w:bCs/>
          <w:sz w:val="20"/>
          <w:szCs w:val="20"/>
        </w:rPr>
        <w:t xml:space="preserve"> </w:t>
      </w:r>
      <w:r w:rsidR="002A76FC">
        <w:rPr>
          <w:rFonts w:ascii="Nudista" w:hAnsi="Nudista"/>
          <w:b/>
          <w:bCs/>
          <w:sz w:val="20"/>
          <w:szCs w:val="20"/>
        </w:rPr>
        <w:t>Časť</w:t>
      </w:r>
      <w:r w:rsidR="002A76FC" w:rsidRPr="00C5067C">
        <w:rPr>
          <w:rFonts w:ascii="Nudista" w:hAnsi="Nudista"/>
          <w:b/>
          <w:bCs/>
          <w:sz w:val="20"/>
          <w:szCs w:val="20"/>
        </w:rPr>
        <w:t xml:space="preserve"> </w:t>
      </w:r>
      <w:r w:rsidR="002A76FC" w:rsidRPr="00C5067C">
        <w:rPr>
          <w:rFonts w:ascii="Nudista" w:hAnsi="Nudista"/>
          <w:b/>
          <w:bCs/>
          <w:i/>
          <w:iCs/>
          <w:sz w:val="20"/>
          <w:szCs w:val="20"/>
          <w:highlight w:val="lightGray"/>
        </w:rPr>
        <w:t>(I.</w:t>
      </w:r>
      <w:r w:rsidR="002A76FC">
        <w:rPr>
          <w:rFonts w:ascii="Nudista" w:hAnsi="Nudista"/>
          <w:b/>
          <w:bCs/>
          <w:i/>
          <w:iCs/>
          <w:sz w:val="20"/>
          <w:szCs w:val="20"/>
          <w:highlight w:val="lightGray"/>
        </w:rPr>
        <w:t>/II..</w:t>
      </w:r>
      <w:r w:rsidR="002A76FC" w:rsidRPr="00C5067C">
        <w:rPr>
          <w:rFonts w:ascii="Nudista" w:hAnsi="Nudista"/>
          <w:b/>
          <w:bCs/>
          <w:i/>
          <w:iCs/>
          <w:sz w:val="20"/>
          <w:szCs w:val="20"/>
          <w:highlight w:val="lightGray"/>
        </w:rPr>
        <w:t>)</w:t>
      </w:r>
      <w:r w:rsidR="002A76FC" w:rsidRPr="00C5067C">
        <w:rPr>
          <w:rFonts w:ascii="Nudista" w:hAnsi="Nudista"/>
          <w:b/>
          <w:bCs/>
          <w:i/>
          <w:iCs/>
          <w:sz w:val="20"/>
          <w:szCs w:val="20"/>
        </w:rPr>
        <w:t>:</w:t>
      </w:r>
      <w:r w:rsidR="002A76FC">
        <w:rPr>
          <w:rFonts w:ascii="Nudista" w:hAnsi="Nudista"/>
          <w:b/>
          <w:bCs/>
          <w:i/>
          <w:iCs/>
          <w:sz w:val="20"/>
          <w:szCs w:val="20"/>
        </w:rPr>
        <w:t xml:space="preserve"> </w:t>
      </w:r>
    </w:p>
    <w:p w14:paraId="2879968C" w14:textId="1D83458B" w:rsidR="002A76FC" w:rsidRPr="00F17356" w:rsidRDefault="002A76FC" w:rsidP="00395E2D">
      <w:pPr>
        <w:ind w:left="2160" w:hanging="36"/>
        <w:jc w:val="both"/>
        <w:rPr>
          <w:rFonts w:ascii="Nudista" w:hAnsi="Nudista" w:cs="Arial"/>
          <w:i/>
          <w:iCs/>
          <w:sz w:val="20"/>
          <w:szCs w:val="20"/>
        </w:rPr>
      </w:pPr>
      <w:r w:rsidRPr="00A2377E">
        <w:rPr>
          <w:rFonts w:ascii="Nudista" w:hAnsi="Nudista"/>
          <w:i/>
          <w:iCs/>
          <w:sz w:val="20"/>
          <w:szCs w:val="20"/>
        </w:rPr>
        <w:t>[</w:t>
      </w:r>
      <w:r>
        <w:rPr>
          <w:rFonts w:ascii="Nudista" w:hAnsi="Nudista" w:cs="Arial"/>
          <w:i/>
          <w:iCs/>
          <w:sz w:val="20"/>
          <w:szCs w:val="20"/>
          <w:highlight w:val="lightGray"/>
        </w:rPr>
        <w:t xml:space="preserve">uchádzač </w:t>
      </w:r>
      <w:r w:rsidRPr="00A2377E">
        <w:rPr>
          <w:rFonts w:ascii="Nudista" w:hAnsi="Nudista" w:cs="Arial"/>
          <w:i/>
          <w:iCs/>
          <w:sz w:val="20"/>
          <w:szCs w:val="20"/>
          <w:highlight w:val="lightGray"/>
        </w:rPr>
        <w:t xml:space="preserve">doplní označenie Časti predmetu zákazky podľa bodu 2.3 časti A. Pokyny pre uchádzačov súťažných podkladov, podľa toho, na ktorú </w:t>
      </w:r>
      <w:r>
        <w:rPr>
          <w:rFonts w:ascii="Nudista" w:hAnsi="Nudista" w:cs="Arial"/>
          <w:i/>
          <w:iCs/>
          <w:sz w:val="20"/>
          <w:szCs w:val="20"/>
          <w:highlight w:val="lightGray"/>
        </w:rPr>
        <w:t xml:space="preserve">Časť ponuku </w:t>
      </w:r>
      <w:r w:rsidRPr="00A2377E">
        <w:rPr>
          <w:rFonts w:ascii="Nudista" w:hAnsi="Nudista" w:cs="Arial"/>
          <w:i/>
          <w:iCs/>
          <w:sz w:val="20"/>
          <w:szCs w:val="20"/>
          <w:highlight w:val="lightGray"/>
        </w:rPr>
        <w:t>predkladá</w:t>
      </w:r>
      <w:r w:rsidRPr="00A2377E">
        <w:rPr>
          <w:rFonts w:ascii="Nudista" w:hAnsi="Nudista"/>
          <w:i/>
          <w:iCs/>
          <w:sz w:val="20"/>
          <w:szCs w:val="20"/>
        </w:rPr>
        <w:t>]</w:t>
      </w:r>
    </w:p>
    <w:p w14:paraId="08DD32D3" w14:textId="5B91529F" w:rsidR="0003501C" w:rsidRPr="00F17356" w:rsidRDefault="0003501C" w:rsidP="00395E2D">
      <w:pPr>
        <w:ind w:left="2160" w:hanging="2124"/>
        <w:jc w:val="both"/>
        <w:rPr>
          <w:rFonts w:ascii="Nudista" w:hAnsi="Nudista" w:cs="Arial"/>
          <w:i/>
          <w:iCs/>
          <w:sz w:val="20"/>
          <w:szCs w:val="20"/>
        </w:rPr>
      </w:pPr>
    </w:p>
    <w:p w14:paraId="28F36DAB" w14:textId="77777777" w:rsidR="0003501C" w:rsidRPr="00DA54DE" w:rsidRDefault="0003501C" w:rsidP="00395E2D">
      <w:pPr>
        <w:ind w:left="2160" w:hanging="2160"/>
        <w:jc w:val="both"/>
        <w:rPr>
          <w:rFonts w:ascii="Nudista" w:hAnsi="Nudista"/>
          <w:b/>
          <w:sz w:val="20"/>
          <w:szCs w:val="20"/>
        </w:rPr>
      </w:pPr>
    </w:p>
    <w:p w14:paraId="1DC31420" w14:textId="77777777" w:rsidR="0003501C" w:rsidRPr="00DA54DE" w:rsidRDefault="0003501C" w:rsidP="00395E2D">
      <w:pPr>
        <w:jc w:val="both"/>
        <w:rPr>
          <w:rFonts w:ascii="Nudista" w:hAnsi="Nudista" w:cs="Proba Pro"/>
          <w:b/>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20"/>
        <w:gridCol w:w="2309"/>
        <w:gridCol w:w="2310"/>
      </w:tblGrid>
      <w:tr w:rsidR="0003501C" w:rsidRPr="00DA54DE" w14:paraId="6DADA595" w14:textId="77777777" w:rsidTr="00B74EB7">
        <w:trPr>
          <w:trHeight w:val="456"/>
        </w:trPr>
        <w:tc>
          <w:tcPr>
            <w:tcW w:w="4520" w:type="dxa"/>
            <w:shd w:val="clear" w:color="auto" w:fill="008998"/>
          </w:tcPr>
          <w:p w14:paraId="5FE7C708"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Obchodné meno a</w:t>
            </w:r>
            <w:r w:rsidRPr="00DA54DE">
              <w:rPr>
                <w:rFonts w:ascii="Nudista" w:hAnsi="Nudista" w:cs="Calibri"/>
                <w:b/>
                <w:color w:val="FFFFFF"/>
                <w:sz w:val="20"/>
                <w:szCs w:val="20"/>
              </w:rPr>
              <w:t> </w:t>
            </w:r>
            <w:r w:rsidRPr="00DA54DE">
              <w:rPr>
                <w:rFonts w:ascii="Nudista" w:hAnsi="Nudista" w:cs="Proba Pro CE"/>
                <w:b/>
                <w:color w:val="FFFFFF"/>
                <w:sz w:val="20"/>
                <w:szCs w:val="20"/>
              </w:rPr>
              <w:t>sídlo uchádzača:</w:t>
            </w:r>
          </w:p>
        </w:tc>
        <w:tc>
          <w:tcPr>
            <w:tcW w:w="4619" w:type="dxa"/>
            <w:gridSpan w:val="2"/>
          </w:tcPr>
          <w:p w14:paraId="59CB7754" w14:textId="77777777" w:rsidR="0003501C" w:rsidRPr="00DA54DE" w:rsidRDefault="0003501C" w:rsidP="00395E2D">
            <w:pPr>
              <w:jc w:val="both"/>
              <w:rPr>
                <w:rFonts w:ascii="Nudista" w:hAnsi="Nudista" w:cs="Proba Pro"/>
                <w:i/>
                <w:sz w:val="20"/>
                <w:szCs w:val="20"/>
              </w:rPr>
            </w:pPr>
            <w:r w:rsidRPr="00DA54DE">
              <w:rPr>
                <w:rFonts w:ascii="Nudista" w:hAnsi="Nudista" w:cs="Proba Pro"/>
                <w:i/>
                <w:sz w:val="20"/>
                <w:szCs w:val="20"/>
              </w:rPr>
              <w:t>[</w:t>
            </w:r>
            <w:r w:rsidRPr="00DA54DE">
              <w:rPr>
                <w:rFonts w:ascii="Nudista" w:hAnsi="Nudista" w:cs="Proba Pro CE"/>
                <w:i/>
                <w:sz w:val="20"/>
                <w:szCs w:val="20"/>
              </w:rPr>
              <w:t>doplní uchádzač</w:t>
            </w:r>
            <w:r w:rsidRPr="00DA54DE">
              <w:rPr>
                <w:rFonts w:ascii="Nudista" w:hAnsi="Nudista" w:cs="Proba Pro"/>
                <w:i/>
                <w:sz w:val="20"/>
                <w:szCs w:val="20"/>
              </w:rPr>
              <w:t>]</w:t>
            </w:r>
          </w:p>
        </w:tc>
      </w:tr>
      <w:tr w:rsidR="0003501C" w:rsidRPr="00DA54DE" w14:paraId="08ACBF9D" w14:textId="77777777" w:rsidTr="00B74EB7">
        <w:trPr>
          <w:trHeight w:val="559"/>
        </w:trPr>
        <w:tc>
          <w:tcPr>
            <w:tcW w:w="4520" w:type="dxa"/>
            <w:shd w:val="clear" w:color="auto" w:fill="008998"/>
          </w:tcPr>
          <w:p w14:paraId="39B63DB0"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CE"/>
                <w:b/>
                <w:color w:val="FFFFFF"/>
                <w:sz w:val="20"/>
                <w:szCs w:val="20"/>
              </w:rPr>
              <w:t>Uchádzač je registrovaným platiteľom DPH v SR:</w:t>
            </w:r>
          </w:p>
        </w:tc>
        <w:tc>
          <w:tcPr>
            <w:tcW w:w="2309" w:type="dxa"/>
          </w:tcPr>
          <w:p w14:paraId="1F696CD2"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Áno</w:t>
            </w:r>
          </w:p>
          <w:sdt>
            <w:sdtPr>
              <w:rPr>
                <w:rFonts w:ascii="Nudista" w:hAnsi="Nudista" w:cs="Proba Pro"/>
                <w:sz w:val="20"/>
                <w:szCs w:val="20"/>
              </w:rPr>
              <w:id w:val="-225992984"/>
              <w14:checkbox>
                <w14:checked w14:val="0"/>
                <w14:checkedState w14:val="2612" w14:font="MS Gothic"/>
                <w14:uncheckedState w14:val="2610" w14:font="MS Gothic"/>
              </w14:checkbox>
            </w:sdtPr>
            <w:sdtContent>
              <w:p w14:paraId="2A806CA3" w14:textId="77777777" w:rsidR="0003501C" w:rsidRPr="00DA54DE" w:rsidRDefault="0003501C" w:rsidP="00395E2D">
                <w:pPr>
                  <w:jc w:val="both"/>
                  <w:rPr>
                    <w:rFonts w:ascii="Nudista" w:hAnsi="Nudista" w:cs="Proba Pro"/>
                    <w:sz w:val="20"/>
                    <w:szCs w:val="20"/>
                  </w:rPr>
                </w:pPr>
                <w:r w:rsidRPr="00DA54DE">
                  <w:rPr>
                    <w:rFonts w:ascii="Segoe UI Symbol" w:eastAsia="MS Gothic" w:hAnsi="Segoe UI Symbol" w:cs="Segoe UI Symbol"/>
                    <w:sz w:val="20"/>
                    <w:szCs w:val="20"/>
                  </w:rPr>
                  <w:t>☐</w:t>
                </w:r>
              </w:p>
            </w:sdtContent>
          </w:sdt>
        </w:tc>
        <w:tc>
          <w:tcPr>
            <w:tcW w:w="2310" w:type="dxa"/>
          </w:tcPr>
          <w:p w14:paraId="1BD47379"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Nie</w:t>
            </w:r>
          </w:p>
          <w:sdt>
            <w:sdtPr>
              <w:rPr>
                <w:rFonts w:ascii="Nudista" w:hAnsi="Nudista" w:cs="Proba Pro"/>
                <w:sz w:val="20"/>
                <w:szCs w:val="20"/>
              </w:rPr>
              <w:id w:val="-995647510"/>
              <w14:checkbox>
                <w14:checked w14:val="0"/>
                <w14:checkedState w14:val="2612" w14:font="MS Gothic"/>
                <w14:uncheckedState w14:val="2610" w14:font="MS Gothic"/>
              </w14:checkbox>
            </w:sdtPr>
            <w:sdtContent>
              <w:p w14:paraId="405E9CA8" w14:textId="77777777" w:rsidR="0003501C" w:rsidRPr="00DA54DE" w:rsidRDefault="0003501C" w:rsidP="00395E2D">
                <w:pPr>
                  <w:jc w:val="both"/>
                  <w:rPr>
                    <w:rFonts w:ascii="Nudista" w:hAnsi="Nudista" w:cs="Proba Pro"/>
                    <w:sz w:val="20"/>
                    <w:szCs w:val="20"/>
                  </w:rPr>
                </w:pPr>
                <w:r w:rsidRPr="00DA54DE">
                  <w:rPr>
                    <w:rFonts w:ascii="Segoe UI Symbol" w:eastAsia="MS Gothic" w:hAnsi="Segoe UI Symbol" w:cs="Segoe UI Symbol"/>
                    <w:sz w:val="20"/>
                    <w:szCs w:val="20"/>
                  </w:rPr>
                  <w:t>☐</w:t>
                </w:r>
              </w:p>
            </w:sdtContent>
          </w:sdt>
        </w:tc>
      </w:tr>
      <w:tr w:rsidR="0003501C" w:rsidRPr="00DA54DE" w14:paraId="4B79147C" w14:textId="77777777" w:rsidTr="00B74EB7">
        <w:trPr>
          <w:trHeight w:val="320"/>
        </w:trPr>
        <w:tc>
          <w:tcPr>
            <w:tcW w:w="4520" w:type="dxa"/>
            <w:shd w:val="clear" w:color="auto" w:fill="008998"/>
          </w:tcPr>
          <w:p w14:paraId="663F90B2"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Kritérium na vyhodnotenie ponúk:</w:t>
            </w:r>
          </w:p>
        </w:tc>
        <w:tc>
          <w:tcPr>
            <w:tcW w:w="4619" w:type="dxa"/>
            <w:gridSpan w:val="2"/>
          </w:tcPr>
          <w:p w14:paraId="2F9EF261"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 xml:space="preserve">Najnižšia cena predmetu zákazky </w:t>
            </w:r>
          </w:p>
          <w:p w14:paraId="7FC5346C" w14:textId="77777777" w:rsidR="0003501C" w:rsidRPr="00DA54DE" w:rsidRDefault="0003501C" w:rsidP="00395E2D">
            <w:pPr>
              <w:jc w:val="both"/>
              <w:rPr>
                <w:rFonts w:ascii="Nudista" w:hAnsi="Nudista" w:cs="Proba Pro"/>
                <w:sz w:val="20"/>
                <w:szCs w:val="20"/>
              </w:rPr>
            </w:pPr>
          </w:p>
        </w:tc>
      </w:tr>
    </w:tbl>
    <w:p w14:paraId="7F13BF9F" w14:textId="77777777" w:rsidR="0003501C" w:rsidRPr="00DA54DE" w:rsidRDefault="0003501C" w:rsidP="00395E2D">
      <w:pPr>
        <w:jc w:val="both"/>
        <w:rPr>
          <w:rFonts w:ascii="Nudista" w:hAnsi="Nudista" w:cs="Proba Pro"/>
          <w:b/>
          <w:sz w:val="20"/>
          <w:szCs w:val="20"/>
        </w:rPr>
      </w:pPr>
    </w:p>
    <w:p w14:paraId="33AB2A27" w14:textId="77777777" w:rsidR="0003501C" w:rsidRPr="00DA54DE" w:rsidRDefault="0003501C" w:rsidP="00395E2D">
      <w:pPr>
        <w:jc w:val="both"/>
        <w:rPr>
          <w:rFonts w:ascii="Nudista" w:hAnsi="Nudista" w:cs="Proba Pro"/>
          <w:sz w:val="20"/>
          <w:szCs w:val="20"/>
        </w:rPr>
      </w:pPr>
    </w:p>
    <w:p w14:paraId="487CE984" w14:textId="77777777" w:rsidR="0003501C" w:rsidRPr="00DA54DE" w:rsidRDefault="0003501C" w:rsidP="00395E2D">
      <w:pPr>
        <w:jc w:val="both"/>
        <w:rPr>
          <w:rFonts w:ascii="Nudista" w:hAnsi="Nudista" w:cs="Proba Pro"/>
          <w:sz w:val="20"/>
          <w:szCs w:val="20"/>
        </w:rPr>
      </w:pPr>
    </w:p>
    <w:tbl>
      <w:tblPr>
        <w:tblW w:w="9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835"/>
        <w:gridCol w:w="4749"/>
      </w:tblGrid>
      <w:tr w:rsidR="0003501C" w:rsidRPr="00DA54DE" w14:paraId="25D16A8B" w14:textId="77777777" w:rsidTr="00B74EB7">
        <w:trPr>
          <w:trHeight w:val="633"/>
        </w:trPr>
        <w:tc>
          <w:tcPr>
            <w:tcW w:w="1555" w:type="dxa"/>
            <w:shd w:val="clear" w:color="auto" w:fill="008998"/>
          </w:tcPr>
          <w:p w14:paraId="7B175480"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Názov kritéria</w:t>
            </w:r>
          </w:p>
        </w:tc>
        <w:tc>
          <w:tcPr>
            <w:tcW w:w="2835" w:type="dxa"/>
            <w:shd w:val="clear" w:color="auto" w:fill="008998"/>
          </w:tcPr>
          <w:p w14:paraId="4911B3C0"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w:b/>
                <w:color w:val="FFFFFF"/>
                <w:sz w:val="20"/>
                <w:szCs w:val="20"/>
              </w:rPr>
              <w:t xml:space="preserve">Merná jednotka </w:t>
            </w:r>
          </w:p>
        </w:tc>
        <w:tc>
          <w:tcPr>
            <w:tcW w:w="4749" w:type="dxa"/>
            <w:shd w:val="clear" w:color="auto" w:fill="008998"/>
          </w:tcPr>
          <w:p w14:paraId="4729B354" w14:textId="77777777" w:rsidR="0003501C" w:rsidRPr="00DA54DE" w:rsidRDefault="0003501C" w:rsidP="00395E2D">
            <w:pPr>
              <w:jc w:val="both"/>
              <w:rPr>
                <w:rFonts w:ascii="Nudista" w:hAnsi="Nudista" w:cs="Proba Pro"/>
                <w:b/>
                <w:color w:val="FFFFFF"/>
                <w:sz w:val="20"/>
                <w:szCs w:val="20"/>
              </w:rPr>
            </w:pPr>
            <w:r w:rsidRPr="00DA54DE">
              <w:rPr>
                <w:rFonts w:ascii="Nudista" w:hAnsi="Nudista" w:cs="Proba Pro CE"/>
                <w:b/>
                <w:color w:val="FFFFFF"/>
                <w:sz w:val="20"/>
                <w:szCs w:val="20"/>
              </w:rPr>
              <w:t>Návrh uchádzača</w:t>
            </w:r>
          </w:p>
        </w:tc>
      </w:tr>
      <w:tr w:rsidR="0003501C" w:rsidRPr="00DA54DE" w14:paraId="7AD240A1" w14:textId="77777777" w:rsidTr="00B74EB7">
        <w:trPr>
          <w:trHeight w:val="983"/>
        </w:trPr>
        <w:tc>
          <w:tcPr>
            <w:tcW w:w="1555" w:type="dxa"/>
          </w:tcPr>
          <w:p w14:paraId="6DF125D8"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Najnižšia cena</w:t>
            </w:r>
            <w:r>
              <w:rPr>
                <w:rFonts w:ascii="Nudista" w:hAnsi="Nudista" w:cs="Proba Pro"/>
                <w:sz w:val="20"/>
                <w:szCs w:val="20"/>
              </w:rPr>
              <w:t xml:space="preserve"> predmetu zákazky</w:t>
            </w:r>
          </w:p>
        </w:tc>
        <w:tc>
          <w:tcPr>
            <w:tcW w:w="2835" w:type="dxa"/>
            <w:shd w:val="clear" w:color="auto" w:fill="FFFFFF"/>
          </w:tcPr>
          <w:p w14:paraId="5745B705" w14:textId="77777777" w:rsidR="0003501C" w:rsidRPr="00DA54DE" w:rsidRDefault="0003501C" w:rsidP="00395E2D">
            <w:pPr>
              <w:jc w:val="both"/>
              <w:rPr>
                <w:rFonts w:ascii="Nudista" w:hAnsi="Nudista" w:cs="Proba Pro"/>
                <w:sz w:val="20"/>
                <w:szCs w:val="20"/>
              </w:rPr>
            </w:pPr>
            <w:r w:rsidRPr="00DA54DE">
              <w:rPr>
                <w:rFonts w:ascii="Nudista" w:hAnsi="Nudista" w:cs="Proba Pro"/>
                <w:sz w:val="20"/>
                <w:szCs w:val="20"/>
              </w:rPr>
              <w:t>Celková cena v</w:t>
            </w:r>
            <w:r w:rsidRPr="00DA54DE">
              <w:rPr>
                <w:rFonts w:ascii="Nudista" w:hAnsi="Nudista" w:cs="Calibri"/>
                <w:sz w:val="20"/>
                <w:szCs w:val="20"/>
              </w:rPr>
              <w:t> </w:t>
            </w:r>
            <w:r w:rsidRPr="00DA54DE">
              <w:rPr>
                <w:rFonts w:ascii="Nudista" w:hAnsi="Nudista" w:cs="Proba Pro"/>
                <w:sz w:val="20"/>
                <w:szCs w:val="20"/>
              </w:rPr>
              <w:t xml:space="preserve">EUR </w:t>
            </w:r>
            <w:r w:rsidRPr="00DA54DE">
              <w:rPr>
                <w:rFonts w:ascii="Nudista" w:hAnsi="Nudista" w:cs="Proba Pro"/>
                <w:sz w:val="20"/>
                <w:szCs w:val="20"/>
                <w:u w:val="single"/>
              </w:rPr>
              <w:t>s DPH</w:t>
            </w:r>
          </w:p>
        </w:tc>
        <w:tc>
          <w:tcPr>
            <w:tcW w:w="4749" w:type="dxa"/>
            <w:shd w:val="clear" w:color="auto" w:fill="FFFFFF"/>
          </w:tcPr>
          <w:p w14:paraId="288B15DB" w14:textId="77777777" w:rsidR="0003501C" w:rsidRPr="00DA54DE" w:rsidRDefault="0003501C" w:rsidP="00395E2D">
            <w:pPr>
              <w:jc w:val="both"/>
              <w:rPr>
                <w:rFonts w:ascii="Nudista" w:hAnsi="Nudista" w:cs="Proba Pro"/>
                <w:i/>
                <w:sz w:val="20"/>
                <w:szCs w:val="20"/>
              </w:rPr>
            </w:pPr>
            <w:r w:rsidRPr="00DA54DE">
              <w:rPr>
                <w:rFonts w:ascii="Nudista" w:hAnsi="Nudista" w:cs="Arial"/>
                <w:i/>
                <w:color w:val="BFBFBF" w:themeColor="background1" w:themeShade="BF"/>
                <w:sz w:val="20"/>
                <w:szCs w:val="20"/>
              </w:rPr>
              <w:t>Doplniť kladné číslo zaokrúhlené na maximálne dve desatinné miesta</w:t>
            </w:r>
          </w:p>
        </w:tc>
      </w:tr>
    </w:tbl>
    <w:p w14:paraId="6F066B07" w14:textId="77777777" w:rsidR="0003501C" w:rsidRPr="00DA54DE" w:rsidRDefault="0003501C" w:rsidP="00395E2D">
      <w:pPr>
        <w:jc w:val="both"/>
        <w:rPr>
          <w:rFonts w:ascii="Nudista" w:hAnsi="Nudista" w:cs="Proba Pro"/>
          <w:b/>
          <w:sz w:val="20"/>
          <w:szCs w:val="20"/>
        </w:rPr>
      </w:pPr>
    </w:p>
    <w:p w14:paraId="6444E633" w14:textId="77777777" w:rsidR="0003501C" w:rsidRPr="00DA54DE" w:rsidRDefault="0003501C" w:rsidP="00395E2D">
      <w:pPr>
        <w:widowControl w:val="0"/>
        <w:jc w:val="both"/>
        <w:rPr>
          <w:rFonts w:ascii="Nudista" w:eastAsia="Proba Pro" w:hAnsi="Nudista" w:cs="Proba Pro"/>
          <w:sz w:val="20"/>
          <w:szCs w:val="20"/>
        </w:rPr>
      </w:pPr>
    </w:p>
    <w:p w14:paraId="424019B4" w14:textId="77777777" w:rsidR="0003501C" w:rsidRPr="00DA54DE" w:rsidRDefault="0003501C" w:rsidP="00395E2D">
      <w:pPr>
        <w:widowControl w:val="0"/>
        <w:jc w:val="both"/>
        <w:rPr>
          <w:rFonts w:ascii="Nudista" w:eastAsia="Proba Pro" w:hAnsi="Nudista" w:cs="Proba Pro"/>
          <w:sz w:val="20"/>
          <w:szCs w:val="20"/>
        </w:rPr>
      </w:pPr>
      <w:r w:rsidRPr="00DA54DE">
        <w:rPr>
          <w:rFonts w:ascii="Nudista" w:eastAsia="Proba Pro" w:hAnsi="Nudista" w:cs="Proba Pro"/>
          <w:sz w:val="20"/>
          <w:szCs w:val="20"/>
        </w:rPr>
        <w:t xml:space="preserve">V </w:t>
      </w:r>
      <w:r w:rsidRPr="00DA54DE">
        <w:rPr>
          <w:rFonts w:ascii="Nudista" w:eastAsia="Proba Pro" w:hAnsi="Nudista" w:cs="Proba Pro"/>
          <w:i/>
          <w:sz w:val="20"/>
          <w:szCs w:val="20"/>
        </w:rPr>
        <w:t>[</w:t>
      </w:r>
      <w:r w:rsidRPr="00A2377E">
        <w:rPr>
          <w:rFonts w:ascii="Nudista" w:eastAsia="Proba Pro" w:hAnsi="Nudista" w:cs="Proba Pro"/>
          <w:i/>
          <w:sz w:val="20"/>
          <w:szCs w:val="20"/>
          <w:highlight w:val="lightGray"/>
        </w:rPr>
        <w:t>doplniť miesto</w:t>
      </w:r>
      <w:r w:rsidRPr="00DA54DE">
        <w:rPr>
          <w:rFonts w:ascii="Nudista" w:eastAsia="Proba Pro" w:hAnsi="Nudista" w:cs="Proba Pro"/>
          <w:i/>
          <w:sz w:val="20"/>
          <w:szCs w:val="20"/>
        </w:rPr>
        <w:t>]</w:t>
      </w:r>
      <w:r w:rsidRPr="00DA54DE">
        <w:rPr>
          <w:rFonts w:ascii="Nudista" w:eastAsia="Proba Pro" w:hAnsi="Nudista" w:cs="Proba Pro"/>
          <w:sz w:val="20"/>
          <w:szCs w:val="20"/>
        </w:rPr>
        <w:t xml:space="preserve"> dňa </w:t>
      </w:r>
      <w:r w:rsidRPr="00DA54DE">
        <w:rPr>
          <w:rFonts w:ascii="Nudista" w:eastAsia="Proba Pro" w:hAnsi="Nudista" w:cs="Proba Pro"/>
          <w:i/>
          <w:sz w:val="20"/>
          <w:szCs w:val="20"/>
        </w:rPr>
        <w:t>[</w:t>
      </w:r>
      <w:r w:rsidRPr="00A2377E">
        <w:rPr>
          <w:rFonts w:ascii="Nudista" w:eastAsia="Proba Pro" w:hAnsi="Nudista" w:cs="Proba Pro"/>
          <w:i/>
          <w:sz w:val="20"/>
          <w:szCs w:val="20"/>
          <w:highlight w:val="lightGray"/>
        </w:rPr>
        <w:t>doplniť dátum</w:t>
      </w:r>
      <w:r w:rsidRPr="00DA54DE">
        <w:rPr>
          <w:rFonts w:ascii="Nudista" w:eastAsia="Proba Pro" w:hAnsi="Nudista" w:cs="Proba Pro"/>
          <w:i/>
          <w:sz w:val="20"/>
          <w:szCs w:val="20"/>
        </w:rPr>
        <w:t>]</w:t>
      </w:r>
    </w:p>
    <w:p w14:paraId="3026ECCD" w14:textId="5692E241" w:rsidR="0003501C" w:rsidRPr="00DA54DE" w:rsidRDefault="0003501C" w:rsidP="00395E2D">
      <w:pPr>
        <w:widowControl w:val="0"/>
        <w:jc w:val="both"/>
        <w:rPr>
          <w:rFonts w:ascii="Nudista" w:eastAsia="Proba Pro" w:hAnsi="Nudista" w:cs="Proba Pro"/>
          <w:sz w:val="20"/>
          <w:szCs w:val="20"/>
        </w:rPr>
      </w:pP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Pr="00DA54DE">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00FD724F">
        <w:rPr>
          <w:rFonts w:ascii="Nudista" w:eastAsia="Proba Pro" w:hAnsi="Nudista" w:cs="Proba Pro"/>
          <w:sz w:val="20"/>
          <w:szCs w:val="20"/>
        </w:rPr>
        <w:tab/>
      </w:r>
      <w:r w:rsidRPr="00DA54DE">
        <w:rPr>
          <w:rFonts w:ascii="Nudista" w:eastAsia="Proba Pro" w:hAnsi="Nudista" w:cs="Proba Pro"/>
          <w:sz w:val="20"/>
          <w:szCs w:val="20"/>
        </w:rPr>
        <w:t>_________________________________</w:t>
      </w:r>
    </w:p>
    <w:p w14:paraId="0FA0AD88" w14:textId="7DB306A4" w:rsidR="0003501C" w:rsidRPr="00FD724F" w:rsidRDefault="0003501C" w:rsidP="00FD724F">
      <w:pPr>
        <w:jc w:val="both"/>
        <w:rPr>
          <w:rFonts w:ascii="Nudista" w:hAnsi="Nudista" w:cs="Arial"/>
          <w:bCs/>
          <w:i/>
          <w:sz w:val="20"/>
          <w:szCs w:val="20"/>
          <w:highlight w:val="lightGray"/>
        </w:rPr>
      </w:pPr>
      <w:r w:rsidRPr="00DA54DE">
        <w:rPr>
          <w:rFonts w:ascii="Nudista" w:eastAsia="Proba Pro" w:hAnsi="Nudista" w:cs="Proba Pro"/>
          <w:sz w:val="20"/>
          <w:szCs w:val="20"/>
        </w:rPr>
        <w:t xml:space="preserve">                                                                   </w:t>
      </w:r>
      <w:r w:rsidRPr="00DA54DE">
        <w:rPr>
          <w:rFonts w:ascii="Nudista" w:hAnsi="Nudista" w:cs="Arial"/>
          <w:bCs/>
          <w:i/>
          <w:sz w:val="20"/>
          <w:szCs w:val="20"/>
        </w:rPr>
        <w:t>[</w:t>
      </w:r>
      <w:r w:rsidRPr="00A2377E">
        <w:rPr>
          <w:rFonts w:ascii="Nudista" w:hAnsi="Nudista" w:cs="Arial"/>
          <w:bCs/>
          <w:i/>
          <w:sz w:val="20"/>
          <w:szCs w:val="20"/>
          <w:highlight w:val="lightGray"/>
        </w:rPr>
        <w:t>doplniť meno a</w:t>
      </w:r>
      <w:r w:rsidR="00FD724F">
        <w:rPr>
          <w:rFonts w:ascii="Nudista" w:hAnsi="Nudista" w:cs="Calibri"/>
          <w:bCs/>
          <w:i/>
          <w:sz w:val="20"/>
          <w:szCs w:val="20"/>
          <w:highlight w:val="lightGray"/>
        </w:rPr>
        <w:t> </w:t>
      </w:r>
      <w:r w:rsidRPr="00A2377E">
        <w:rPr>
          <w:rFonts w:ascii="Nudista" w:hAnsi="Nudista" w:cs="Arial"/>
          <w:bCs/>
          <w:i/>
          <w:sz w:val="20"/>
          <w:szCs w:val="20"/>
          <w:highlight w:val="lightGray"/>
        </w:rPr>
        <w:t>priezvisko</w:t>
      </w:r>
      <w:r w:rsidR="00FD724F">
        <w:rPr>
          <w:rFonts w:ascii="Nudista" w:hAnsi="Nudista" w:cs="Arial"/>
          <w:bCs/>
          <w:i/>
          <w:sz w:val="20"/>
          <w:szCs w:val="20"/>
          <w:highlight w:val="lightGray"/>
        </w:rPr>
        <w:t xml:space="preserve"> </w:t>
      </w:r>
      <w:r w:rsidRPr="00A2377E">
        <w:rPr>
          <w:rFonts w:ascii="Nudista" w:hAnsi="Nudista" w:cs="Arial"/>
          <w:bCs/>
          <w:i/>
          <w:sz w:val="20"/>
          <w:szCs w:val="20"/>
          <w:highlight w:val="lightGray"/>
        </w:rPr>
        <w:t>a</w:t>
      </w:r>
      <w:r w:rsidRPr="00A2377E">
        <w:rPr>
          <w:rFonts w:ascii="Nudista" w:hAnsi="Nudista" w:cs="Calibri"/>
          <w:bCs/>
          <w:i/>
          <w:sz w:val="20"/>
          <w:szCs w:val="20"/>
          <w:highlight w:val="lightGray"/>
        </w:rPr>
        <w:t> </w:t>
      </w:r>
      <w:r w:rsidRPr="00A2377E">
        <w:rPr>
          <w:rFonts w:ascii="Nudista" w:hAnsi="Nudista" w:cs="Arial"/>
          <w:bCs/>
          <w:i/>
          <w:sz w:val="20"/>
          <w:szCs w:val="20"/>
          <w:highlight w:val="lightGray"/>
        </w:rPr>
        <w:t xml:space="preserve"> podpis oprávnenej osoby</w:t>
      </w:r>
      <w:r w:rsidRPr="00DA54DE">
        <w:rPr>
          <w:rFonts w:ascii="Nudista" w:hAnsi="Nudista" w:cs="Arial"/>
          <w:bCs/>
          <w:i/>
          <w:sz w:val="20"/>
          <w:szCs w:val="20"/>
        </w:rPr>
        <w:t xml:space="preserve">] </w:t>
      </w:r>
    </w:p>
    <w:p w14:paraId="222DF920" w14:textId="3520569B" w:rsidR="0003501C" w:rsidRDefault="0003501C" w:rsidP="00395E2D">
      <w:pPr>
        <w:jc w:val="both"/>
        <w:rPr>
          <w:rFonts w:ascii="Nudista" w:hAnsi="Nudista"/>
          <w:sz w:val="20"/>
          <w:szCs w:val="20"/>
        </w:rPr>
      </w:pPr>
    </w:p>
    <w:p w14:paraId="34A7427D" w14:textId="0FAE8882" w:rsidR="00A068A7" w:rsidRDefault="00A068A7" w:rsidP="00395E2D">
      <w:pPr>
        <w:jc w:val="both"/>
        <w:rPr>
          <w:rFonts w:ascii="Nudista" w:hAnsi="Nudista"/>
          <w:sz w:val="20"/>
          <w:szCs w:val="20"/>
        </w:rPr>
      </w:pPr>
    </w:p>
    <w:p w14:paraId="35B7A790" w14:textId="61A40BF6" w:rsidR="00A068A7" w:rsidRDefault="00A068A7" w:rsidP="00395E2D">
      <w:pPr>
        <w:jc w:val="both"/>
        <w:rPr>
          <w:rFonts w:ascii="Nudista" w:hAnsi="Nudista"/>
          <w:sz w:val="20"/>
          <w:szCs w:val="20"/>
        </w:rPr>
      </w:pPr>
    </w:p>
    <w:p w14:paraId="6D6BD599" w14:textId="77777777" w:rsidR="00A068A7" w:rsidRPr="00DA54DE" w:rsidRDefault="00A068A7" w:rsidP="00395E2D">
      <w:pPr>
        <w:jc w:val="both"/>
        <w:rPr>
          <w:rFonts w:ascii="Nudista" w:hAnsi="Nudista"/>
          <w:sz w:val="20"/>
          <w:szCs w:val="20"/>
        </w:rPr>
      </w:pPr>
    </w:p>
    <w:p w14:paraId="460760D7" w14:textId="4CF9F875" w:rsidR="00A068A7" w:rsidRDefault="00A068A7" w:rsidP="00395E2D">
      <w:pPr>
        <w:pStyle w:val="SAPHlavn"/>
        <w:ind w:left="0" w:firstLine="0"/>
        <w:jc w:val="both"/>
        <w:rPr>
          <w:rFonts w:ascii="Nudista" w:hAnsi="Nudista"/>
        </w:rPr>
      </w:pPr>
    </w:p>
    <w:p w14:paraId="2CBD764C" w14:textId="7B701A9F" w:rsidR="00B97D24" w:rsidRDefault="00B97D24" w:rsidP="00395E2D">
      <w:pPr>
        <w:pStyle w:val="SAPHlavn"/>
        <w:ind w:left="0" w:firstLine="0"/>
        <w:jc w:val="both"/>
        <w:rPr>
          <w:rFonts w:ascii="Nudista" w:hAnsi="Nudista"/>
        </w:rPr>
      </w:pPr>
    </w:p>
    <w:p w14:paraId="16BA3DE0" w14:textId="3A5F59B4" w:rsidR="00B97D24" w:rsidRDefault="00B97D24" w:rsidP="00395E2D">
      <w:pPr>
        <w:pStyle w:val="SAPHlavn"/>
        <w:ind w:left="0" w:firstLine="0"/>
        <w:jc w:val="both"/>
        <w:rPr>
          <w:rFonts w:ascii="Nudista" w:hAnsi="Nudista"/>
        </w:rPr>
      </w:pPr>
    </w:p>
    <w:p w14:paraId="77013471" w14:textId="13056EE8" w:rsidR="00B97D24" w:rsidRDefault="00B97D24" w:rsidP="00395E2D">
      <w:pPr>
        <w:pStyle w:val="SAPHlavn"/>
        <w:ind w:left="0" w:firstLine="0"/>
        <w:jc w:val="both"/>
        <w:rPr>
          <w:rFonts w:ascii="Nudista" w:hAnsi="Nudista"/>
        </w:rPr>
      </w:pPr>
    </w:p>
    <w:p w14:paraId="527C8895" w14:textId="1640262F" w:rsidR="00B97D24" w:rsidRDefault="00B97D24" w:rsidP="00395E2D">
      <w:pPr>
        <w:pStyle w:val="SAPHlavn"/>
        <w:ind w:left="0" w:firstLine="0"/>
        <w:jc w:val="both"/>
        <w:rPr>
          <w:rFonts w:ascii="Nudista" w:hAnsi="Nudista"/>
        </w:rPr>
      </w:pPr>
    </w:p>
    <w:p w14:paraId="36059A1D" w14:textId="36410EAD" w:rsidR="00B97D24" w:rsidRDefault="00B97D24" w:rsidP="00395E2D">
      <w:pPr>
        <w:pStyle w:val="SAPHlavn"/>
        <w:ind w:left="0" w:firstLine="0"/>
        <w:jc w:val="both"/>
        <w:rPr>
          <w:rFonts w:ascii="Nudista" w:hAnsi="Nudista"/>
        </w:rPr>
      </w:pPr>
    </w:p>
    <w:p w14:paraId="78DCCD7A" w14:textId="26F584A9" w:rsidR="00B97D24" w:rsidRDefault="00B97D24" w:rsidP="00395E2D">
      <w:pPr>
        <w:pStyle w:val="SAPHlavn"/>
        <w:ind w:left="0" w:firstLine="0"/>
        <w:jc w:val="both"/>
        <w:rPr>
          <w:rFonts w:ascii="Nudista" w:hAnsi="Nudista"/>
        </w:rPr>
      </w:pPr>
    </w:p>
    <w:p w14:paraId="33EF1C5D" w14:textId="7396E5B2" w:rsidR="00B97D24" w:rsidRDefault="00B97D24" w:rsidP="00395E2D">
      <w:pPr>
        <w:pStyle w:val="SAPHlavn"/>
        <w:ind w:left="0" w:firstLine="0"/>
        <w:jc w:val="both"/>
        <w:rPr>
          <w:rFonts w:ascii="Nudista" w:hAnsi="Nudista"/>
        </w:rPr>
      </w:pPr>
    </w:p>
    <w:p w14:paraId="12F4FE2B" w14:textId="77777777" w:rsidR="00B97D24" w:rsidRDefault="00B97D24" w:rsidP="00395E2D">
      <w:pPr>
        <w:pStyle w:val="SAPHlavn"/>
        <w:ind w:left="0" w:firstLine="0"/>
        <w:jc w:val="both"/>
        <w:rPr>
          <w:rFonts w:ascii="Nudista" w:hAnsi="Nudista"/>
        </w:rPr>
        <w:sectPr w:rsidR="00B97D24" w:rsidSect="002C18A3">
          <w:pgSz w:w="11900" w:h="16840"/>
          <w:pgMar w:top="1417" w:right="1417" w:bottom="1417" w:left="1560" w:header="708" w:footer="708" w:gutter="0"/>
          <w:cols w:space="708"/>
          <w:docGrid w:linePitch="299"/>
        </w:sectPr>
      </w:pPr>
    </w:p>
    <w:p w14:paraId="51464C76" w14:textId="77777777" w:rsidR="00EC0079" w:rsidRPr="00FC0E8D" w:rsidRDefault="00EC0079" w:rsidP="00395E2D">
      <w:pPr>
        <w:pStyle w:val="SAPHlavn"/>
        <w:jc w:val="both"/>
        <w:rPr>
          <w:rFonts w:ascii="Nudista" w:hAnsi="Nudista"/>
        </w:rPr>
      </w:pPr>
      <w:bookmarkStart w:id="139" w:name="_Toc102647926"/>
      <w:bookmarkStart w:id="140" w:name="_Hlk115860419"/>
      <w:r w:rsidRPr="00FC0E8D">
        <w:rPr>
          <w:rFonts w:ascii="Nudista" w:hAnsi="Nudista"/>
        </w:rPr>
        <w:t>Príloha C.2</w:t>
      </w:r>
      <w:r w:rsidRPr="00FC0E8D">
        <w:rPr>
          <w:rFonts w:ascii="Nudista" w:hAnsi="Nudista"/>
        </w:rPr>
        <w:tab/>
        <w:t>Cenová tabuľka (vzor)</w:t>
      </w:r>
      <w:bookmarkEnd w:id="139"/>
    </w:p>
    <w:p w14:paraId="6877DD04" w14:textId="1266FCFC" w:rsidR="00EC0079" w:rsidRDefault="00EC0079" w:rsidP="00395E2D">
      <w:pPr>
        <w:pStyle w:val="SAP1"/>
        <w:numPr>
          <w:ilvl w:val="1"/>
          <w:numId w:val="152"/>
        </w:numPr>
        <w:ind w:left="360" w:hanging="360"/>
        <w:rPr>
          <w:rFonts w:ascii="Nudista" w:hAnsi="Nudista"/>
          <w:lang w:val="sk-SK"/>
        </w:rPr>
      </w:pPr>
      <w:bookmarkStart w:id="141" w:name="_Toc92320232"/>
      <w:bookmarkStart w:id="142" w:name="_Toc98489360"/>
      <w:bookmarkStart w:id="143" w:name="_Toc102647927"/>
      <w:r w:rsidRPr="00FC0E8D">
        <w:rPr>
          <w:rFonts w:ascii="Nudista" w:hAnsi="Nudista"/>
          <w:lang w:val="sk-SK"/>
        </w:rPr>
        <w:t>Cenová Tabuľka pre Časť I. predmetu zákazky</w:t>
      </w:r>
      <w:bookmarkEnd w:id="141"/>
      <w:bookmarkEnd w:id="142"/>
      <w:bookmarkEnd w:id="143"/>
    </w:p>
    <w:p w14:paraId="7CAC440B" w14:textId="4CBB5E2E" w:rsidR="00155FCD" w:rsidRPr="00DA54DE" w:rsidRDefault="00155FCD" w:rsidP="00155FCD">
      <w:pPr>
        <w:pStyle w:val="Bezriadkovania"/>
        <w:jc w:val="center"/>
        <w:rPr>
          <w:rFonts w:ascii="Nudista" w:hAnsi="Nudista"/>
          <w:sz w:val="20"/>
          <w:szCs w:val="26"/>
        </w:rPr>
      </w:pPr>
      <w:r w:rsidRPr="00DA54DE">
        <w:rPr>
          <w:rFonts w:ascii="Nudista" w:hAnsi="Nudista"/>
          <w:sz w:val="20"/>
          <w:szCs w:val="26"/>
        </w:rPr>
        <w:t>(súbor vo formáte .</w:t>
      </w:r>
      <w:proofErr w:type="spellStart"/>
      <w:r>
        <w:rPr>
          <w:rFonts w:ascii="Nudista" w:hAnsi="Nudista"/>
          <w:sz w:val="20"/>
          <w:szCs w:val="26"/>
        </w:rPr>
        <w:t>xls</w:t>
      </w:r>
      <w:proofErr w:type="spellEnd"/>
      <w:r w:rsidRPr="00DA54DE">
        <w:rPr>
          <w:rFonts w:ascii="Nudista" w:hAnsi="Nudista"/>
          <w:sz w:val="20"/>
          <w:szCs w:val="26"/>
        </w:rPr>
        <w:t>)</w:t>
      </w:r>
    </w:p>
    <w:p w14:paraId="77BB4464" w14:textId="77777777" w:rsidR="00155FCD" w:rsidRPr="00DA54DE" w:rsidRDefault="00155FCD" w:rsidP="00155FCD">
      <w:pPr>
        <w:pStyle w:val="Bezriadkovania"/>
        <w:ind w:left="432"/>
        <w:jc w:val="both"/>
        <w:rPr>
          <w:rFonts w:ascii="Nudista" w:hAnsi="Nudista"/>
          <w:sz w:val="20"/>
          <w:szCs w:val="26"/>
        </w:rPr>
      </w:pPr>
    </w:p>
    <w:p w14:paraId="663BADD5" w14:textId="283A65DB" w:rsidR="00155FCD" w:rsidRDefault="00155FCD" w:rsidP="00155FCD">
      <w:pPr>
        <w:pStyle w:val="Odsekzoznamu"/>
        <w:spacing w:before="120" w:line="264" w:lineRule="auto"/>
        <w:ind w:left="432"/>
        <w:jc w:val="both"/>
        <w:rPr>
          <w:rFonts w:ascii="Nudista" w:hAnsi="Nudista" w:cs="Arial"/>
        </w:rPr>
      </w:pPr>
      <w:r>
        <w:rPr>
          <w:rFonts w:ascii="Nudista" w:hAnsi="Nudista" w:cs="Arial"/>
        </w:rPr>
        <w:t>Cenová tabuľka</w:t>
      </w:r>
      <w:r w:rsidRPr="00155FCD">
        <w:rPr>
          <w:rFonts w:ascii="Nudista" w:hAnsi="Nudista" w:cs="Arial"/>
        </w:rPr>
        <w:t xml:space="preserve"> tvorí samostatnú prílohu súťažných podkladov.</w:t>
      </w:r>
    </w:p>
    <w:p w14:paraId="6362405F" w14:textId="09811F6B" w:rsidR="00155FCD" w:rsidRDefault="00155FCD" w:rsidP="00155FCD">
      <w:pPr>
        <w:pStyle w:val="Odsekzoznamu"/>
        <w:spacing w:before="120" w:line="264" w:lineRule="auto"/>
        <w:ind w:left="432"/>
        <w:jc w:val="both"/>
        <w:rPr>
          <w:rFonts w:ascii="Nudista" w:hAnsi="Nudista" w:cs="Arial"/>
        </w:rPr>
      </w:pPr>
    </w:p>
    <w:p w14:paraId="399F0A23" w14:textId="77777777" w:rsidR="00155FCD" w:rsidRDefault="00155FCD" w:rsidP="00155FCD">
      <w:pPr>
        <w:pStyle w:val="Odsekzoznamu"/>
        <w:spacing w:before="120" w:line="264" w:lineRule="auto"/>
        <w:ind w:left="432"/>
        <w:jc w:val="both"/>
        <w:rPr>
          <w:rFonts w:ascii="Nudista" w:hAnsi="Nudista" w:cs="Arial"/>
        </w:rPr>
      </w:pPr>
    </w:p>
    <w:p w14:paraId="5EB06C64" w14:textId="0161E046" w:rsidR="00EC0079" w:rsidRPr="00FC0E8D" w:rsidRDefault="00EC0079" w:rsidP="00395E2D">
      <w:pPr>
        <w:pStyle w:val="SAP1"/>
        <w:numPr>
          <w:ilvl w:val="1"/>
          <w:numId w:val="152"/>
        </w:numPr>
        <w:ind w:left="360" w:hanging="360"/>
        <w:rPr>
          <w:rFonts w:ascii="Nudista" w:hAnsi="Nudista"/>
          <w:lang w:val="sk-SK"/>
        </w:rPr>
      </w:pPr>
      <w:bookmarkStart w:id="144" w:name="_Toc102647928"/>
      <w:r w:rsidRPr="00FC0E8D">
        <w:rPr>
          <w:rFonts w:ascii="Nudista" w:hAnsi="Nudista"/>
          <w:lang w:val="sk-SK"/>
        </w:rPr>
        <w:t>Cenová Tabuľka pre Časť II. predmetu zákazky</w:t>
      </w:r>
      <w:bookmarkEnd w:id="144"/>
    </w:p>
    <w:p w14:paraId="3B7CE238" w14:textId="77777777" w:rsidR="00EC0079" w:rsidRPr="00FC0E8D" w:rsidRDefault="00EC0079" w:rsidP="00395E2D">
      <w:pPr>
        <w:widowControl w:val="0"/>
        <w:jc w:val="both"/>
        <w:rPr>
          <w:rFonts w:ascii="Nudista" w:eastAsia="Proba Pro" w:hAnsi="Nudista" w:cs="Proba Pro"/>
          <w:b/>
          <w:bCs/>
          <w:sz w:val="18"/>
          <w:szCs w:val="18"/>
        </w:rPr>
      </w:pPr>
    </w:p>
    <w:p w14:paraId="4E9B382F" w14:textId="28BBEDFF" w:rsidR="00155FCD" w:rsidRPr="00DA54DE" w:rsidRDefault="00155FCD" w:rsidP="00155FCD">
      <w:pPr>
        <w:pStyle w:val="Bezriadkovania"/>
        <w:jc w:val="center"/>
        <w:rPr>
          <w:rFonts w:ascii="Nudista" w:hAnsi="Nudista"/>
          <w:sz w:val="20"/>
          <w:szCs w:val="26"/>
        </w:rPr>
      </w:pPr>
      <w:bookmarkStart w:id="145" w:name="_Toc80022249"/>
      <w:bookmarkStart w:id="146" w:name="_Toc81486677"/>
      <w:bookmarkStart w:id="147" w:name="_Toc84313363"/>
      <w:bookmarkStart w:id="148" w:name="_Toc102647930"/>
      <w:bookmarkEnd w:id="140"/>
      <w:r w:rsidRPr="00DA54DE">
        <w:rPr>
          <w:rFonts w:ascii="Nudista" w:hAnsi="Nudista"/>
          <w:sz w:val="20"/>
          <w:szCs w:val="26"/>
        </w:rPr>
        <w:t>(súbor vo formáte .</w:t>
      </w:r>
      <w:proofErr w:type="spellStart"/>
      <w:r>
        <w:rPr>
          <w:rFonts w:ascii="Nudista" w:hAnsi="Nudista"/>
          <w:sz w:val="20"/>
          <w:szCs w:val="26"/>
        </w:rPr>
        <w:t>xls</w:t>
      </w:r>
      <w:proofErr w:type="spellEnd"/>
      <w:r w:rsidRPr="00DA54DE">
        <w:rPr>
          <w:rFonts w:ascii="Nudista" w:hAnsi="Nudista"/>
          <w:sz w:val="20"/>
          <w:szCs w:val="26"/>
        </w:rPr>
        <w:t>)</w:t>
      </w:r>
    </w:p>
    <w:p w14:paraId="33C748AE" w14:textId="77777777" w:rsidR="00155FCD" w:rsidRPr="00DA54DE" w:rsidRDefault="00155FCD" w:rsidP="00155FCD">
      <w:pPr>
        <w:pStyle w:val="Bezriadkovania"/>
        <w:ind w:left="432"/>
        <w:jc w:val="both"/>
        <w:rPr>
          <w:rFonts w:ascii="Nudista" w:hAnsi="Nudista"/>
          <w:sz w:val="20"/>
          <w:szCs w:val="26"/>
        </w:rPr>
      </w:pPr>
    </w:p>
    <w:p w14:paraId="03ABAF29" w14:textId="77777777" w:rsidR="005012C8" w:rsidRDefault="00155FCD" w:rsidP="00155FCD">
      <w:pPr>
        <w:pStyle w:val="Odsekzoznamu"/>
        <w:spacing w:before="120" w:line="264" w:lineRule="auto"/>
        <w:ind w:left="432"/>
        <w:jc w:val="both"/>
        <w:rPr>
          <w:rFonts w:ascii="Nudista" w:hAnsi="Nudista" w:cs="Arial"/>
        </w:rPr>
        <w:sectPr w:rsidR="005012C8" w:rsidSect="005012C8">
          <w:pgSz w:w="11900" w:h="16840"/>
          <w:pgMar w:top="1417" w:right="1417" w:bottom="1417" w:left="1560" w:header="708" w:footer="708" w:gutter="0"/>
          <w:cols w:space="708"/>
          <w:docGrid w:linePitch="299"/>
        </w:sectPr>
      </w:pPr>
      <w:r>
        <w:rPr>
          <w:rFonts w:ascii="Nudista" w:hAnsi="Nudista" w:cs="Arial"/>
        </w:rPr>
        <w:t>Cenová tabuľka</w:t>
      </w:r>
      <w:r w:rsidRPr="00155FCD">
        <w:rPr>
          <w:rFonts w:ascii="Nudista" w:hAnsi="Nudista" w:cs="Arial"/>
        </w:rPr>
        <w:t xml:space="preserve"> tvorí samostatnú prílohu súťažných podkladov.</w:t>
      </w:r>
    </w:p>
    <w:p w14:paraId="17FE2FF6" w14:textId="69E97BB2" w:rsidR="000A6EFF" w:rsidRPr="00DA54DE" w:rsidRDefault="002C18A3" w:rsidP="00395E2D">
      <w:pPr>
        <w:pStyle w:val="SAPHlavn"/>
        <w:widowControl/>
        <w:ind w:left="0" w:firstLine="0"/>
        <w:jc w:val="both"/>
        <w:rPr>
          <w:rFonts w:ascii="Nudista" w:hAnsi="Nudista"/>
        </w:rPr>
      </w:pPr>
      <w:r w:rsidRPr="00673F03">
        <w:rPr>
          <w:rFonts w:ascii="Nudista" w:hAnsi="Nudista"/>
        </w:rPr>
        <w:t>P</w:t>
      </w:r>
      <w:r w:rsidR="000A6EFF" w:rsidRPr="00673F03">
        <w:rPr>
          <w:rFonts w:ascii="Nudista" w:hAnsi="Nudista"/>
        </w:rPr>
        <w:t>ríloha D.1</w:t>
      </w:r>
      <w:r w:rsidR="000A6EFF" w:rsidRPr="00673F03">
        <w:rPr>
          <w:rFonts w:ascii="Nudista" w:hAnsi="Nudista"/>
        </w:rPr>
        <w:tab/>
        <w:t xml:space="preserve"> Zoznam </w:t>
      </w:r>
      <w:r w:rsidR="00D02443" w:rsidRPr="00673F03">
        <w:rPr>
          <w:rFonts w:ascii="Nudista" w:hAnsi="Nudista"/>
        </w:rPr>
        <w:t>dodaného tovaru</w:t>
      </w:r>
    </w:p>
    <w:p w14:paraId="0B3DA121" w14:textId="77777777" w:rsidR="000A6EFF" w:rsidRDefault="000A6EFF" w:rsidP="00395E2D">
      <w:pPr>
        <w:pStyle w:val="SAPHlavn"/>
        <w:widowControl/>
        <w:ind w:left="1843" w:hanging="1843"/>
        <w:jc w:val="both"/>
        <w:rPr>
          <w:rFonts w:ascii="Nudista" w:hAnsi="Nudista"/>
        </w:rPr>
      </w:pPr>
    </w:p>
    <w:tbl>
      <w:tblPr>
        <w:tblStyle w:val="TableGrid1"/>
        <w:tblW w:w="14597" w:type="dxa"/>
        <w:tblInd w:w="108" w:type="dxa"/>
        <w:tblLayout w:type="fixed"/>
        <w:tblLook w:val="04A0" w:firstRow="1" w:lastRow="0" w:firstColumn="1" w:lastColumn="0" w:noHBand="0" w:noVBand="1"/>
      </w:tblPr>
      <w:tblGrid>
        <w:gridCol w:w="2812"/>
        <w:gridCol w:w="2277"/>
        <w:gridCol w:w="4554"/>
        <w:gridCol w:w="2435"/>
        <w:gridCol w:w="2519"/>
      </w:tblGrid>
      <w:tr w:rsidR="002C18A3" w:rsidRPr="003E12C0" w14:paraId="107A2EC6" w14:textId="77777777" w:rsidTr="00B85B03">
        <w:trPr>
          <w:trHeight w:val="797"/>
        </w:trPr>
        <w:tc>
          <w:tcPr>
            <w:tcW w:w="2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1ED162"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Obchodné meno a sídlo odberateľa</w:t>
            </w:r>
          </w:p>
        </w:tc>
        <w:tc>
          <w:tcPr>
            <w:tcW w:w="2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539E88"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Termín dodania</w:t>
            </w:r>
          </w:p>
        </w:tc>
        <w:tc>
          <w:tcPr>
            <w:tcW w:w="4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F579AF" w14:textId="02DA3D3F"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 xml:space="preserve">Predmet dodávky </w:t>
            </w:r>
          </w:p>
        </w:tc>
        <w:tc>
          <w:tcPr>
            <w:tcW w:w="2435" w:type="dxa"/>
            <w:tcBorders>
              <w:top w:val="single" w:sz="4" w:space="0" w:color="auto"/>
              <w:left w:val="single" w:sz="4" w:space="0" w:color="auto"/>
              <w:right w:val="single" w:sz="4" w:space="0" w:color="auto"/>
            </w:tcBorders>
            <w:shd w:val="clear" w:color="auto" w:fill="BFBFBF" w:themeFill="background1" w:themeFillShade="BF"/>
            <w:vAlign w:val="center"/>
          </w:tcPr>
          <w:p w14:paraId="164A03D8"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Finančné plnenie v € bez DPH</w:t>
            </w:r>
          </w:p>
        </w:tc>
        <w:tc>
          <w:tcPr>
            <w:tcW w:w="2519" w:type="dxa"/>
            <w:tcBorders>
              <w:top w:val="single" w:sz="4" w:space="0" w:color="auto"/>
              <w:left w:val="single" w:sz="4" w:space="0" w:color="auto"/>
              <w:right w:val="single" w:sz="4" w:space="0" w:color="auto"/>
            </w:tcBorders>
            <w:shd w:val="clear" w:color="auto" w:fill="BFBFBF" w:themeFill="background1" w:themeFillShade="BF"/>
            <w:vAlign w:val="center"/>
          </w:tcPr>
          <w:p w14:paraId="30824412" w14:textId="77777777" w:rsidR="002C18A3" w:rsidRPr="003E12C0" w:rsidRDefault="002C18A3" w:rsidP="00395E2D">
            <w:pPr>
              <w:jc w:val="both"/>
              <w:rPr>
                <w:rFonts w:ascii="Nudista" w:eastAsia="Calibri" w:hAnsi="Nudista" w:cs="Arial"/>
                <w:b/>
                <w:sz w:val="20"/>
              </w:rPr>
            </w:pPr>
            <w:r w:rsidRPr="003E12C0">
              <w:rPr>
                <w:rFonts w:ascii="Nudista" w:eastAsia="Calibri" w:hAnsi="Nudista" w:cs="Arial"/>
                <w:b/>
                <w:sz w:val="20"/>
              </w:rPr>
              <w:t>Kontaktná osoba pre</w:t>
            </w:r>
            <w:r>
              <w:rPr>
                <w:rFonts w:ascii="Nudista" w:eastAsia="Calibri" w:hAnsi="Nudista" w:cs="Arial"/>
                <w:b/>
                <w:sz w:val="20"/>
              </w:rPr>
              <w:t> </w:t>
            </w:r>
            <w:r w:rsidRPr="003E12C0">
              <w:rPr>
                <w:rFonts w:ascii="Nudista" w:eastAsia="Calibri" w:hAnsi="Nudista" w:cs="Arial"/>
                <w:b/>
                <w:sz w:val="20"/>
              </w:rPr>
              <w:t>overenie referencie (meno, priezvisko, tel., email)</w:t>
            </w:r>
          </w:p>
        </w:tc>
      </w:tr>
      <w:tr w:rsidR="002C18A3" w:rsidRPr="003E12C0" w14:paraId="5E6ABD6C"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3A61194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3A1481B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3FC1A5D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0304312E"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52DF5FC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4B6E429"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3FF1BE7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38239F3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49A0A4C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32DD3F6E"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6CD7251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8EAB56E"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475BB5A9"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2454FA26"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6B0D50E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78E5AA9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1DCE9304"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0814DC8"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7F3F008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2F04CE8E"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6674F36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2FA9A941"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1ACEF45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035BB3B"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4B91BBC3"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30DCF3F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2788398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3014A280"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22AADEE5"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1215257D"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785C7735"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0E5635FA"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1C6165E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5F8F1D9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106F1F6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4CD756A1" w14:textId="77777777" w:rsidTr="00B85B03">
        <w:trPr>
          <w:trHeight w:val="138"/>
        </w:trPr>
        <w:tc>
          <w:tcPr>
            <w:tcW w:w="2812" w:type="dxa"/>
            <w:tcBorders>
              <w:top w:val="single" w:sz="4" w:space="0" w:color="auto"/>
              <w:left w:val="single" w:sz="4" w:space="0" w:color="auto"/>
              <w:bottom w:val="single" w:sz="4" w:space="0" w:color="auto"/>
              <w:right w:val="single" w:sz="4" w:space="0" w:color="auto"/>
            </w:tcBorders>
          </w:tcPr>
          <w:p w14:paraId="504BE92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0B3D491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492A378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73A1CC2D"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2122BDC8"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03E1B5C1" w14:textId="77777777" w:rsidTr="00B85B03">
        <w:trPr>
          <w:trHeight w:val="224"/>
        </w:trPr>
        <w:tc>
          <w:tcPr>
            <w:tcW w:w="2812" w:type="dxa"/>
            <w:tcBorders>
              <w:top w:val="single" w:sz="4" w:space="0" w:color="auto"/>
              <w:left w:val="single" w:sz="4" w:space="0" w:color="auto"/>
              <w:bottom w:val="single" w:sz="4" w:space="0" w:color="auto"/>
              <w:right w:val="single" w:sz="4" w:space="0" w:color="auto"/>
            </w:tcBorders>
          </w:tcPr>
          <w:p w14:paraId="7C23486F"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709EC461"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15E0B966"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693530C7"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389D415F"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r w:rsidR="002C18A3" w:rsidRPr="003E12C0" w14:paraId="36F0B121" w14:textId="77777777" w:rsidTr="00B85B03">
        <w:trPr>
          <w:trHeight w:val="236"/>
        </w:trPr>
        <w:tc>
          <w:tcPr>
            <w:tcW w:w="2812" w:type="dxa"/>
            <w:tcBorders>
              <w:top w:val="single" w:sz="4" w:space="0" w:color="auto"/>
              <w:left w:val="single" w:sz="4" w:space="0" w:color="auto"/>
              <w:bottom w:val="single" w:sz="4" w:space="0" w:color="auto"/>
              <w:right w:val="single" w:sz="4" w:space="0" w:color="auto"/>
            </w:tcBorders>
          </w:tcPr>
          <w:p w14:paraId="0506513C"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277" w:type="dxa"/>
            <w:tcBorders>
              <w:top w:val="single" w:sz="4" w:space="0" w:color="auto"/>
              <w:left w:val="single" w:sz="4" w:space="0" w:color="auto"/>
              <w:bottom w:val="single" w:sz="4" w:space="0" w:color="auto"/>
              <w:right w:val="single" w:sz="4" w:space="0" w:color="auto"/>
            </w:tcBorders>
          </w:tcPr>
          <w:p w14:paraId="5E670D0A"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4554" w:type="dxa"/>
            <w:tcBorders>
              <w:top w:val="single" w:sz="4" w:space="0" w:color="auto"/>
              <w:left w:val="single" w:sz="4" w:space="0" w:color="auto"/>
              <w:bottom w:val="single" w:sz="4" w:space="0" w:color="auto"/>
              <w:right w:val="single" w:sz="4" w:space="0" w:color="auto"/>
            </w:tcBorders>
          </w:tcPr>
          <w:p w14:paraId="326C12D9"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435" w:type="dxa"/>
            <w:tcBorders>
              <w:top w:val="single" w:sz="4" w:space="0" w:color="auto"/>
              <w:left w:val="single" w:sz="4" w:space="0" w:color="auto"/>
              <w:bottom w:val="single" w:sz="4" w:space="0" w:color="auto"/>
              <w:right w:val="single" w:sz="4" w:space="0" w:color="auto"/>
            </w:tcBorders>
          </w:tcPr>
          <w:p w14:paraId="771BDCFB"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c>
          <w:tcPr>
            <w:tcW w:w="2519" w:type="dxa"/>
            <w:tcBorders>
              <w:top w:val="single" w:sz="4" w:space="0" w:color="auto"/>
              <w:left w:val="single" w:sz="4" w:space="0" w:color="auto"/>
              <w:bottom w:val="single" w:sz="4" w:space="0" w:color="auto"/>
              <w:right w:val="single" w:sz="4" w:space="0" w:color="auto"/>
            </w:tcBorders>
          </w:tcPr>
          <w:p w14:paraId="02F97456" w14:textId="77777777" w:rsidR="002C18A3" w:rsidRPr="003E12C0" w:rsidRDefault="002C18A3" w:rsidP="00395E2D">
            <w:pPr>
              <w:jc w:val="both"/>
              <w:rPr>
                <w:rFonts w:ascii="Nudista" w:eastAsia="Calibri" w:hAnsi="Nudista" w:cs="Arial"/>
                <w:sz w:val="20"/>
              </w:rPr>
            </w:pPr>
            <w:r w:rsidRPr="00BA38E3">
              <w:rPr>
                <w:rFonts w:ascii="Nudista" w:eastAsia="Calibri" w:hAnsi="Nudista" w:cs="Arial"/>
                <w:i/>
                <w:iCs/>
                <w:sz w:val="20"/>
                <w:highlight w:val="lightGray"/>
              </w:rPr>
              <w:t>[vyplní uchádzač</w:t>
            </w:r>
            <w:r w:rsidRPr="00BA38E3">
              <w:rPr>
                <w:rFonts w:ascii="Nudista" w:eastAsia="Calibri" w:hAnsi="Nudista" w:cs="Arial"/>
                <w:i/>
                <w:iCs/>
                <w:sz w:val="20"/>
                <w:highlight w:val="lightGray"/>
                <w:lang w:val="en-US"/>
              </w:rPr>
              <w:t>]</w:t>
            </w:r>
          </w:p>
        </w:tc>
      </w:tr>
    </w:tbl>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495"/>
      </w:tblGrid>
      <w:tr w:rsidR="002C18A3" w:rsidRPr="003E12C0" w14:paraId="37021432" w14:textId="77777777" w:rsidTr="00B85B03">
        <w:tc>
          <w:tcPr>
            <w:tcW w:w="4428" w:type="dxa"/>
          </w:tcPr>
          <w:p w14:paraId="4AC80712" w14:textId="77777777" w:rsidR="002C18A3" w:rsidRPr="003E12C0" w:rsidRDefault="002C18A3" w:rsidP="00395E2D">
            <w:pPr>
              <w:widowControl w:val="0"/>
              <w:jc w:val="both"/>
              <w:rPr>
                <w:rFonts w:ascii="Nudista" w:eastAsia="Proba Pro" w:hAnsi="Nudista" w:cs="Proba Pro"/>
                <w:noProof/>
                <w:sz w:val="20"/>
                <w:szCs w:val="20"/>
              </w:rPr>
            </w:pPr>
          </w:p>
          <w:p w14:paraId="258D5258" w14:textId="77777777" w:rsidR="00D02443" w:rsidRDefault="00D02443" w:rsidP="00395E2D">
            <w:pPr>
              <w:widowControl w:val="0"/>
              <w:jc w:val="both"/>
              <w:rPr>
                <w:rFonts w:ascii="Nudista" w:eastAsia="Proba Pro" w:hAnsi="Nudista" w:cs="Proba Pro"/>
                <w:noProof/>
                <w:sz w:val="20"/>
                <w:szCs w:val="20"/>
              </w:rPr>
            </w:pPr>
          </w:p>
          <w:p w14:paraId="76C42456" w14:textId="1AF0DE50" w:rsidR="002C18A3" w:rsidRPr="003E12C0" w:rsidRDefault="002C18A3" w:rsidP="00395E2D">
            <w:pPr>
              <w:widowControl w:val="0"/>
              <w:jc w:val="both"/>
              <w:rPr>
                <w:rFonts w:ascii="Nudista" w:hAnsi="Nudista"/>
                <w:sz w:val="20"/>
                <w:szCs w:val="20"/>
              </w:rPr>
            </w:pPr>
            <w:r w:rsidRPr="003E12C0">
              <w:rPr>
                <w:rFonts w:ascii="Nudista" w:eastAsia="Proba Pro" w:hAnsi="Nudista" w:cs="Proba Pro"/>
                <w:noProof/>
                <w:sz w:val="20"/>
                <w:szCs w:val="20"/>
              </w:rPr>
              <w:t xml:space="preserve">V </w:t>
            </w:r>
            <w:r w:rsidRPr="003E12C0">
              <w:rPr>
                <w:rFonts w:ascii="Nudista" w:eastAsia="Proba Pro" w:hAnsi="Nudista" w:cs="Proba Pro"/>
                <w:i/>
                <w:noProof/>
                <w:sz w:val="20"/>
                <w:szCs w:val="20"/>
              </w:rPr>
              <w:t>[</w:t>
            </w:r>
            <w:r w:rsidRPr="000C4727">
              <w:rPr>
                <w:rFonts w:ascii="Nudista" w:eastAsia="Proba Pro" w:hAnsi="Nudista" w:cs="Proba Pro"/>
                <w:i/>
                <w:noProof/>
                <w:sz w:val="20"/>
                <w:szCs w:val="20"/>
                <w:highlight w:val="lightGray"/>
              </w:rPr>
              <w:t>doplniť miesto</w:t>
            </w:r>
            <w:r w:rsidRPr="003E12C0">
              <w:rPr>
                <w:rFonts w:ascii="Nudista" w:eastAsia="Proba Pro" w:hAnsi="Nudista" w:cs="Proba Pro"/>
                <w:i/>
                <w:noProof/>
                <w:sz w:val="20"/>
                <w:szCs w:val="20"/>
              </w:rPr>
              <w:t>]</w:t>
            </w:r>
            <w:r w:rsidRPr="003E12C0">
              <w:rPr>
                <w:rFonts w:ascii="Nudista" w:eastAsia="Proba Pro" w:hAnsi="Nudista" w:cs="Proba Pro"/>
                <w:noProof/>
                <w:sz w:val="20"/>
                <w:szCs w:val="20"/>
              </w:rPr>
              <w:t xml:space="preserve"> dňa </w:t>
            </w:r>
            <w:r w:rsidRPr="003E12C0">
              <w:rPr>
                <w:rFonts w:ascii="Nudista" w:eastAsia="Proba Pro" w:hAnsi="Nudista" w:cs="Proba Pro"/>
                <w:i/>
                <w:noProof/>
                <w:sz w:val="20"/>
                <w:szCs w:val="20"/>
              </w:rPr>
              <w:t>[</w:t>
            </w:r>
            <w:r w:rsidRPr="000C4727">
              <w:rPr>
                <w:rFonts w:ascii="Nudista" w:eastAsia="Proba Pro" w:hAnsi="Nudista" w:cs="Proba Pro"/>
                <w:i/>
                <w:noProof/>
                <w:sz w:val="20"/>
                <w:szCs w:val="20"/>
                <w:highlight w:val="lightGray"/>
              </w:rPr>
              <w:t>doplniť dátum</w:t>
            </w:r>
            <w:r w:rsidRPr="003E12C0">
              <w:rPr>
                <w:rFonts w:ascii="Nudista" w:eastAsia="Proba Pro" w:hAnsi="Nudista" w:cs="Proba Pro"/>
                <w:i/>
                <w:noProof/>
                <w:sz w:val="20"/>
                <w:szCs w:val="20"/>
              </w:rPr>
              <w:t>]</w:t>
            </w:r>
          </w:p>
        </w:tc>
        <w:tc>
          <w:tcPr>
            <w:tcW w:w="4495" w:type="dxa"/>
          </w:tcPr>
          <w:p w14:paraId="5DB2FF89" w14:textId="77777777" w:rsidR="002C18A3" w:rsidRPr="003E12C0" w:rsidRDefault="002C18A3" w:rsidP="00395E2D">
            <w:pPr>
              <w:widowControl w:val="0"/>
              <w:jc w:val="both"/>
              <w:rPr>
                <w:rFonts w:ascii="Nudista" w:hAnsi="Nudista"/>
                <w:sz w:val="20"/>
                <w:szCs w:val="20"/>
              </w:rPr>
            </w:pPr>
          </w:p>
        </w:tc>
      </w:tr>
    </w:tbl>
    <w:p w14:paraId="65CD8B71" w14:textId="77777777" w:rsidR="002C18A3" w:rsidRDefault="002C18A3" w:rsidP="00395E2D">
      <w:pPr>
        <w:pStyle w:val="SAPHlavn"/>
        <w:widowControl/>
        <w:jc w:val="both"/>
        <w:rPr>
          <w:rFonts w:ascii="Nudista" w:hAnsi="Nudista"/>
          <w:noProof/>
        </w:rPr>
      </w:pPr>
    </w:p>
    <w:p w14:paraId="196B609E" w14:textId="77777777" w:rsidR="002C18A3" w:rsidRPr="003E12C0" w:rsidRDefault="002C18A3" w:rsidP="00395E2D">
      <w:pPr>
        <w:pStyle w:val="SAPHlavn"/>
        <w:widowControl/>
        <w:jc w:val="both"/>
        <w:rPr>
          <w:rFonts w:ascii="Nudista" w:hAnsi="Nudista"/>
          <w:noProof/>
        </w:rPr>
      </w:pPr>
    </w:p>
    <w:p w14:paraId="47665CD3" w14:textId="1514B9EB" w:rsidR="002C18A3" w:rsidRPr="003E12C0" w:rsidRDefault="002C18A3" w:rsidP="00395E2D">
      <w:pPr>
        <w:widowControl w:val="0"/>
        <w:ind w:left="6372" w:firstLine="708"/>
        <w:jc w:val="both"/>
        <w:rPr>
          <w:rFonts w:ascii="Nudista" w:eastAsia="Proba Pro" w:hAnsi="Nudista" w:cs="Proba Pro"/>
          <w:noProof/>
          <w:sz w:val="20"/>
          <w:szCs w:val="20"/>
        </w:rPr>
      </w:pPr>
      <w:r w:rsidRPr="003E12C0">
        <w:rPr>
          <w:rFonts w:ascii="Nudista" w:eastAsia="Proba Pro" w:hAnsi="Nudista" w:cs="Proba Pro"/>
          <w:noProof/>
          <w:sz w:val="20"/>
          <w:szCs w:val="20"/>
        </w:rPr>
        <w:t>_____________</w:t>
      </w:r>
      <w:r w:rsidR="004638CA">
        <w:rPr>
          <w:rFonts w:ascii="Nudista" w:eastAsia="Proba Pro" w:hAnsi="Nudista" w:cs="Proba Pro"/>
          <w:noProof/>
          <w:sz w:val="20"/>
          <w:szCs w:val="20"/>
        </w:rPr>
        <w:t>_______________</w:t>
      </w:r>
      <w:r w:rsidRPr="003E12C0">
        <w:rPr>
          <w:rFonts w:ascii="Nudista" w:eastAsia="Proba Pro" w:hAnsi="Nudista" w:cs="Proba Pro"/>
          <w:noProof/>
          <w:sz w:val="20"/>
          <w:szCs w:val="20"/>
        </w:rPr>
        <w:t>____________________</w:t>
      </w:r>
    </w:p>
    <w:p w14:paraId="0AE3790B" w14:textId="0886B729" w:rsidR="002C18A3" w:rsidRPr="004638CA" w:rsidRDefault="002C18A3" w:rsidP="004638CA">
      <w:pPr>
        <w:jc w:val="both"/>
        <w:rPr>
          <w:rFonts w:ascii="Nudista" w:hAnsi="Nudista" w:cs="Arial"/>
          <w:bCs/>
          <w:i/>
          <w:noProof/>
          <w:sz w:val="20"/>
          <w:szCs w:val="20"/>
          <w:highlight w:val="lightGray"/>
        </w:rPr>
        <w:sectPr w:rsidR="002C18A3" w:rsidRPr="004638CA" w:rsidSect="005012C8">
          <w:pgSz w:w="16840" w:h="11900" w:orient="landscape"/>
          <w:pgMar w:top="1560" w:right="1417" w:bottom="1417" w:left="1417" w:header="708" w:footer="708" w:gutter="0"/>
          <w:cols w:space="708"/>
          <w:docGrid w:linePitch="299"/>
        </w:sectPr>
      </w:pPr>
      <w:r w:rsidRPr="003E12C0">
        <w:rPr>
          <w:rFonts w:ascii="Nudista" w:eastAsia="Proba Pro" w:hAnsi="Nudista" w:cs="Proba Pro"/>
          <w:noProof/>
          <w:sz w:val="20"/>
          <w:szCs w:val="20"/>
        </w:rPr>
        <w:t xml:space="preserve">                                                                                   </w:t>
      </w:r>
      <w:r w:rsidRPr="003E12C0">
        <w:rPr>
          <w:rFonts w:ascii="Nudista" w:eastAsia="Proba Pro" w:hAnsi="Nudista" w:cs="Proba Pro"/>
          <w:noProof/>
          <w:sz w:val="20"/>
          <w:szCs w:val="20"/>
        </w:rPr>
        <w:tab/>
        <w:t xml:space="preserve"> </w:t>
      </w:r>
      <w:r>
        <w:rPr>
          <w:rFonts w:ascii="Nudista" w:eastAsia="Proba Pro" w:hAnsi="Nudista" w:cs="Proba Pro"/>
          <w:noProof/>
          <w:sz w:val="20"/>
          <w:szCs w:val="20"/>
        </w:rPr>
        <w:tab/>
      </w:r>
      <w:r>
        <w:rPr>
          <w:rFonts w:ascii="Nudista" w:eastAsia="Proba Pro" w:hAnsi="Nudista" w:cs="Proba Pro"/>
          <w:noProof/>
          <w:sz w:val="20"/>
          <w:szCs w:val="20"/>
        </w:rPr>
        <w:tab/>
      </w:r>
      <w:r w:rsidRPr="000C4727">
        <w:rPr>
          <w:rFonts w:ascii="Nudista" w:hAnsi="Nudista" w:cs="Arial"/>
          <w:bCs/>
          <w:i/>
          <w:noProof/>
          <w:sz w:val="20"/>
          <w:szCs w:val="20"/>
          <w:highlight w:val="lightGray"/>
        </w:rPr>
        <w:t>[doplniť meno a</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priezvisko</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 xml:space="preserve"> a</w:t>
      </w:r>
      <w:r w:rsidRPr="000C4727">
        <w:rPr>
          <w:rFonts w:ascii="Nudista" w:hAnsi="Nudista" w:cs="Calibri"/>
          <w:bCs/>
          <w:i/>
          <w:noProof/>
          <w:sz w:val="20"/>
          <w:szCs w:val="20"/>
          <w:highlight w:val="lightGray"/>
        </w:rPr>
        <w:t> </w:t>
      </w:r>
      <w:r w:rsidRPr="000C4727">
        <w:rPr>
          <w:rFonts w:ascii="Nudista" w:hAnsi="Nudista" w:cs="Arial"/>
          <w:bCs/>
          <w:i/>
          <w:noProof/>
          <w:sz w:val="20"/>
          <w:szCs w:val="20"/>
          <w:highlight w:val="lightGray"/>
        </w:rPr>
        <w:t xml:space="preserve"> podpis oprávnenej osoby</w:t>
      </w:r>
    </w:p>
    <w:p w14:paraId="43746A27" w14:textId="6419253F" w:rsidR="00A367F5" w:rsidRDefault="001931CF" w:rsidP="00395E2D">
      <w:pPr>
        <w:pStyle w:val="SAPHlavn"/>
        <w:widowControl/>
        <w:ind w:left="0" w:firstLine="0"/>
        <w:jc w:val="both"/>
        <w:rPr>
          <w:rFonts w:ascii="Nudista" w:hAnsi="Nudista"/>
        </w:rPr>
      </w:pPr>
      <w:r w:rsidRPr="00DA54DE">
        <w:rPr>
          <w:rFonts w:ascii="Nudista" w:hAnsi="Nudista"/>
        </w:rPr>
        <w:t>Príloha E.1</w:t>
      </w:r>
      <w:r w:rsidR="00A367F5">
        <w:rPr>
          <w:rFonts w:ascii="Nudista" w:hAnsi="Nudista"/>
        </w:rPr>
        <w:t>.1</w:t>
      </w:r>
      <w:r w:rsidR="00B3644B">
        <w:rPr>
          <w:rFonts w:ascii="Nudista" w:hAnsi="Nudista"/>
        </w:rPr>
        <w:tab/>
      </w:r>
      <w:r w:rsidRPr="00DA54DE">
        <w:rPr>
          <w:rFonts w:ascii="Nudista" w:hAnsi="Nudista"/>
        </w:rPr>
        <w:t xml:space="preserve"> </w:t>
      </w:r>
      <w:r w:rsidR="00A367F5">
        <w:rPr>
          <w:rFonts w:ascii="Nudista" w:hAnsi="Nudista"/>
        </w:rPr>
        <w:tab/>
      </w:r>
      <w:r w:rsidRPr="00DA54DE">
        <w:rPr>
          <w:rFonts w:ascii="Nudista" w:hAnsi="Nudista"/>
        </w:rPr>
        <w:t xml:space="preserve">Návrh </w:t>
      </w:r>
      <w:bookmarkEnd w:id="145"/>
      <w:bookmarkEnd w:id="146"/>
      <w:r w:rsidR="00A367F5">
        <w:rPr>
          <w:rFonts w:ascii="Nudista" w:hAnsi="Nudista"/>
        </w:rPr>
        <w:t>Kúpnej z</w:t>
      </w:r>
      <w:r w:rsidRPr="00DA54DE">
        <w:rPr>
          <w:rFonts w:ascii="Nudista" w:hAnsi="Nudista"/>
        </w:rPr>
        <w:t>mluvy</w:t>
      </w:r>
      <w:bookmarkEnd w:id="147"/>
      <w:bookmarkEnd w:id="148"/>
      <w:r w:rsidR="00A367F5">
        <w:rPr>
          <w:rFonts w:ascii="Nudista" w:hAnsi="Nudista"/>
        </w:rPr>
        <w:t xml:space="preserve"> pre Časť I. </w:t>
      </w:r>
    </w:p>
    <w:p w14:paraId="4F941E79" w14:textId="42975A6A" w:rsidR="001931CF" w:rsidRPr="00DA54DE" w:rsidRDefault="00A367F5" w:rsidP="00395E2D">
      <w:pPr>
        <w:pStyle w:val="SAPHlavn"/>
        <w:widowControl/>
        <w:ind w:left="2124" w:firstLine="708"/>
        <w:jc w:val="both"/>
        <w:rPr>
          <w:rFonts w:ascii="Nudista" w:hAnsi="Nudista"/>
        </w:rPr>
      </w:pPr>
      <w:r>
        <w:rPr>
          <w:rFonts w:ascii="Nudista" w:hAnsi="Nudista"/>
        </w:rPr>
        <w:t>predmetu zákazky</w:t>
      </w:r>
    </w:p>
    <w:p w14:paraId="0061EF4A" w14:textId="77777777" w:rsidR="001931CF" w:rsidRPr="00DA54DE" w:rsidRDefault="001931CF" w:rsidP="00395E2D">
      <w:pPr>
        <w:pStyle w:val="SAPHlavn"/>
        <w:widowControl/>
        <w:ind w:left="1843" w:hanging="1843"/>
        <w:jc w:val="both"/>
        <w:rPr>
          <w:rFonts w:ascii="Nudista" w:hAnsi="Nudista"/>
        </w:rPr>
      </w:pPr>
    </w:p>
    <w:p w14:paraId="48258981" w14:textId="77777777" w:rsidR="001931CF" w:rsidRPr="00DA54DE" w:rsidRDefault="001931CF" w:rsidP="00155FCD">
      <w:pPr>
        <w:pStyle w:val="Bezriadkovania"/>
        <w:jc w:val="center"/>
        <w:rPr>
          <w:rFonts w:ascii="Nudista" w:hAnsi="Nudista"/>
          <w:sz w:val="20"/>
          <w:szCs w:val="26"/>
        </w:rPr>
      </w:pPr>
      <w:r w:rsidRPr="00DA54DE">
        <w:rPr>
          <w:rFonts w:ascii="Nudista" w:hAnsi="Nudista"/>
          <w:sz w:val="20"/>
          <w:szCs w:val="26"/>
        </w:rPr>
        <w:t>(súbor vo formáte .</w:t>
      </w:r>
      <w:proofErr w:type="spellStart"/>
      <w:r w:rsidRPr="00DA54DE">
        <w:rPr>
          <w:rFonts w:ascii="Nudista" w:hAnsi="Nudista"/>
          <w:sz w:val="20"/>
          <w:szCs w:val="26"/>
        </w:rPr>
        <w:t>docx</w:t>
      </w:r>
      <w:proofErr w:type="spellEnd"/>
      <w:r w:rsidRPr="00DA54DE">
        <w:rPr>
          <w:rFonts w:ascii="Nudista" w:hAnsi="Nudista"/>
          <w:sz w:val="20"/>
          <w:szCs w:val="26"/>
        </w:rPr>
        <w:t>)</w:t>
      </w:r>
    </w:p>
    <w:p w14:paraId="6318E65D" w14:textId="77777777" w:rsidR="001931CF" w:rsidRPr="00DA54DE" w:rsidRDefault="001931CF" w:rsidP="00395E2D">
      <w:pPr>
        <w:pStyle w:val="Bezriadkovania"/>
        <w:jc w:val="both"/>
        <w:rPr>
          <w:rFonts w:ascii="Nudista" w:hAnsi="Nudista"/>
          <w:sz w:val="20"/>
          <w:szCs w:val="26"/>
        </w:rPr>
      </w:pPr>
    </w:p>
    <w:p w14:paraId="4D4A7778" w14:textId="6FE5F27E" w:rsidR="001931CF" w:rsidRPr="00DA54DE" w:rsidRDefault="001931CF" w:rsidP="00395E2D">
      <w:pPr>
        <w:spacing w:before="120" w:line="264" w:lineRule="auto"/>
        <w:jc w:val="both"/>
        <w:rPr>
          <w:rFonts w:ascii="Nudista" w:hAnsi="Nudista" w:cs="Arial"/>
          <w:sz w:val="20"/>
          <w:szCs w:val="20"/>
        </w:rPr>
      </w:pPr>
      <w:r w:rsidRPr="00DA54DE">
        <w:rPr>
          <w:rFonts w:ascii="Nudista" w:hAnsi="Nudista" w:cs="Arial"/>
          <w:sz w:val="20"/>
          <w:szCs w:val="20"/>
        </w:rPr>
        <w:t xml:space="preserve">Návrh </w:t>
      </w:r>
      <w:r w:rsidR="005566D3">
        <w:rPr>
          <w:rFonts w:ascii="Nudista" w:hAnsi="Nudista" w:cs="Arial"/>
          <w:sz w:val="20"/>
          <w:szCs w:val="20"/>
        </w:rPr>
        <w:t>z</w:t>
      </w:r>
      <w:r w:rsidRPr="00DA54DE">
        <w:rPr>
          <w:rFonts w:ascii="Nudista" w:hAnsi="Nudista" w:cs="Arial"/>
          <w:sz w:val="20"/>
          <w:szCs w:val="20"/>
        </w:rPr>
        <w:t>mluvy tvorí samostatnú prílohu súťažných podkladov.</w:t>
      </w:r>
    </w:p>
    <w:p w14:paraId="3CD60FD5" w14:textId="77777777" w:rsidR="001931CF" w:rsidRPr="00DA54DE" w:rsidRDefault="001931CF" w:rsidP="00395E2D">
      <w:pPr>
        <w:pStyle w:val="SAPHlavn"/>
        <w:widowControl/>
        <w:ind w:left="1843" w:hanging="1843"/>
        <w:jc w:val="both"/>
        <w:rPr>
          <w:rFonts w:ascii="Nudista" w:hAnsi="Nudista"/>
        </w:rPr>
      </w:pPr>
    </w:p>
    <w:p w14:paraId="7B2A4507" w14:textId="77777777" w:rsidR="001931CF" w:rsidRDefault="001931CF" w:rsidP="00395E2D">
      <w:pPr>
        <w:pStyle w:val="SAPHlavn"/>
        <w:widowControl/>
        <w:ind w:left="1843" w:hanging="1843"/>
        <w:jc w:val="both"/>
        <w:rPr>
          <w:rFonts w:ascii="Nudista" w:hAnsi="Nudista"/>
        </w:rPr>
      </w:pPr>
      <w:bookmarkStart w:id="149" w:name="_Toc32911419"/>
    </w:p>
    <w:p w14:paraId="1FA717E7" w14:textId="77777777" w:rsidR="001931CF" w:rsidRPr="00DA54DE" w:rsidRDefault="001931CF" w:rsidP="00395E2D">
      <w:pPr>
        <w:pStyle w:val="SAPHlavn"/>
        <w:widowControl/>
        <w:ind w:left="1843" w:hanging="1843"/>
        <w:jc w:val="both"/>
        <w:rPr>
          <w:rFonts w:ascii="Nudista" w:hAnsi="Nudista"/>
        </w:rPr>
        <w:sectPr w:rsidR="001931CF" w:rsidRPr="00DA54DE" w:rsidSect="002C18A3">
          <w:pgSz w:w="11900" w:h="16840"/>
          <w:pgMar w:top="1417" w:right="1417" w:bottom="1417" w:left="1560" w:header="708" w:footer="708" w:gutter="0"/>
          <w:cols w:space="708"/>
          <w:docGrid w:linePitch="299"/>
        </w:sectPr>
      </w:pPr>
    </w:p>
    <w:p w14:paraId="133397EE" w14:textId="70004FAD" w:rsidR="005566D3" w:rsidRDefault="005566D3" w:rsidP="00395E2D">
      <w:pPr>
        <w:pStyle w:val="SAPHlavn"/>
        <w:widowControl/>
        <w:ind w:left="0" w:firstLine="0"/>
        <w:jc w:val="both"/>
        <w:rPr>
          <w:rFonts w:ascii="Nudista" w:hAnsi="Nudista"/>
        </w:rPr>
      </w:pPr>
      <w:r w:rsidRPr="00DA54DE">
        <w:rPr>
          <w:rFonts w:ascii="Nudista" w:hAnsi="Nudista"/>
        </w:rPr>
        <w:t>Príloha E.1</w:t>
      </w:r>
      <w:r>
        <w:rPr>
          <w:rFonts w:ascii="Nudista" w:hAnsi="Nudista"/>
        </w:rPr>
        <w:t>.2</w:t>
      </w:r>
      <w:r>
        <w:rPr>
          <w:rFonts w:ascii="Nudista" w:hAnsi="Nudista"/>
        </w:rPr>
        <w:tab/>
      </w:r>
      <w:r w:rsidRPr="00DA54DE">
        <w:rPr>
          <w:rFonts w:ascii="Nudista" w:hAnsi="Nudista"/>
        </w:rPr>
        <w:t xml:space="preserve"> </w:t>
      </w:r>
      <w:r>
        <w:rPr>
          <w:rFonts w:ascii="Nudista" w:hAnsi="Nudista"/>
        </w:rPr>
        <w:tab/>
      </w:r>
      <w:r w:rsidRPr="00DA54DE">
        <w:rPr>
          <w:rFonts w:ascii="Nudista" w:hAnsi="Nudista"/>
        </w:rPr>
        <w:t xml:space="preserve">Návrh </w:t>
      </w:r>
      <w:r>
        <w:rPr>
          <w:rFonts w:ascii="Nudista" w:hAnsi="Nudista"/>
        </w:rPr>
        <w:t>Kúpnej z</w:t>
      </w:r>
      <w:r w:rsidRPr="00DA54DE">
        <w:rPr>
          <w:rFonts w:ascii="Nudista" w:hAnsi="Nudista"/>
        </w:rPr>
        <w:t>mluvy</w:t>
      </w:r>
      <w:r>
        <w:rPr>
          <w:rFonts w:ascii="Nudista" w:hAnsi="Nudista"/>
        </w:rPr>
        <w:t xml:space="preserve"> pre Časť II. </w:t>
      </w:r>
    </w:p>
    <w:p w14:paraId="3D5843F4" w14:textId="77777777" w:rsidR="005566D3" w:rsidRPr="00DA54DE" w:rsidRDefault="005566D3" w:rsidP="00395E2D">
      <w:pPr>
        <w:pStyle w:val="SAPHlavn"/>
        <w:widowControl/>
        <w:ind w:left="2124" w:firstLine="708"/>
        <w:jc w:val="both"/>
        <w:rPr>
          <w:rFonts w:ascii="Nudista" w:hAnsi="Nudista"/>
        </w:rPr>
      </w:pPr>
      <w:r>
        <w:rPr>
          <w:rFonts w:ascii="Nudista" w:hAnsi="Nudista"/>
        </w:rPr>
        <w:t>predmetu zákazky</w:t>
      </w:r>
    </w:p>
    <w:p w14:paraId="7E33ADD8" w14:textId="77777777" w:rsidR="005566D3" w:rsidRPr="00DA54DE" w:rsidRDefault="005566D3" w:rsidP="00395E2D">
      <w:pPr>
        <w:pStyle w:val="SAPHlavn"/>
        <w:widowControl/>
        <w:ind w:left="1843" w:hanging="1843"/>
        <w:jc w:val="both"/>
        <w:rPr>
          <w:rFonts w:ascii="Nudista" w:hAnsi="Nudista"/>
        </w:rPr>
      </w:pPr>
    </w:p>
    <w:p w14:paraId="1FA13F3E" w14:textId="77777777" w:rsidR="005566D3" w:rsidRPr="00DA54DE" w:rsidRDefault="005566D3" w:rsidP="00155FCD">
      <w:pPr>
        <w:pStyle w:val="Bezriadkovania"/>
        <w:jc w:val="center"/>
        <w:rPr>
          <w:rFonts w:ascii="Nudista" w:hAnsi="Nudista"/>
          <w:sz w:val="20"/>
          <w:szCs w:val="26"/>
        </w:rPr>
      </w:pPr>
      <w:r w:rsidRPr="00DA54DE">
        <w:rPr>
          <w:rFonts w:ascii="Nudista" w:hAnsi="Nudista"/>
          <w:sz w:val="20"/>
          <w:szCs w:val="26"/>
        </w:rPr>
        <w:t>(súbor vo formáte .</w:t>
      </w:r>
      <w:proofErr w:type="spellStart"/>
      <w:r w:rsidRPr="00DA54DE">
        <w:rPr>
          <w:rFonts w:ascii="Nudista" w:hAnsi="Nudista"/>
          <w:sz w:val="20"/>
          <w:szCs w:val="26"/>
        </w:rPr>
        <w:t>docx</w:t>
      </w:r>
      <w:proofErr w:type="spellEnd"/>
      <w:r w:rsidRPr="00DA54DE">
        <w:rPr>
          <w:rFonts w:ascii="Nudista" w:hAnsi="Nudista"/>
          <w:sz w:val="20"/>
          <w:szCs w:val="26"/>
        </w:rPr>
        <w:t>)</w:t>
      </w:r>
    </w:p>
    <w:p w14:paraId="0803E619" w14:textId="77777777" w:rsidR="005566D3" w:rsidRPr="00DA54DE" w:rsidRDefault="005566D3" w:rsidP="00395E2D">
      <w:pPr>
        <w:pStyle w:val="Bezriadkovania"/>
        <w:jc w:val="both"/>
        <w:rPr>
          <w:rFonts w:ascii="Nudista" w:hAnsi="Nudista"/>
          <w:sz w:val="20"/>
          <w:szCs w:val="26"/>
        </w:rPr>
      </w:pPr>
    </w:p>
    <w:p w14:paraId="189F05E1" w14:textId="77777777" w:rsidR="005566D3" w:rsidRPr="00DA54DE" w:rsidRDefault="005566D3" w:rsidP="00395E2D">
      <w:pPr>
        <w:spacing w:before="120" w:line="264" w:lineRule="auto"/>
        <w:jc w:val="both"/>
        <w:rPr>
          <w:rFonts w:ascii="Nudista" w:hAnsi="Nudista" w:cs="Arial"/>
          <w:sz w:val="20"/>
          <w:szCs w:val="20"/>
        </w:rPr>
      </w:pPr>
      <w:r w:rsidRPr="00DA54DE">
        <w:rPr>
          <w:rFonts w:ascii="Nudista" w:hAnsi="Nudista" w:cs="Arial"/>
          <w:sz w:val="20"/>
          <w:szCs w:val="20"/>
        </w:rPr>
        <w:t xml:space="preserve">Návrh </w:t>
      </w:r>
      <w:r>
        <w:rPr>
          <w:rFonts w:ascii="Nudista" w:hAnsi="Nudista" w:cs="Arial"/>
          <w:sz w:val="20"/>
          <w:szCs w:val="20"/>
        </w:rPr>
        <w:t>z</w:t>
      </w:r>
      <w:r w:rsidRPr="00DA54DE">
        <w:rPr>
          <w:rFonts w:ascii="Nudista" w:hAnsi="Nudista" w:cs="Arial"/>
          <w:sz w:val="20"/>
          <w:szCs w:val="20"/>
        </w:rPr>
        <w:t>mluvy tvorí samostatnú prílohu súťažných podkladov.</w:t>
      </w:r>
    </w:p>
    <w:p w14:paraId="594DEE63" w14:textId="77777777" w:rsidR="005566D3" w:rsidRDefault="005566D3" w:rsidP="00395E2D">
      <w:pPr>
        <w:jc w:val="both"/>
        <w:outlineLvl w:val="0"/>
        <w:rPr>
          <w:rFonts w:ascii="Nudista" w:eastAsia="Times New Roman" w:hAnsi="Nudista"/>
          <w:b/>
          <w:color w:val="000000"/>
          <w:spacing w:val="30"/>
          <w:sz w:val="28"/>
          <w:szCs w:val="28"/>
        </w:rPr>
      </w:pPr>
    </w:p>
    <w:p w14:paraId="4B5907A4" w14:textId="56FD8201" w:rsidR="005566D3" w:rsidRDefault="005566D3" w:rsidP="00395E2D">
      <w:pPr>
        <w:jc w:val="both"/>
        <w:outlineLvl w:val="0"/>
        <w:rPr>
          <w:rFonts w:ascii="Nudista" w:eastAsia="Times New Roman" w:hAnsi="Nudista"/>
          <w:b/>
          <w:color w:val="000000"/>
          <w:spacing w:val="30"/>
          <w:sz w:val="28"/>
          <w:szCs w:val="28"/>
        </w:rPr>
      </w:pPr>
    </w:p>
    <w:p w14:paraId="56713867" w14:textId="508DB1AA" w:rsidR="005566D3" w:rsidRDefault="005566D3" w:rsidP="00395E2D">
      <w:pPr>
        <w:jc w:val="both"/>
        <w:outlineLvl w:val="0"/>
        <w:rPr>
          <w:rFonts w:ascii="Nudista" w:eastAsia="Times New Roman" w:hAnsi="Nudista"/>
          <w:b/>
          <w:color w:val="000000"/>
          <w:spacing w:val="30"/>
          <w:sz w:val="28"/>
          <w:szCs w:val="28"/>
        </w:rPr>
      </w:pPr>
    </w:p>
    <w:p w14:paraId="66E5B653" w14:textId="159079C1" w:rsidR="005566D3" w:rsidRDefault="005566D3" w:rsidP="00395E2D">
      <w:pPr>
        <w:jc w:val="both"/>
        <w:outlineLvl w:val="0"/>
        <w:rPr>
          <w:rFonts w:ascii="Nudista" w:eastAsia="Times New Roman" w:hAnsi="Nudista"/>
          <w:b/>
          <w:color w:val="000000"/>
          <w:spacing w:val="30"/>
          <w:sz w:val="28"/>
          <w:szCs w:val="28"/>
        </w:rPr>
      </w:pPr>
    </w:p>
    <w:p w14:paraId="629B8E4B" w14:textId="04AEC165" w:rsidR="005566D3" w:rsidRDefault="005566D3" w:rsidP="00395E2D">
      <w:pPr>
        <w:jc w:val="both"/>
        <w:outlineLvl w:val="0"/>
        <w:rPr>
          <w:rFonts w:ascii="Nudista" w:eastAsia="Times New Roman" w:hAnsi="Nudista"/>
          <w:b/>
          <w:color w:val="000000"/>
          <w:spacing w:val="30"/>
          <w:sz w:val="28"/>
          <w:szCs w:val="28"/>
        </w:rPr>
      </w:pPr>
    </w:p>
    <w:p w14:paraId="3F3DF39E" w14:textId="46B7C984" w:rsidR="005566D3" w:rsidRDefault="005566D3" w:rsidP="00395E2D">
      <w:pPr>
        <w:jc w:val="both"/>
        <w:outlineLvl w:val="0"/>
        <w:rPr>
          <w:rFonts w:ascii="Nudista" w:eastAsia="Times New Roman" w:hAnsi="Nudista"/>
          <w:b/>
          <w:color w:val="000000"/>
          <w:spacing w:val="30"/>
          <w:sz w:val="28"/>
          <w:szCs w:val="28"/>
        </w:rPr>
      </w:pPr>
    </w:p>
    <w:p w14:paraId="13BAB3FC" w14:textId="7C9774A7" w:rsidR="005566D3" w:rsidRDefault="005566D3" w:rsidP="00395E2D">
      <w:pPr>
        <w:jc w:val="both"/>
        <w:outlineLvl w:val="0"/>
        <w:rPr>
          <w:rFonts w:ascii="Nudista" w:eastAsia="Times New Roman" w:hAnsi="Nudista"/>
          <w:b/>
          <w:color w:val="000000"/>
          <w:spacing w:val="30"/>
          <w:sz w:val="28"/>
          <w:szCs w:val="28"/>
        </w:rPr>
      </w:pPr>
    </w:p>
    <w:p w14:paraId="59632E04" w14:textId="4CE93954" w:rsidR="005566D3" w:rsidRDefault="005566D3" w:rsidP="00395E2D">
      <w:pPr>
        <w:jc w:val="both"/>
        <w:outlineLvl w:val="0"/>
        <w:rPr>
          <w:rFonts w:ascii="Nudista" w:eastAsia="Times New Roman" w:hAnsi="Nudista"/>
          <w:b/>
          <w:color w:val="000000"/>
          <w:spacing w:val="30"/>
          <w:sz w:val="28"/>
          <w:szCs w:val="28"/>
        </w:rPr>
      </w:pPr>
    </w:p>
    <w:p w14:paraId="2A49183E" w14:textId="5133DC5D" w:rsidR="005566D3" w:rsidRDefault="005566D3" w:rsidP="00395E2D">
      <w:pPr>
        <w:jc w:val="both"/>
        <w:outlineLvl w:val="0"/>
        <w:rPr>
          <w:rFonts w:ascii="Nudista" w:eastAsia="Times New Roman" w:hAnsi="Nudista"/>
          <w:b/>
          <w:color w:val="000000"/>
          <w:spacing w:val="30"/>
          <w:sz w:val="28"/>
          <w:szCs w:val="28"/>
        </w:rPr>
      </w:pPr>
    </w:p>
    <w:p w14:paraId="4D99AD75" w14:textId="1BA03AE5" w:rsidR="005566D3" w:rsidRDefault="005566D3" w:rsidP="00395E2D">
      <w:pPr>
        <w:jc w:val="both"/>
        <w:outlineLvl w:val="0"/>
        <w:rPr>
          <w:rFonts w:ascii="Nudista" w:eastAsia="Times New Roman" w:hAnsi="Nudista"/>
          <w:b/>
          <w:color w:val="000000"/>
          <w:spacing w:val="30"/>
          <w:sz w:val="28"/>
          <w:szCs w:val="28"/>
        </w:rPr>
      </w:pPr>
    </w:p>
    <w:p w14:paraId="6D00316A" w14:textId="3B74A1A0" w:rsidR="005566D3" w:rsidRDefault="005566D3" w:rsidP="00395E2D">
      <w:pPr>
        <w:jc w:val="both"/>
        <w:outlineLvl w:val="0"/>
        <w:rPr>
          <w:rFonts w:ascii="Nudista" w:eastAsia="Times New Roman" w:hAnsi="Nudista"/>
          <w:b/>
          <w:color w:val="000000"/>
          <w:spacing w:val="30"/>
          <w:sz w:val="28"/>
          <w:szCs w:val="28"/>
        </w:rPr>
      </w:pPr>
    </w:p>
    <w:p w14:paraId="0469432E" w14:textId="5542FD33" w:rsidR="005566D3" w:rsidRDefault="005566D3" w:rsidP="00395E2D">
      <w:pPr>
        <w:jc w:val="both"/>
        <w:outlineLvl w:val="0"/>
        <w:rPr>
          <w:rFonts w:ascii="Nudista" w:eastAsia="Times New Roman" w:hAnsi="Nudista"/>
          <w:b/>
          <w:color w:val="000000"/>
          <w:spacing w:val="30"/>
          <w:sz w:val="28"/>
          <w:szCs w:val="28"/>
        </w:rPr>
      </w:pPr>
    </w:p>
    <w:p w14:paraId="05F85DEE" w14:textId="2438231E" w:rsidR="005566D3" w:rsidRDefault="005566D3" w:rsidP="00395E2D">
      <w:pPr>
        <w:jc w:val="both"/>
        <w:outlineLvl w:val="0"/>
        <w:rPr>
          <w:rFonts w:ascii="Nudista" w:eastAsia="Times New Roman" w:hAnsi="Nudista"/>
          <w:b/>
          <w:color w:val="000000"/>
          <w:spacing w:val="30"/>
          <w:sz w:val="28"/>
          <w:szCs w:val="28"/>
        </w:rPr>
      </w:pPr>
    </w:p>
    <w:p w14:paraId="18A7FD75" w14:textId="7FB336E2" w:rsidR="005566D3" w:rsidRDefault="005566D3" w:rsidP="00395E2D">
      <w:pPr>
        <w:jc w:val="both"/>
        <w:outlineLvl w:val="0"/>
        <w:rPr>
          <w:rFonts w:ascii="Nudista" w:eastAsia="Times New Roman" w:hAnsi="Nudista"/>
          <w:b/>
          <w:color w:val="000000"/>
          <w:spacing w:val="30"/>
          <w:sz w:val="28"/>
          <w:szCs w:val="28"/>
        </w:rPr>
      </w:pPr>
    </w:p>
    <w:p w14:paraId="194D83F3" w14:textId="4DCBC0E4" w:rsidR="005566D3" w:rsidRDefault="005566D3" w:rsidP="00395E2D">
      <w:pPr>
        <w:jc w:val="both"/>
        <w:outlineLvl w:val="0"/>
        <w:rPr>
          <w:rFonts w:ascii="Nudista" w:eastAsia="Times New Roman" w:hAnsi="Nudista"/>
          <w:b/>
          <w:color w:val="000000"/>
          <w:spacing w:val="30"/>
          <w:sz w:val="28"/>
          <w:szCs w:val="28"/>
        </w:rPr>
      </w:pPr>
    </w:p>
    <w:p w14:paraId="1CB3CCD6" w14:textId="38C5F7B2" w:rsidR="005566D3" w:rsidRDefault="005566D3" w:rsidP="00395E2D">
      <w:pPr>
        <w:jc w:val="both"/>
        <w:outlineLvl w:val="0"/>
        <w:rPr>
          <w:rFonts w:ascii="Nudista" w:eastAsia="Times New Roman" w:hAnsi="Nudista"/>
          <w:b/>
          <w:color w:val="000000"/>
          <w:spacing w:val="30"/>
          <w:sz w:val="28"/>
          <w:szCs w:val="28"/>
        </w:rPr>
      </w:pPr>
    </w:p>
    <w:p w14:paraId="1DBC4C38" w14:textId="5BC4D10A" w:rsidR="005566D3" w:rsidRDefault="005566D3" w:rsidP="00395E2D">
      <w:pPr>
        <w:jc w:val="both"/>
        <w:outlineLvl w:val="0"/>
        <w:rPr>
          <w:rFonts w:ascii="Nudista" w:eastAsia="Times New Roman" w:hAnsi="Nudista"/>
          <w:b/>
          <w:color w:val="000000"/>
          <w:spacing w:val="30"/>
          <w:sz w:val="28"/>
          <w:szCs w:val="28"/>
        </w:rPr>
      </w:pPr>
    </w:p>
    <w:p w14:paraId="28945E87" w14:textId="5EFB181D" w:rsidR="005566D3" w:rsidRDefault="005566D3" w:rsidP="00395E2D">
      <w:pPr>
        <w:jc w:val="both"/>
        <w:outlineLvl w:val="0"/>
        <w:rPr>
          <w:rFonts w:ascii="Nudista" w:eastAsia="Times New Roman" w:hAnsi="Nudista"/>
          <w:b/>
          <w:color w:val="000000"/>
          <w:spacing w:val="30"/>
          <w:sz w:val="28"/>
          <w:szCs w:val="28"/>
        </w:rPr>
      </w:pPr>
    </w:p>
    <w:p w14:paraId="61D8FDC7" w14:textId="5C8CB50D" w:rsidR="005566D3" w:rsidRDefault="005566D3" w:rsidP="00395E2D">
      <w:pPr>
        <w:jc w:val="both"/>
        <w:outlineLvl w:val="0"/>
        <w:rPr>
          <w:rFonts w:ascii="Nudista" w:eastAsia="Times New Roman" w:hAnsi="Nudista"/>
          <w:b/>
          <w:color w:val="000000"/>
          <w:spacing w:val="30"/>
          <w:sz w:val="28"/>
          <w:szCs w:val="28"/>
        </w:rPr>
      </w:pPr>
    </w:p>
    <w:p w14:paraId="1D0A93EF" w14:textId="39D9F3FE" w:rsidR="005566D3" w:rsidRDefault="005566D3" w:rsidP="00395E2D">
      <w:pPr>
        <w:jc w:val="both"/>
        <w:outlineLvl w:val="0"/>
        <w:rPr>
          <w:rFonts w:ascii="Nudista" w:eastAsia="Times New Roman" w:hAnsi="Nudista"/>
          <w:b/>
          <w:color w:val="000000"/>
          <w:spacing w:val="30"/>
          <w:sz w:val="28"/>
          <w:szCs w:val="28"/>
        </w:rPr>
      </w:pPr>
    </w:p>
    <w:p w14:paraId="79722BA4" w14:textId="2C0120A6" w:rsidR="005566D3" w:rsidRDefault="005566D3" w:rsidP="00395E2D">
      <w:pPr>
        <w:jc w:val="both"/>
        <w:outlineLvl w:val="0"/>
        <w:rPr>
          <w:rFonts w:ascii="Nudista" w:eastAsia="Times New Roman" w:hAnsi="Nudista"/>
          <w:b/>
          <w:color w:val="000000"/>
          <w:spacing w:val="30"/>
          <w:sz w:val="28"/>
          <w:szCs w:val="28"/>
        </w:rPr>
      </w:pPr>
    </w:p>
    <w:p w14:paraId="424E53B3" w14:textId="51EDDA3C" w:rsidR="005566D3" w:rsidRDefault="005566D3" w:rsidP="00395E2D">
      <w:pPr>
        <w:jc w:val="both"/>
        <w:outlineLvl w:val="0"/>
        <w:rPr>
          <w:rFonts w:ascii="Nudista" w:eastAsia="Times New Roman" w:hAnsi="Nudista"/>
          <w:b/>
          <w:color w:val="000000"/>
          <w:spacing w:val="30"/>
          <w:sz w:val="28"/>
          <w:szCs w:val="28"/>
        </w:rPr>
      </w:pPr>
    </w:p>
    <w:p w14:paraId="2CDA1254" w14:textId="44FDF4E3" w:rsidR="005566D3" w:rsidRDefault="005566D3" w:rsidP="00395E2D">
      <w:pPr>
        <w:jc w:val="both"/>
        <w:outlineLvl w:val="0"/>
        <w:rPr>
          <w:rFonts w:ascii="Nudista" w:eastAsia="Times New Roman" w:hAnsi="Nudista"/>
          <w:b/>
          <w:color w:val="000000"/>
          <w:spacing w:val="30"/>
          <w:sz w:val="28"/>
          <w:szCs w:val="28"/>
        </w:rPr>
      </w:pPr>
    </w:p>
    <w:p w14:paraId="5DA8702B" w14:textId="21E41B4F" w:rsidR="005566D3" w:rsidRDefault="005566D3" w:rsidP="00395E2D">
      <w:pPr>
        <w:jc w:val="both"/>
        <w:outlineLvl w:val="0"/>
        <w:rPr>
          <w:rFonts w:ascii="Nudista" w:eastAsia="Times New Roman" w:hAnsi="Nudista"/>
          <w:b/>
          <w:color w:val="000000"/>
          <w:spacing w:val="30"/>
          <w:sz w:val="28"/>
          <w:szCs w:val="28"/>
        </w:rPr>
      </w:pPr>
    </w:p>
    <w:p w14:paraId="46F85893" w14:textId="406AE60E" w:rsidR="005566D3" w:rsidRDefault="005566D3" w:rsidP="00395E2D">
      <w:pPr>
        <w:jc w:val="both"/>
        <w:outlineLvl w:val="0"/>
        <w:rPr>
          <w:rFonts w:ascii="Nudista" w:eastAsia="Times New Roman" w:hAnsi="Nudista"/>
          <w:b/>
          <w:color w:val="000000"/>
          <w:spacing w:val="30"/>
          <w:sz w:val="28"/>
          <w:szCs w:val="28"/>
        </w:rPr>
      </w:pPr>
    </w:p>
    <w:p w14:paraId="60087B14" w14:textId="40669FDB" w:rsidR="005566D3" w:rsidRDefault="005566D3" w:rsidP="00395E2D">
      <w:pPr>
        <w:jc w:val="both"/>
        <w:outlineLvl w:val="0"/>
        <w:rPr>
          <w:rFonts w:ascii="Nudista" w:eastAsia="Times New Roman" w:hAnsi="Nudista"/>
          <w:b/>
          <w:color w:val="000000"/>
          <w:spacing w:val="30"/>
          <w:sz w:val="28"/>
          <w:szCs w:val="28"/>
        </w:rPr>
      </w:pPr>
    </w:p>
    <w:p w14:paraId="3C0F7C7C" w14:textId="3927786A" w:rsidR="005566D3" w:rsidRDefault="005566D3" w:rsidP="00395E2D">
      <w:pPr>
        <w:jc w:val="both"/>
        <w:outlineLvl w:val="0"/>
        <w:rPr>
          <w:rFonts w:ascii="Nudista" w:eastAsia="Times New Roman" w:hAnsi="Nudista"/>
          <w:b/>
          <w:color w:val="000000"/>
          <w:spacing w:val="30"/>
          <w:sz w:val="28"/>
          <w:szCs w:val="28"/>
        </w:rPr>
      </w:pPr>
    </w:p>
    <w:p w14:paraId="3A434C68" w14:textId="42D6F9B6" w:rsidR="005566D3" w:rsidRDefault="005566D3" w:rsidP="00395E2D">
      <w:pPr>
        <w:jc w:val="both"/>
        <w:outlineLvl w:val="0"/>
        <w:rPr>
          <w:rFonts w:ascii="Nudista" w:eastAsia="Times New Roman" w:hAnsi="Nudista"/>
          <w:b/>
          <w:color w:val="000000"/>
          <w:spacing w:val="30"/>
          <w:sz w:val="28"/>
          <w:szCs w:val="28"/>
        </w:rPr>
      </w:pPr>
    </w:p>
    <w:p w14:paraId="4C36A358" w14:textId="672533D8" w:rsidR="005566D3" w:rsidRDefault="005566D3" w:rsidP="00395E2D">
      <w:pPr>
        <w:jc w:val="both"/>
        <w:outlineLvl w:val="0"/>
        <w:rPr>
          <w:rFonts w:ascii="Nudista" w:eastAsia="Times New Roman" w:hAnsi="Nudista"/>
          <w:b/>
          <w:color w:val="000000"/>
          <w:spacing w:val="30"/>
          <w:sz w:val="28"/>
          <w:szCs w:val="28"/>
        </w:rPr>
      </w:pPr>
    </w:p>
    <w:p w14:paraId="1942CD3F" w14:textId="32C8B351" w:rsidR="005566D3" w:rsidRDefault="005566D3" w:rsidP="00395E2D">
      <w:pPr>
        <w:jc w:val="both"/>
        <w:outlineLvl w:val="0"/>
        <w:rPr>
          <w:rFonts w:ascii="Nudista" w:eastAsia="Times New Roman" w:hAnsi="Nudista"/>
          <w:b/>
          <w:color w:val="000000"/>
          <w:spacing w:val="30"/>
          <w:sz w:val="28"/>
          <w:szCs w:val="28"/>
        </w:rPr>
      </w:pPr>
    </w:p>
    <w:p w14:paraId="58940490" w14:textId="417FF5DC" w:rsidR="005566D3" w:rsidRDefault="005566D3" w:rsidP="00395E2D">
      <w:pPr>
        <w:jc w:val="both"/>
        <w:outlineLvl w:val="0"/>
        <w:rPr>
          <w:rFonts w:ascii="Nudista" w:eastAsia="Times New Roman" w:hAnsi="Nudista"/>
          <w:b/>
          <w:color w:val="000000"/>
          <w:spacing w:val="30"/>
          <w:sz w:val="28"/>
          <w:szCs w:val="28"/>
        </w:rPr>
      </w:pPr>
    </w:p>
    <w:p w14:paraId="6507C1D3" w14:textId="75A3B1BD" w:rsidR="005566D3" w:rsidRDefault="005566D3" w:rsidP="00395E2D">
      <w:pPr>
        <w:jc w:val="both"/>
        <w:outlineLvl w:val="0"/>
        <w:rPr>
          <w:rFonts w:ascii="Nudista" w:eastAsia="Times New Roman" w:hAnsi="Nudista"/>
          <w:b/>
          <w:color w:val="000000"/>
          <w:spacing w:val="30"/>
          <w:sz w:val="28"/>
          <w:szCs w:val="28"/>
        </w:rPr>
      </w:pPr>
    </w:p>
    <w:p w14:paraId="23E683B1" w14:textId="77777777" w:rsidR="005566D3" w:rsidRDefault="005566D3" w:rsidP="00395E2D">
      <w:pPr>
        <w:jc w:val="both"/>
        <w:outlineLvl w:val="0"/>
        <w:rPr>
          <w:rFonts w:ascii="Nudista" w:eastAsia="Times New Roman" w:hAnsi="Nudista"/>
          <w:b/>
          <w:color w:val="000000"/>
          <w:spacing w:val="30"/>
          <w:sz w:val="28"/>
          <w:szCs w:val="28"/>
        </w:rPr>
      </w:pPr>
    </w:p>
    <w:p w14:paraId="684CC438" w14:textId="1DBF34CB" w:rsidR="001931CF" w:rsidRPr="00DA54DE" w:rsidRDefault="001931CF" w:rsidP="00395E2D">
      <w:pPr>
        <w:jc w:val="both"/>
        <w:outlineLvl w:val="0"/>
        <w:rPr>
          <w:rFonts w:ascii="Nudista" w:eastAsia="Times New Roman" w:hAnsi="Nudista"/>
          <w:b/>
          <w:color w:val="000000"/>
          <w:spacing w:val="30"/>
          <w:sz w:val="28"/>
          <w:szCs w:val="28"/>
        </w:rPr>
      </w:pPr>
      <w:r w:rsidRPr="00DA54DE">
        <w:rPr>
          <w:rFonts w:ascii="Nudista" w:eastAsia="Times New Roman" w:hAnsi="Nudista"/>
          <w:b/>
          <w:color w:val="000000"/>
          <w:spacing w:val="30"/>
          <w:sz w:val="28"/>
          <w:szCs w:val="28"/>
        </w:rPr>
        <w:t>SUMARIZÁCIA PRÍLOH SÚŤAŽNÝCH PODKLADOV</w:t>
      </w:r>
      <w:bookmarkEnd w:id="149"/>
    </w:p>
    <w:p w14:paraId="6410873C" w14:textId="77777777" w:rsidR="001931CF" w:rsidRPr="00DA54DE" w:rsidRDefault="001931CF" w:rsidP="00395E2D">
      <w:pPr>
        <w:jc w:val="both"/>
        <w:rPr>
          <w:rFonts w:ascii="Nudista" w:eastAsia="Proba Pro" w:hAnsi="Nudista" w:cs="Proba Pro"/>
          <w:bCs/>
          <w:color w:val="000000"/>
          <w:sz w:val="20"/>
          <w:szCs w:val="20"/>
        </w:rPr>
      </w:pPr>
    </w:p>
    <w:p w14:paraId="69210267" w14:textId="563B9519" w:rsidR="001931CF" w:rsidRDefault="001931CF" w:rsidP="00395E2D">
      <w:pPr>
        <w:ind w:left="1440" w:hanging="1440"/>
        <w:jc w:val="both"/>
        <w:rPr>
          <w:rFonts w:ascii="Nudista" w:eastAsia="Proba Pro" w:hAnsi="Nudista" w:cs="Proba Pro"/>
          <w:bCs/>
          <w:sz w:val="20"/>
          <w:szCs w:val="20"/>
        </w:rPr>
      </w:pPr>
      <w:r w:rsidRPr="00DA54DE">
        <w:rPr>
          <w:rFonts w:ascii="Nudista" w:eastAsia="Proba Pro" w:hAnsi="Nudista" w:cs="Proba Pro"/>
          <w:bCs/>
          <w:sz w:val="20"/>
          <w:szCs w:val="20"/>
        </w:rPr>
        <w:t>Príloha A.</w:t>
      </w:r>
      <w:r>
        <w:rPr>
          <w:rFonts w:ascii="Nudista" w:eastAsia="Proba Pro" w:hAnsi="Nudista" w:cs="Proba Pro"/>
          <w:bCs/>
          <w:sz w:val="20"/>
          <w:szCs w:val="20"/>
        </w:rPr>
        <w:t>1</w:t>
      </w:r>
      <w:r w:rsidRPr="00DA54DE">
        <w:rPr>
          <w:rFonts w:ascii="Nudista" w:eastAsia="Proba Pro" w:hAnsi="Nudista" w:cs="Proba Pro"/>
          <w:bCs/>
          <w:sz w:val="20"/>
          <w:szCs w:val="20"/>
        </w:rPr>
        <w:tab/>
        <w:t xml:space="preserve">Čestné vyhlásenie akceptácii podmienok verejnej súťaže o neprítomnosti konfliktu záujmov </w:t>
      </w:r>
    </w:p>
    <w:p w14:paraId="22E05F14" w14:textId="213B72A9" w:rsidR="00FA16E6" w:rsidRPr="00DA54DE" w:rsidRDefault="00FA16E6" w:rsidP="00395E2D">
      <w:pPr>
        <w:jc w:val="both"/>
        <w:rPr>
          <w:rFonts w:ascii="Nudista" w:eastAsia="Proba Pro" w:hAnsi="Nudista" w:cs="Proba Pro"/>
          <w:bCs/>
          <w:color w:val="000000"/>
          <w:sz w:val="20"/>
          <w:szCs w:val="20"/>
        </w:rPr>
      </w:pPr>
      <w:r w:rsidRPr="005566D3">
        <w:rPr>
          <w:rFonts w:ascii="Nudista" w:eastAsia="Proba Pro" w:hAnsi="Nudista" w:cs="Proba Pro"/>
          <w:bCs/>
          <w:color w:val="000000"/>
          <w:sz w:val="20"/>
          <w:szCs w:val="20"/>
        </w:rPr>
        <w:t xml:space="preserve">Príloha B.1 </w:t>
      </w:r>
      <w:r w:rsidRPr="005566D3">
        <w:rPr>
          <w:rFonts w:ascii="Nudista" w:eastAsia="Proba Pro" w:hAnsi="Nudista" w:cs="Proba Pro"/>
          <w:bCs/>
          <w:color w:val="000000"/>
          <w:sz w:val="20"/>
          <w:szCs w:val="20"/>
        </w:rPr>
        <w:tab/>
        <w:t>Pôdorysy</w:t>
      </w:r>
      <w:r w:rsidR="005566D3" w:rsidRPr="005566D3">
        <w:rPr>
          <w:rFonts w:ascii="Nudista" w:eastAsia="Proba Pro" w:hAnsi="Nudista" w:cs="Proba Pro"/>
          <w:bCs/>
          <w:color w:val="000000"/>
          <w:sz w:val="20"/>
          <w:szCs w:val="20"/>
        </w:rPr>
        <w:t xml:space="preserve"> miestností</w:t>
      </w:r>
    </w:p>
    <w:p w14:paraId="3266220E" w14:textId="77777777" w:rsidR="001931CF" w:rsidRPr="00DA54DE" w:rsidRDefault="001931CF"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 xml:space="preserve">Príloha C.1 </w:t>
      </w:r>
      <w:r w:rsidRPr="00DA54DE">
        <w:rPr>
          <w:rFonts w:ascii="Nudista" w:eastAsia="Proba Pro" w:hAnsi="Nudista" w:cs="Proba Pro"/>
          <w:bCs/>
          <w:color w:val="000000"/>
          <w:sz w:val="20"/>
          <w:szCs w:val="20"/>
        </w:rPr>
        <w:tab/>
        <w:t xml:space="preserve">Návrh na plnenie kritéria </w:t>
      </w:r>
    </w:p>
    <w:p w14:paraId="13353780" w14:textId="5C88A35B" w:rsidR="001931CF" w:rsidRPr="00DA54DE" w:rsidRDefault="001931CF" w:rsidP="00395E2D">
      <w:pPr>
        <w:ind w:left="1412" w:hanging="1412"/>
        <w:jc w:val="both"/>
        <w:rPr>
          <w:rFonts w:ascii="Nudista" w:eastAsia="Proba Pro" w:hAnsi="Nudista" w:cs="Proba Pro"/>
          <w:bCs/>
          <w:color w:val="000000"/>
          <w:sz w:val="20"/>
          <w:szCs w:val="20"/>
        </w:rPr>
      </w:pPr>
      <w:bookmarkStart w:id="150" w:name="_Hlk84322669"/>
      <w:r w:rsidRPr="00DA54DE">
        <w:rPr>
          <w:rFonts w:ascii="Nudista" w:eastAsia="Proba Pro" w:hAnsi="Nudista" w:cs="Proba Pro"/>
          <w:bCs/>
          <w:color w:val="000000"/>
          <w:sz w:val="20"/>
          <w:szCs w:val="20"/>
        </w:rPr>
        <w:t>Príloha C.2</w:t>
      </w:r>
      <w:r w:rsidRPr="00DA54DE">
        <w:rPr>
          <w:rFonts w:ascii="Nudista" w:eastAsia="Proba Pro" w:hAnsi="Nudista" w:cs="Proba Pro"/>
          <w:bCs/>
          <w:color w:val="000000"/>
          <w:sz w:val="20"/>
          <w:szCs w:val="20"/>
        </w:rPr>
        <w:tab/>
      </w:r>
      <w:r>
        <w:rPr>
          <w:rFonts w:ascii="Nudista" w:eastAsia="Proba Pro" w:hAnsi="Nudista" w:cs="Proba Pro"/>
          <w:bCs/>
          <w:color w:val="000000"/>
          <w:sz w:val="20"/>
          <w:szCs w:val="20"/>
        </w:rPr>
        <w:tab/>
      </w:r>
      <w:r w:rsidRPr="00DA54DE">
        <w:rPr>
          <w:rFonts w:ascii="Nudista" w:eastAsia="Proba Pro" w:hAnsi="Nudista" w:cs="Proba Pro"/>
          <w:bCs/>
          <w:color w:val="000000"/>
          <w:sz w:val="20"/>
          <w:szCs w:val="20"/>
        </w:rPr>
        <w:t xml:space="preserve">Cenová tabuľka </w:t>
      </w:r>
      <w:r w:rsidR="00FA16E6">
        <w:rPr>
          <w:rFonts w:ascii="Nudista" w:eastAsia="Proba Pro" w:hAnsi="Nudista" w:cs="Proba Pro"/>
          <w:bCs/>
          <w:color w:val="000000"/>
          <w:sz w:val="20"/>
          <w:szCs w:val="20"/>
        </w:rPr>
        <w:t>(vzor)</w:t>
      </w:r>
    </w:p>
    <w:p w14:paraId="75C7F276" w14:textId="48727EDA" w:rsidR="00FA16E6" w:rsidRPr="00DA54DE" w:rsidRDefault="00FA16E6"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 xml:space="preserve">Príloha </w:t>
      </w:r>
      <w:r>
        <w:rPr>
          <w:rFonts w:ascii="Nudista" w:eastAsia="Proba Pro" w:hAnsi="Nudista" w:cs="Proba Pro"/>
          <w:bCs/>
          <w:color w:val="000000"/>
          <w:sz w:val="20"/>
          <w:szCs w:val="20"/>
        </w:rPr>
        <w:t>D</w:t>
      </w:r>
      <w:r w:rsidRPr="00DA54DE">
        <w:rPr>
          <w:rFonts w:ascii="Nudista" w:eastAsia="Proba Pro" w:hAnsi="Nudista" w:cs="Proba Pro"/>
          <w:bCs/>
          <w:color w:val="000000"/>
          <w:sz w:val="20"/>
          <w:szCs w:val="20"/>
        </w:rPr>
        <w:t xml:space="preserve">.1 </w:t>
      </w:r>
      <w:r w:rsidRPr="00DA54DE">
        <w:rPr>
          <w:rFonts w:ascii="Nudista" w:eastAsia="Proba Pro" w:hAnsi="Nudista" w:cs="Proba Pro"/>
          <w:bCs/>
          <w:color w:val="000000"/>
          <w:sz w:val="20"/>
          <w:szCs w:val="20"/>
        </w:rPr>
        <w:tab/>
      </w:r>
      <w:r>
        <w:rPr>
          <w:rFonts w:ascii="Nudista" w:eastAsia="Proba Pro" w:hAnsi="Nudista" w:cs="Proba Pro"/>
          <w:bCs/>
          <w:color w:val="000000"/>
          <w:sz w:val="20"/>
          <w:szCs w:val="20"/>
        </w:rPr>
        <w:t>Zoznam dodaného tovaru (vzor)</w:t>
      </w:r>
      <w:r w:rsidRPr="00DA54DE">
        <w:rPr>
          <w:rFonts w:ascii="Nudista" w:eastAsia="Proba Pro" w:hAnsi="Nudista" w:cs="Proba Pro"/>
          <w:bCs/>
          <w:color w:val="000000"/>
          <w:sz w:val="20"/>
          <w:szCs w:val="20"/>
        </w:rPr>
        <w:t xml:space="preserve"> </w:t>
      </w:r>
    </w:p>
    <w:p w14:paraId="0920EFFF" w14:textId="00185E3D" w:rsidR="00073048" w:rsidRDefault="001931CF"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Príloha E.1</w:t>
      </w:r>
      <w:r w:rsidR="005566D3">
        <w:rPr>
          <w:rFonts w:ascii="Nudista" w:eastAsia="Proba Pro" w:hAnsi="Nudista" w:cs="Proba Pro"/>
          <w:bCs/>
          <w:color w:val="000000"/>
          <w:sz w:val="20"/>
          <w:szCs w:val="20"/>
        </w:rPr>
        <w:t>.1</w:t>
      </w:r>
      <w:r w:rsidRPr="00DA54DE">
        <w:rPr>
          <w:rFonts w:ascii="Nudista" w:eastAsia="Proba Pro" w:hAnsi="Nudista" w:cs="Proba Pro"/>
          <w:bCs/>
          <w:color w:val="000000"/>
          <w:sz w:val="20"/>
          <w:szCs w:val="20"/>
        </w:rPr>
        <w:t xml:space="preserve"> </w:t>
      </w:r>
      <w:r w:rsidRPr="00DA54DE">
        <w:rPr>
          <w:rFonts w:ascii="Nudista" w:eastAsia="Proba Pro" w:hAnsi="Nudista" w:cs="Proba Pro"/>
          <w:bCs/>
          <w:color w:val="000000"/>
          <w:sz w:val="20"/>
          <w:szCs w:val="20"/>
        </w:rPr>
        <w:tab/>
        <w:t>Návrh Zml</w:t>
      </w:r>
      <w:bookmarkEnd w:id="150"/>
      <w:r>
        <w:rPr>
          <w:rFonts w:ascii="Nudista" w:eastAsia="Proba Pro" w:hAnsi="Nudista" w:cs="Proba Pro"/>
          <w:bCs/>
          <w:color w:val="000000"/>
          <w:sz w:val="20"/>
          <w:szCs w:val="20"/>
        </w:rPr>
        <w:t>uvy</w:t>
      </w:r>
      <w:r w:rsidR="005566D3">
        <w:rPr>
          <w:rFonts w:ascii="Nudista" w:eastAsia="Proba Pro" w:hAnsi="Nudista" w:cs="Proba Pro"/>
          <w:bCs/>
          <w:color w:val="000000"/>
          <w:sz w:val="20"/>
          <w:szCs w:val="20"/>
        </w:rPr>
        <w:t xml:space="preserve"> pre Časť I. predmetu zákazky</w:t>
      </w:r>
    </w:p>
    <w:p w14:paraId="7AA4B5DB" w14:textId="766F7750" w:rsidR="005566D3" w:rsidRDefault="005566D3" w:rsidP="00395E2D">
      <w:pPr>
        <w:jc w:val="both"/>
        <w:rPr>
          <w:rFonts w:ascii="Nudista" w:eastAsia="Proba Pro" w:hAnsi="Nudista" w:cs="Proba Pro"/>
          <w:bCs/>
          <w:color w:val="000000"/>
          <w:sz w:val="20"/>
          <w:szCs w:val="20"/>
        </w:rPr>
      </w:pPr>
      <w:r w:rsidRPr="00DA54DE">
        <w:rPr>
          <w:rFonts w:ascii="Nudista" w:eastAsia="Proba Pro" w:hAnsi="Nudista" w:cs="Proba Pro"/>
          <w:bCs/>
          <w:color w:val="000000"/>
          <w:sz w:val="20"/>
          <w:szCs w:val="20"/>
        </w:rPr>
        <w:t>Príloha E.1</w:t>
      </w:r>
      <w:r>
        <w:rPr>
          <w:rFonts w:ascii="Nudista" w:eastAsia="Proba Pro" w:hAnsi="Nudista" w:cs="Proba Pro"/>
          <w:bCs/>
          <w:color w:val="000000"/>
          <w:sz w:val="20"/>
          <w:szCs w:val="20"/>
        </w:rPr>
        <w:t>.2</w:t>
      </w:r>
      <w:r w:rsidRPr="00DA54DE">
        <w:rPr>
          <w:rFonts w:ascii="Nudista" w:eastAsia="Proba Pro" w:hAnsi="Nudista" w:cs="Proba Pro"/>
          <w:bCs/>
          <w:color w:val="000000"/>
          <w:sz w:val="20"/>
          <w:szCs w:val="20"/>
        </w:rPr>
        <w:t xml:space="preserve"> </w:t>
      </w:r>
      <w:r w:rsidRPr="00DA54DE">
        <w:rPr>
          <w:rFonts w:ascii="Nudista" w:eastAsia="Proba Pro" w:hAnsi="Nudista" w:cs="Proba Pro"/>
          <w:bCs/>
          <w:color w:val="000000"/>
          <w:sz w:val="20"/>
          <w:szCs w:val="20"/>
        </w:rPr>
        <w:tab/>
        <w:t>Návrh Zml</w:t>
      </w:r>
      <w:r>
        <w:rPr>
          <w:rFonts w:ascii="Nudista" w:eastAsia="Proba Pro" w:hAnsi="Nudista" w:cs="Proba Pro"/>
          <w:bCs/>
          <w:color w:val="000000"/>
          <w:sz w:val="20"/>
          <w:szCs w:val="20"/>
        </w:rPr>
        <w:t>uvy pre Časť II. predmetu zákazky</w:t>
      </w:r>
    </w:p>
    <w:p w14:paraId="41E40D25" w14:textId="77777777" w:rsidR="005566D3" w:rsidRPr="001931CF" w:rsidRDefault="005566D3" w:rsidP="00395E2D">
      <w:pPr>
        <w:jc w:val="both"/>
        <w:rPr>
          <w:rFonts w:ascii="Nudista" w:eastAsia="Proba Pro" w:hAnsi="Nudista" w:cs="Proba Pro"/>
          <w:bCs/>
          <w:color w:val="000000"/>
          <w:sz w:val="20"/>
          <w:szCs w:val="20"/>
        </w:rPr>
      </w:pPr>
    </w:p>
    <w:sectPr w:rsidR="005566D3" w:rsidRPr="001931CF" w:rsidSect="00073048">
      <w:pgSz w:w="11900" w:h="16840"/>
      <w:pgMar w:top="1417" w:right="1417" w:bottom="1417" w:left="1560" w:header="708" w:footer="708" w:gutter="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0DF9" w14:textId="77777777" w:rsidR="00FD0E37" w:rsidRDefault="00FD0E37" w:rsidP="00073048">
      <w:r>
        <w:separator/>
      </w:r>
    </w:p>
  </w:endnote>
  <w:endnote w:type="continuationSeparator" w:id="0">
    <w:p w14:paraId="3525A70D" w14:textId="77777777" w:rsidR="00FD0E37" w:rsidRDefault="00FD0E37" w:rsidP="0007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swiss"/>
    <w:pitch w:val="variable"/>
  </w:font>
  <w:font w:name="Courier New">
    <w:panose1 w:val="02070309020205020404"/>
    <w:charset w:val="EE"/>
    <w:family w:val="modern"/>
    <w:pitch w:val="fixed"/>
    <w:sig w:usb0="E0002EFF" w:usb1="C0007843" w:usb2="00000009" w:usb3="00000000" w:csb0="000001FF" w:csb1="00000000"/>
  </w:font>
  <w:font w:name="Nudista">
    <w:panose1 w:val="02000000000000000000"/>
    <w:charset w:val="00"/>
    <w:family w:val="modern"/>
    <w:notTrueType/>
    <w:pitch w:val="variable"/>
    <w:sig w:usb0="A00000AF" w:usb1="5000006A" w:usb2="00000000" w:usb3="00000000" w:csb0="00000193" w:csb1="00000000"/>
  </w:font>
  <w:font w:name="Proba Pro">
    <w:altName w:val="Calibri"/>
    <w:charset w:val="00"/>
    <w:family w:val="swiss"/>
    <w:pitch w:val="variable"/>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Calibri Light">
    <w:panose1 w:val="020F0302020204030204"/>
    <w:charset w:val="EE"/>
    <w:family w:val="swiss"/>
    <w:pitch w:val="variable"/>
    <w:sig w:usb0="E4002EFF" w:usb1="C000247B" w:usb2="00000009" w:usb3="00000000" w:csb0="000001FF" w:csb1="00000000"/>
  </w:font>
  <w:font w:name="bill corporate narrow medium">
    <w:altName w:val="Trebuchet MS"/>
    <w:charset w:val="00"/>
    <w:family w:val="auto"/>
    <w:pitch w:val="variable"/>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font>
  <w:font w:name="Impact">
    <w:panose1 w:val="020B0806030902050204"/>
    <w:charset w:val="EE"/>
    <w:family w:val="swiss"/>
    <w:pitch w:val="variable"/>
    <w:sig w:usb0="00000287" w:usb1="00000000" w:usb2="00000000" w:usb3="00000000" w:csb0="0000009F" w:csb1="00000000"/>
  </w:font>
  <w:font w:name="Calibri (Body)">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Proba Pro CE">
    <w:altName w:val="Calibri"/>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9110" w14:textId="77777777" w:rsidR="00EB09E8" w:rsidRDefault="00EB09E8">
    <w:pPr>
      <w:pBdr>
        <w:top w:val="nil"/>
        <w:left w:val="nil"/>
        <w:bottom w:val="nil"/>
        <w:right w:val="nil"/>
        <w:between w:val="nil"/>
      </w:pBdr>
      <w:tabs>
        <w:tab w:val="center" w:pos="4536"/>
        <w:tab w:val="right" w:pos="9072"/>
      </w:tabs>
      <w:jc w:val="right"/>
      <w:rPr>
        <w:color w:val="000000"/>
        <w:szCs w:val="16"/>
      </w:rPr>
    </w:pPr>
  </w:p>
  <w:p w14:paraId="5C4B00A8" w14:textId="77777777" w:rsidR="00EB09E8" w:rsidRDefault="00EB09E8">
    <w:pPr>
      <w:pBdr>
        <w:top w:val="nil"/>
        <w:left w:val="nil"/>
        <w:bottom w:val="nil"/>
        <w:right w:val="nil"/>
        <w:between w:val="nil"/>
      </w:pBdr>
      <w:tabs>
        <w:tab w:val="center" w:pos="4536"/>
        <w:tab w:val="right" w:pos="9072"/>
      </w:tabs>
      <w:ind w:right="360"/>
      <w:rPr>
        <w:color w:val="000000"/>
        <w:szCs w:val="16"/>
      </w:rPr>
    </w:pPr>
    <w:r>
      <w:rPr>
        <w:color w:val="000000"/>
        <w:szCs w:val="16"/>
      </w:rPr>
      <w:fldChar w:fldCharType="begin"/>
    </w:r>
    <w:r>
      <w:rPr>
        <w:color w:val="000000"/>
        <w:szCs w:val="16"/>
      </w:rPr>
      <w:instrText>PAGE</w:instrText>
    </w:r>
    <w:r>
      <w:rPr>
        <w:color w:val="00000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D78A" w14:textId="310D7FF2" w:rsidR="00EB09E8" w:rsidRPr="00CB1D77" w:rsidRDefault="00000000">
    <w:pPr>
      <w:pStyle w:val="Pta"/>
      <w:jc w:val="right"/>
      <w:rPr>
        <w:rFonts w:ascii="Nudista" w:hAnsi="Nudista"/>
        <w:noProof/>
        <w:sz w:val="20"/>
        <w:szCs w:val="20"/>
      </w:rPr>
    </w:pPr>
    <w:sdt>
      <w:sdtPr>
        <w:id w:val="198819208"/>
        <w:docPartObj>
          <w:docPartGallery w:val="Page Numbers (Bottom of Page)"/>
          <w:docPartUnique/>
        </w:docPartObj>
      </w:sdtPr>
      <w:sdtContent>
        <w:r w:rsidR="00E359A9">
          <w:rPr>
            <w:noProof/>
          </w:rPr>
          <mc:AlternateContent>
            <mc:Choice Requires="wps">
              <w:drawing>
                <wp:anchor distT="0" distB="0" distL="114300" distR="114300" simplePos="0" relativeHeight="251660288" behindDoc="0" locked="0" layoutInCell="1" hidden="0" allowOverlap="1" wp14:anchorId="74C8626E" wp14:editId="5F8ECBEF">
                  <wp:simplePos x="0" y="0"/>
                  <wp:positionH relativeFrom="page">
                    <wp:align>center</wp:align>
                  </wp:positionH>
                  <wp:positionV relativeFrom="paragraph">
                    <wp:posOffset>7620</wp:posOffset>
                  </wp:positionV>
                  <wp:extent cx="4743450" cy="381000"/>
                  <wp:effectExtent l="0" t="0" r="0" b="0"/>
                  <wp:wrapNone/>
                  <wp:docPr id="17" name="Textové pol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381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1DADB4"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5F9DDDFB" w14:textId="542855F1" w:rsidR="00E359A9" w:rsidRPr="000B4C5B" w:rsidRDefault="0031403F" w:rsidP="00E359A9">
                              <w:pPr>
                                <w:jc w:val="center"/>
                                <w:rPr>
                                  <w:rFonts w:ascii="Nudista" w:hAnsi="Nudista"/>
                                  <w:sz w:val="14"/>
                                  <w:szCs w:val="14"/>
                                </w:rPr>
                              </w:pPr>
                              <w:r>
                                <w:rPr>
                                  <w:rFonts w:ascii="Nudista" w:hAnsi="Nudista"/>
                                  <w:sz w:val="14"/>
                                  <w:szCs w:val="14"/>
                                </w:rPr>
                                <w:t>Verejná s</w:t>
                              </w:r>
                              <w:r w:rsidR="00E359A9" w:rsidRPr="000B4C5B">
                                <w:rPr>
                                  <w:rFonts w:ascii="Nudista" w:hAnsi="Nudista"/>
                                  <w:sz w:val="14"/>
                                  <w:szCs w:val="14"/>
                                </w:rPr>
                                <w:t xml:space="preserve">úťaž na obstaranie </w:t>
                              </w:r>
                              <w:r w:rsidR="00E359A9">
                                <w:rPr>
                                  <w:rFonts w:ascii="Nudista" w:hAnsi="Nudista"/>
                                  <w:sz w:val="14"/>
                                  <w:szCs w:val="14"/>
                                </w:rPr>
                                <w:t>na</w:t>
                              </w:r>
                              <w:r w:rsidR="00E359A9" w:rsidRPr="000B4C5B">
                                <w:rPr>
                                  <w:rFonts w:ascii="Nudista" w:hAnsi="Nudista"/>
                                  <w:sz w:val="14"/>
                                  <w:szCs w:val="14"/>
                                </w:rPr>
                                <w:t xml:space="preserve">dlimitnej zákazky: </w:t>
                              </w:r>
                              <w:r w:rsidR="00E359A9">
                                <w:rPr>
                                  <w:rFonts w:ascii="Nudista" w:hAnsi="Nudista"/>
                                  <w:sz w:val="14"/>
                                  <w:szCs w:val="14"/>
                                </w:rPr>
                                <w:t xml:space="preserve">Nákup </w:t>
                              </w:r>
                              <w:r w:rsidR="00174E54">
                                <w:rPr>
                                  <w:rFonts w:ascii="Nudista" w:hAnsi="Nudista"/>
                                  <w:sz w:val="14"/>
                                  <w:szCs w:val="14"/>
                                </w:rPr>
                                <w:t xml:space="preserve">laboratórneho </w:t>
                              </w:r>
                              <w:r w:rsidR="00E359A9">
                                <w:rPr>
                                  <w:rFonts w:ascii="Nudista" w:hAnsi="Nudista"/>
                                  <w:sz w:val="14"/>
                                  <w:szCs w:val="14"/>
                                </w:rPr>
                                <w:t>nábytku</w:t>
                              </w:r>
                              <w:r w:rsidR="00911A60">
                                <w:rPr>
                                  <w:rFonts w:ascii="Nudista" w:hAnsi="Nudista"/>
                                  <w:sz w:val="14"/>
                                  <w:szCs w:val="14"/>
                                </w:rPr>
                                <w:t xml:space="preserve"> a zariadenia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C8626E" id="_x0000_t202" coordsize="21600,21600" o:spt="202" path="m,l,21600r21600,l21600,xe">
                  <v:stroke joinstyle="miter"/>
                  <v:path gradientshapeok="t" o:connecttype="rect"/>
                </v:shapetype>
                <v:shape id="Textové pole 17" o:spid="_x0000_s1026" type="#_x0000_t202" style="position:absolute;left:0;text-align:left;margin-left:0;margin-top:.6pt;width:373.5pt;height:30pt;z-index:251660288;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" filled="f" stroked="f">
                  <v:textbox>
                    <w:txbxContent>
                      <w:p w14:paraId="7A1DADB4"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5F9DDDFB" w14:textId="542855F1" w:rsidR="00E359A9" w:rsidRPr="000B4C5B" w:rsidRDefault="0031403F" w:rsidP="00E359A9">
                        <w:pPr>
                          <w:jc w:val="center"/>
                          <w:rPr>
                            <w:rFonts w:ascii="Nudista" w:hAnsi="Nudista"/>
                            <w:sz w:val="14"/>
                            <w:szCs w:val="14"/>
                          </w:rPr>
                        </w:pPr>
                        <w:r>
                          <w:rPr>
                            <w:rFonts w:ascii="Nudista" w:hAnsi="Nudista"/>
                            <w:sz w:val="14"/>
                            <w:szCs w:val="14"/>
                          </w:rPr>
                          <w:t>Verejná s</w:t>
                        </w:r>
                        <w:r w:rsidR="00E359A9" w:rsidRPr="000B4C5B">
                          <w:rPr>
                            <w:rFonts w:ascii="Nudista" w:hAnsi="Nudista"/>
                            <w:sz w:val="14"/>
                            <w:szCs w:val="14"/>
                          </w:rPr>
                          <w:t xml:space="preserve">úťaž na obstaranie </w:t>
                        </w:r>
                        <w:r w:rsidR="00E359A9">
                          <w:rPr>
                            <w:rFonts w:ascii="Nudista" w:hAnsi="Nudista"/>
                            <w:sz w:val="14"/>
                            <w:szCs w:val="14"/>
                          </w:rPr>
                          <w:t>na</w:t>
                        </w:r>
                        <w:r w:rsidR="00E359A9" w:rsidRPr="000B4C5B">
                          <w:rPr>
                            <w:rFonts w:ascii="Nudista" w:hAnsi="Nudista"/>
                            <w:sz w:val="14"/>
                            <w:szCs w:val="14"/>
                          </w:rPr>
                          <w:t xml:space="preserve">dlimitnej zákazky: </w:t>
                        </w:r>
                        <w:r w:rsidR="00E359A9">
                          <w:rPr>
                            <w:rFonts w:ascii="Nudista" w:hAnsi="Nudista"/>
                            <w:sz w:val="14"/>
                            <w:szCs w:val="14"/>
                          </w:rPr>
                          <w:t xml:space="preserve">Nákup </w:t>
                        </w:r>
                        <w:r w:rsidR="00174E54">
                          <w:rPr>
                            <w:rFonts w:ascii="Nudista" w:hAnsi="Nudista"/>
                            <w:sz w:val="14"/>
                            <w:szCs w:val="14"/>
                          </w:rPr>
                          <w:t xml:space="preserve">laboratórneho </w:t>
                        </w:r>
                        <w:r w:rsidR="00E359A9">
                          <w:rPr>
                            <w:rFonts w:ascii="Nudista" w:hAnsi="Nudista"/>
                            <w:sz w:val="14"/>
                            <w:szCs w:val="14"/>
                          </w:rPr>
                          <w:t>nábytku</w:t>
                        </w:r>
                        <w:r w:rsidR="00911A60">
                          <w:rPr>
                            <w:rFonts w:ascii="Nudista" w:hAnsi="Nudista"/>
                            <w:sz w:val="14"/>
                            <w:szCs w:val="14"/>
                          </w:rPr>
                          <w:t xml:space="preserve"> a zariadenia</w:t>
                        </w:r>
                      </w:p>
                    </w:txbxContent>
                  </v:textbox>
                  <w10:wrap anchorx="page"/>
                </v:shape>
              </w:pict>
            </mc:Fallback>
          </mc:AlternateContent>
        </w:r>
        <w:r w:rsidR="00EB09E8">
          <w:rPr>
            <w:noProof/>
          </w:rPr>
          <w:drawing>
            <wp:anchor distT="0" distB="0" distL="114300" distR="114300" simplePos="0" relativeHeight="251661312" behindDoc="0" locked="0" layoutInCell="1" allowOverlap="1" wp14:anchorId="35B4A585" wp14:editId="0E441A68">
              <wp:simplePos x="0" y="0"/>
              <wp:positionH relativeFrom="column">
                <wp:posOffset>-723014</wp:posOffset>
              </wp:positionH>
              <wp:positionV relativeFrom="paragraph">
                <wp:posOffset>-103416</wp:posOffset>
              </wp:positionV>
              <wp:extent cx="802413" cy="567690"/>
              <wp:effectExtent l="0" t="0" r="0" b="3810"/>
              <wp:wrapSquare wrapText="bothSides"/>
              <wp:docPr id="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sdtContent>
    </w:sdt>
  </w:p>
  <w:p w14:paraId="5B4FCCC8" w14:textId="3845B8EF"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4B15" w14:textId="77777777" w:rsidR="00EB09E8" w:rsidRDefault="00EB09E8">
    <w:pPr>
      <w:pBdr>
        <w:top w:val="nil"/>
        <w:left w:val="nil"/>
        <w:bottom w:val="nil"/>
        <w:right w:val="nil"/>
        <w:between w:val="nil"/>
      </w:pBdr>
      <w:tabs>
        <w:tab w:val="center" w:pos="4536"/>
        <w:tab w:val="right" w:pos="9072"/>
      </w:tabs>
      <w:rPr>
        <w:color w:val="000000"/>
        <w:szCs w:val="16"/>
      </w:rPr>
    </w:pPr>
    <w:r>
      <w:rPr>
        <w:color w:val="000000"/>
        <w:szCs w:val="16"/>
      </w:rPr>
      <w:fldChar w:fldCharType="begin"/>
    </w:r>
    <w:r>
      <w:rPr>
        <w:color w:val="000000"/>
        <w:szCs w:val="16"/>
      </w:rPr>
      <w:instrText>PAGE</w:instrText>
    </w:r>
    <w:r>
      <w:rPr>
        <w:color w:val="000000"/>
        <w:szCs w:val="16"/>
      </w:rPr>
      <w:fldChar w:fldCharType="separate"/>
    </w:r>
    <w:r>
      <w:rPr>
        <w:noProof/>
        <w:color w:val="000000"/>
        <w:szCs w:val="16"/>
      </w:rPr>
      <w:t>1</w:t>
    </w:r>
    <w:r>
      <w:rPr>
        <w:color w:val="000000"/>
        <w:szCs w:val="16"/>
      </w:rPr>
      <w:fldChar w:fldCharType="end"/>
    </w:r>
  </w:p>
  <w:p w14:paraId="35895ED7" w14:textId="77777777" w:rsidR="00EB09E8" w:rsidRDefault="00EB09E8">
    <w:pPr>
      <w:pBdr>
        <w:top w:val="nil"/>
        <w:left w:val="nil"/>
        <w:bottom w:val="nil"/>
        <w:right w:val="nil"/>
        <w:between w:val="nil"/>
      </w:pBdr>
      <w:tabs>
        <w:tab w:val="center" w:pos="4536"/>
        <w:tab w:val="right" w:pos="9072"/>
      </w:tabs>
      <w:ind w:right="360"/>
      <w:rPr>
        <w:color w:val="000000"/>
        <w:szCs w:val="16"/>
      </w:rPr>
    </w:pPr>
    <w:r>
      <w:rPr>
        <w:noProof/>
      </w:rPr>
      <w:drawing>
        <wp:anchor distT="0" distB="0" distL="114300" distR="114300" simplePos="0" relativeHeight="251659264" behindDoc="0" locked="0" layoutInCell="1" hidden="0" allowOverlap="1" wp14:anchorId="02961813" wp14:editId="53264A85">
          <wp:simplePos x="0" y="0"/>
          <wp:positionH relativeFrom="margin">
            <wp:posOffset>-385443</wp:posOffset>
          </wp:positionH>
          <wp:positionV relativeFrom="paragraph">
            <wp:posOffset>-220979</wp:posOffset>
          </wp:positionV>
          <wp:extent cx="802413" cy="567690"/>
          <wp:effectExtent l="0" t="0" r="0" b="0"/>
          <wp:wrapSquare wrapText="bothSides" distT="0" distB="0" distL="114300" distR="11430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802413" cy="567690"/>
                  </a:xfrm>
                  <a:prstGeom prst="rect">
                    <a:avLst/>
                  </a:prstGeom>
                  <a:ln/>
                </pic:spPr>
              </pic:pic>
            </a:graphicData>
          </a:graphic>
        </wp:anchor>
      </w:drawing>
    </w:r>
  </w:p>
  <w:p w14:paraId="72081B65" w14:textId="77777777" w:rsidR="00EB09E8" w:rsidRDefault="00EB09E8">
    <w:pPr>
      <w:pBdr>
        <w:top w:val="nil"/>
        <w:left w:val="nil"/>
        <w:bottom w:val="nil"/>
        <w:right w:val="nil"/>
        <w:between w:val="nil"/>
      </w:pBdr>
      <w:tabs>
        <w:tab w:val="center" w:pos="4536"/>
        <w:tab w:val="right" w:pos="9072"/>
      </w:tabs>
      <w:rPr>
        <w:color w:val="000000"/>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31971"/>
      <w:docPartObj>
        <w:docPartGallery w:val="Page Numbers (Bottom of Page)"/>
        <w:docPartUnique/>
      </w:docPartObj>
    </w:sdtPr>
    <w:sdtEndPr>
      <w:rPr>
        <w:rFonts w:ascii="Nudista" w:hAnsi="Nudista"/>
      </w:rPr>
    </w:sdtEndPr>
    <w:sdtContent>
      <w:p w14:paraId="48588B9D" w14:textId="28DEE088" w:rsidR="00EB09E8" w:rsidRPr="001913D3" w:rsidRDefault="00E359A9">
        <w:pPr>
          <w:pStyle w:val="Pta"/>
          <w:jc w:val="right"/>
          <w:rPr>
            <w:rFonts w:ascii="Nudista" w:hAnsi="Nudista"/>
          </w:rPr>
        </w:pPr>
        <w:r w:rsidRPr="001913D3">
          <w:rPr>
            <w:rFonts w:ascii="Nudista" w:hAnsi="Nudista"/>
            <w:noProof/>
          </w:rPr>
          <mc:AlternateContent>
            <mc:Choice Requires="wps">
              <w:drawing>
                <wp:anchor distT="0" distB="0" distL="114300" distR="114300" simplePos="0" relativeHeight="251667456" behindDoc="0" locked="0" layoutInCell="1" hidden="0" allowOverlap="1" wp14:anchorId="51861DE7" wp14:editId="5E735292">
                  <wp:simplePos x="0" y="0"/>
                  <wp:positionH relativeFrom="margin">
                    <wp:align>center</wp:align>
                  </wp:positionH>
                  <wp:positionV relativeFrom="paragraph">
                    <wp:posOffset>8255</wp:posOffset>
                  </wp:positionV>
                  <wp:extent cx="4743450" cy="381000"/>
                  <wp:effectExtent l="0" t="0" r="0" b="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381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E0F1F7F"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15381565" w14:textId="206BFF4E" w:rsidR="00E359A9" w:rsidRPr="000B4C5B" w:rsidRDefault="00E359A9" w:rsidP="00E359A9">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 xml:space="preserve">Nákup </w:t>
                              </w:r>
                              <w:r w:rsidR="00174E54">
                                <w:rPr>
                                  <w:rFonts w:ascii="Nudista" w:hAnsi="Nudista"/>
                                  <w:sz w:val="14"/>
                                  <w:szCs w:val="14"/>
                                </w:rPr>
                                <w:t xml:space="preserve">laboratórneho </w:t>
                              </w:r>
                              <w:r>
                                <w:rPr>
                                  <w:rFonts w:ascii="Nudista" w:hAnsi="Nudista"/>
                                  <w:sz w:val="14"/>
                                  <w:szCs w:val="14"/>
                                </w:rPr>
                                <w:t>nábytku</w:t>
                              </w:r>
                              <w:r w:rsidR="00911A60">
                                <w:rPr>
                                  <w:rFonts w:ascii="Nudista" w:hAnsi="Nudista"/>
                                  <w:sz w:val="14"/>
                                  <w:szCs w:val="14"/>
                                </w:rPr>
                                <w:t xml:space="preserve"> a zariadenia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861DE7" id="_x0000_t202" coordsize="21600,21600" o:spt="202" path="m,l,21600r21600,l21600,xe">
                  <v:stroke joinstyle="miter"/>
                  <v:path gradientshapeok="t" o:connecttype="rect"/>
                </v:shapetype>
                <v:shape id="Textové pole 2" o:spid="_x0000_s1027" type="#_x0000_t202" style="position:absolute;left:0;text-align:left;margin-left:0;margin-top:.65pt;width:373.5pt;height:30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" filled="f" stroked="f">
                  <v:textbox>
                    <w:txbxContent>
                      <w:p w14:paraId="2E0F1F7F" w14:textId="77777777" w:rsidR="00E359A9" w:rsidRPr="000B4C5B" w:rsidRDefault="00E359A9" w:rsidP="00E359A9">
                        <w:pPr>
                          <w:jc w:val="center"/>
                          <w:rPr>
                            <w:rFonts w:ascii="Nudista" w:hAnsi="Nudista"/>
                            <w:bCs/>
                            <w:sz w:val="14"/>
                            <w:szCs w:val="14"/>
                          </w:rPr>
                        </w:pPr>
                        <w:r w:rsidRPr="000B4C5B">
                          <w:rPr>
                            <w:rFonts w:ascii="Nudista" w:hAnsi="Nudista"/>
                            <w:bCs/>
                            <w:sz w:val="14"/>
                            <w:szCs w:val="14"/>
                          </w:rPr>
                          <w:t>Slovenská akadémia vied, Štefánikova 49, 814 38 Bratislava</w:t>
                        </w:r>
                      </w:p>
                      <w:p w14:paraId="15381565" w14:textId="206BFF4E" w:rsidR="00E359A9" w:rsidRPr="000B4C5B" w:rsidRDefault="00E359A9" w:rsidP="00E359A9">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 xml:space="preserve">Nákup </w:t>
                        </w:r>
                        <w:r w:rsidR="00174E54">
                          <w:rPr>
                            <w:rFonts w:ascii="Nudista" w:hAnsi="Nudista"/>
                            <w:sz w:val="14"/>
                            <w:szCs w:val="14"/>
                          </w:rPr>
                          <w:t xml:space="preserve">laboratórneho </w:t>
                        </w:r>
                        <w:r>
                          <w:rPr>
                            <w:rFonts w:ascii="Nudista" w:hAnsi="Nudista"/>
                            <w:sz w:val="14"/>
                            <w:szCs w:val="14"/>
                          </w:rPr>
                          <w:t>nábytku</w:t>
                        </w:r>
                        <w:r w:rsidR="00911A60">
                          <w:rPr>
                            <w:rFonts w:ascii="Nudista" w:hAnsi="Nudista"/>
                            <w:sz w:val="14"/>
                            <w:szCs w:val="14"/>
                          </w:rPr>
                          <w:t xml:space="preserve"> a zariadenia</w:t>
                        </w:r>
                      </w:p>
                    </w:txbxContent>
                  </v:textbox>
                  <w10:wrap anchorx="margin"/>
                </v:shape>
              </w:pict>
            </mc:Fallback>
          </mc:AlternateContent>
        </w:r>
        <w:r w:rsidR="00EB09E8" w:rsidRPr="001913D3">
          <w:rPr>
            <w:rFonts w:ascii="Nudista" w:hAnsi="Nudista"/>
            <w:noProof/>
            <w:sz w:val="20"/>
            <w:szCs w:val="20"/>
          </w:rPr>
          <w:drawing>
            <wp:anchor distT="0" distB="0" distL="114300" distR="114300" simplePos="0" relativeHeight="251663360" behindDoc="0" locked="0" layoutInCell="1" allowOverlap="1" wp14:anchorId="552F8291" wp14:editId="7B947263">
              <wp:simplePos x="0" y="0"/>
              <wp:positionH relativeFrom="column">
                <wp:posOffset>-723014</wp:posOffset>
              </wp:positionH>
              <wp:positionV relativeFrom="paragraph">
                <wp:posOffset>-103416</wp:posOffset>
              </wp:positionV>
              <wp:extent cx="802413" cy="567690"/>
              <wp:effectExtent l="0" t="0" r="0" b="3810"/>
              <wp:wrapSquare wrapText="bothSides"/>
              <wp:docPr id="9"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r w:rsidR="00EB09E8" w:rsidRPr="001913D3">
          <w:rPr>
            <w:rFonts w:ascii="Nudista" w:hAnsi="Nudista"/>
            <w:sz w:val="20"/>
            <w:szCs w:val="20"/>
          </w:rPr>
          <w:fldChar w:fldCharType="begin"/>
        </w:r>
        <w:r w:rsidR="00EB09E8" w:rsidRPr="001913D3">
          <w:rPr>
            <w:rFonts w:ascii="Nudista" w:hAnsi="Nudista"/>
            <w:sz w:val="20"/>
            <w:szCs w:val="20"/>
          </w:rPr>
          <w:instrText>PAGE   \* MERGEFORMAT</w:instrText>
        </w:r>
        <w:r w:rsidR="00EB09E8" w:rsidRPr="001913D3">
          <w:rPr>
            <w:rFonts w:ascii="Nudista" w:hAnsi="Nudista"/>
            <w:sz w:val="20"/>
            <w:szCs w:val="20"/>
          </w:rPr>
          <w:fldChar w:fldCharType="separate"/>
        </w:r>
        <w:r w:rsidR="00EB09E8" w:rsidRPr="001913D3">
          <w:rPr>
            <w:rFonts w:ascii="Nudista" w:hAnsi="Nudista"/>
            <w:noProof/>
            <w:sz w:val="20"/>
            <w:szCs w:val="20"/>
          </w:rPr>
          <w:t>16</w:t>
        </w:r>
        <w:r w:rsidR="00EB09E8" w:rsidRPr="001913D3">
          <w:rPr>
            <w:rFonts w:ascii="Nudista" w:hAnsi="Nudista"/>
            <w:sz w:val="20"/>
            <w:szCs w:val="20"/>
          </w:rPr>
          <w:fldChar w:fldCharType="end"/>
        </w:r>
      </w:p>
    </w:sdtContent>
  </w:sdt>
  <w:p w14:paraId="07F0E5F2" w14:textId="3508ACED"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34E5" w14:textId="77777777" w:rsidR="00EB09E8" w:rsidRDefault="00EB09E8">
    <w:pPr>
      <w:spacing w:line="259" w:lineRule="auto"/>
      <w:ind w:right="9"/>
      <w:jc w:val="right"/>
    </w:pPr>
    <w:r>
      <w:rPr>
        <w:rFonts w:ascii="Calibri" w:eastAsia="Calibri" w:hAnsi="Calibri" w:cs="Calibri"/>
        <w:color w:val="808080"/>
        <w:sz w:val="22"/>
      </w:rPr>
      <w:t xml:space="preserve">Strana </w:t>
    </w:r>
    <w:r>
      <w:rPr>
        <w:rFonts w:ascii="Times New Roman" w:eastAsia="Times New Roman" w:hAnsi="Times New Roman" w:cs="Times New Roman"/>
        <w:color w:val="000000"/>
        <w:sz w:val="24"/>
      </w:rPr>
      <w:fldChar w:fldCharType="begin"/>
    </w:r>
    <w:r>
      <w:instrText xml:space="preserve"> PAGE   \* MERGEFORMAT </w:instrText>
    </w:r>
    <w:r>
      <w:rPr>
        <w:rFonts w:ascii="Times New Roman" w:eastAsia="Times New Roman" w:hAnsi="Times New Roman" w:cs="Times New Roman"/>
        <w:color w:val="000000"/>
        <w:sz w:val="24"/>
      </w:rPr>
      <w:fldChar w:fldCharType="separate"/>
    </w:r>
    <w:r w:rsidRPr="00E47D87">
      <w:rPr>
        <w:rFonts w:ascii="Calibri" w:eastAsia="Calibri" w:hAnsi="Calibri" w:cs="Calibri"/>
        <w:b/>
        <w:noProof/>
        <w:color w:val="808080"/>
        <w:sz w:val="22"/>
      </w:rPr>
      <w:t>6</w:t>
    </w:r>
    <w:r>
      <w:rPr>
        <w:rFonts w:ascii="Calibri" w:eastAsia="Calibri" w:hAnsi="Calibri" w:cs="Calibri"/>
        <w:b/>
        <w:color w:val="808080"/>
        <w:sz w:val="22"/>
      </w:rPr>
      <w:fldChar w:fldCharType="end"/>
    </w:r>
    <w:r>
      <w:rPr>
        <w:rFonts w:ascii="Calibri" w:eastAsia="Calibri" w:hAnsi="Calibri" w:cs="Calibri"/>
        <w:color w:val="808080"/>
        <w:sz w:val="22"/>
      </w:rPr>
      <w:t xml:space="preserve"> z </w:t>
    </w:r>
    <w:r>
      <w:rPr>
        <w:rFonts w:ascii="Calibri" w:eastAsia="Calibri" w:hAnsi="Calibri" w:cs="Calibri"/>
        <w:b/>
        <w:color w:val="808080"/>
        <w:sz w:val="22"/>
      </w:rPr>
      <w:t>7</w:t>
    </w:r>
    <w:r>
      <w:rPr>
        <w:rFonts w:ascii="Calibri" w:eastAsia="Calibri" w:hAnsi="Calibri" w:cs="Calibri"/>
        <w:color w:val="808080"/>
        <w:sz w:val="22"/>
      </w:rPr>
      <w:t xml:space="preserve"> </w:t>
    </w:r>
  </w:p>
  <w:p w14:paraId="3D8DFB66" w14:textId="77777777" w:rsidR="00EB09E8" w:rsidRDefault="00EB09E8">
    <w:pPr>
      <w:spacing w:line="259" w:lineRule="auto"/>
    </w:pP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E2CE" w14:textId="5FD5C51B" w:rsidR="00EB09E8" w:rsidRPr="002A3D20" w:rsidRDefault="0006407D">
    <w:pPr>
      <w:pStyle w:val="Pta"/>
      <w:jc w:val="right"/>
      <w:rPr>
        <w:rFonts w:ascii="Nudista" w:hAnsi="Nudista"/>
      </w:rPr>
    </w:pPr>
    <w:r>
      <w:rPr>
        <w:noProof/>
      </w:rPr>
      <mc:AlternateContent>
        <mc:Choice Requires="wps">
          <w:drawing>
            <wp:anchor distT="0" distB="0" distL="114300" distR="114300" simplePos="0" relativeHeight="251669504" behindDoc="0" locked="0" layoutInCell="1" hidden="0" allowOverlap="1" wp14:anchorId="26F77EDB" wp14:editId="7FCA51D9">
              <wp:simplePos x="0" y="0"/>
              <wp:positionH relativeFrom="margin">
                <wp:posOffset>193675</wp:posOffset>
              </wp:positionH>
              <wp:positionV relativeFrom="paragraph">
                <wp:posOffset>-635</wp:posOffset>
              </wp:positionV>
              <wp:extent cx="4743450" cy="381000"/>
              <wp:effectExtent l="0" t="0" r="0" b="0"/>
              <wp:wrapNone/>
              <wp:docPr id="5" name="Textové pol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3450" cy="381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0924E28" w14:textId="77777777" w:rsidR="0006407D" w:rsidRPr="000B4C5B" w:rsidRDefault="0006407D" w:rsidP="0006407D">
                          <w:pPr>
                            <w:jc w:val="center"/>
                            <w:rPr>
                              <w:rFonts w:ascii="Nudista" w:hAnsi="Nudista"/>
                              <w:bCs/>
                              <w:sz w:val="14"/>
                              <w:szCs w:val="14"/>
                            </w:rPr>
                          </w:pPr>
                          <w:r w:rsidRPr="000B4C5B">
                            <w:rPr>
                              <w:rFonts w:ascii="Nudista" w:hAnsi="Nudista"/>
                              <w:bCs/>
                              <w:sz w:val="14"/>
                              <w:szCs w:val="14"/>
                            </w:rPr>
                            <w:t>Slovenská akadémia vied, Štefánikova 49, 814 38 Bratislava</w:t>
                          </w:r>
                        </w:p>
                        <w:p w14:paraId="07CD08C3" w14:textId="0C698C8D" w:rsidR="0006407D" w:rsidRPr="000B4C5B" w:rsidRDefault="0006407D" w:rsidP="0006407D">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Nákup laboratórneho nábytku</w:t>
                          </w:r>
                          <w:r w:rsidR="00D9441E">
                            <w:rPr>
                              <w:rFonts w:ascii="Nudista" w:hAnsi="Nudista"/>
                              <w:sz w:val="14"/>
                              <w:szCs w:val="14"/>
                            </w:rPr>
                            <w:t xml:space="preserve"> a zariadenia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F77EDB" id="_x0000_t202" coordsize="21600,21600" o:spt="202" path="m,l,21600r21600,l21600,xe">
              <v:stroke joinstyle="miter"/>
              <v:path gradientshapeok="t" o:connecttype="rect"/>
            </v:shapetype>
            <v:shape id="Textové pole 5" o:spid="_x0000_s1028" type="#_x0000_t202" style="position:absolute;left:0;text-align:left;margin-left:15.25pt;margin-top:-.05pt;width:373.5pt;height:30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" filled="f" stroked="f">
              <v:textbox>
                <w:txbxContent>
                  <w:p w14:paraId="00924E28" w14:textId="77777777" w:rsidR="0006407D" w:rsidRPr="000B4C5B" w:rsidRDefault="0006407D" w:rsidP="0006407D">
                    <w:pPr>
                      <w:jc w:val="center"/>
                      <w:rPr>
                        <w:rFonts w:ascii="Nudista" w:hAnsi="Nudista"/>
                        <w:bCs/>
                        <w:sz w:val="14"/>
                        <w:szCs w:val="14"/>
                      </w:rPr>
                    </w:pPr>
                    <w:r w:rsidRPr="000B4C5B">
                      <w:rPr>
                        <w:rFonts w:ascii="Nudista" w:hAnsi="Nudista"/>
                        <w:bCs/>
                        <w:sz w:val="14"/>
                        <w:szCs w:val="14"/>
                      </w:rPr>
                      <w:t>Slovenská akadémia vied, Štefánikova 49, 814 38 Bratislava</w:t>
                    </w:r>
                  </w:p>
                  <w:p w14:paraId="07CD08C3" w14:textId="0C698C8D" w:rsidR="0006407D" w:rsidRPr="000B4C5B" w:rsidRDefault="0006407D" w:rsidP="0006407D">
                    <w:pPr>
                      <w:jc w:val="center"/>
                      <w:rPr>
                        <w:rFonts w:ascii="Nudista" w:hAnsi="Nudista"/>
                        <w:sz w:val="14"/>
                        <w:szCs w:val="14"/>
                      </w:rPr>
                    </w:pPr>
                    <w:r w:rsidRPr="000B4C5B">
                      <w:rPr>
                        <w:rFonts w:ascii="Nudista" w:hAnsi="Nudista"/>
                        <w:sz w:val="14"/>
                        <w:szCs w:val="14"/>
                      </w:rPr>
                      <w:t xml:space="preserve">Súťaž na obstaranie </w:t>
                    </w:r>
                    <w:r>
                      <w:rPr>
                        <w:rFonts w:ascii="Nudista" w:hAnsi="Nudista"/>
                        <w:sz w:val="14"/>
                        <w:szCs w:val="14"/>
                      </w:rPr>
                      <w:t>na</w:t>
                    </w:r>
                    <w:r w:rsidRPr="000B4C5B">
                      <w:rPr>
                        <w:rFonts w:ascii="Nudista" w:hAnsi="Nudista"/>
                        <w:sz w:val="14"/>
                        <w:szCs w:val="14"/>
                      </w:rPr>
                      <w:t xml:space="preserve">dlimitnej zákazky: </w:t>
                    </w:r>
                    <w:r>
                      <w:rPr>
                        <w:rFonts w:ascii="Nudista" w:hAnsi="Nudista"/>
                        <w:sz w:val="14"/>
                        <w:szCs w:val="14"/>
                      </w:rPr>
                      <w:t>Nákup laboratórneho nábytku</w:t>
                    </w:r>
                    <w:r w:rsidR="00D9441E">
                      <w:rPr>
                        <w:rFonts w:ascii="Nudista" w:hAnsi="Nudista"/>
                        <w:sz w:val="14"/>
                        <w:szCs w:val="14"/>
                      </w:rPr>
                      <w:t xml:space="preserve"> a zariadenia</w:t>
                    </w:r>
                  </w:p>
                </w:txbxContent>
              </v:textbox>
              <w10:wrap anchorx="margin"/>
            </v:shape>
          </w:pict>
        </mc:Fallback>
      </mc:AlternateContent>
    </w:r>
    <w:sdt>
      <w:sdtPr>
        <w:id w:val="-1754045240"/>
        <w:docPartObj>
          <w:docPartGallery w:val="Page Numbers (Bottom of Page)"/>
          <w:docPartUnique/>
        </w:docPartObj>
      </w:sdtPr>
      <w:sdtEndPr>
        <w:rPr>
          <w:rFonts w:ascii="Nudista" w:hAnsi="Nudista"/>
          <w:sz w:val="14"/>
          <w:szCs w:val="20"/>
        </w:rPr>
      </w:sdtEndPr>
      <w:sdtContent>
        <w:r w:rsidR="00EB09E8" w:rsidRPr="002A3D20">
          <w:rPr>
            <w:rFonts w:ascii="Nudista" w:hAnsi="Nudista"/>
            <w:noProof/>
            <w:sz w:val="20"/>
            <w:szCs w:val="20"/>
          </w:rPr>
          <w:drawing>
            <wp:anchor distT="0" distB="0" distL="114300" distR="114300" simplePos="0" relativeHeight="251665408" behindDoc="0" locked="0" layoutInCell="1" allowOverlap="1" wp14:anchorId="1F970713" wp14:editId="05F7ABF7">
              <wp:simplePos x="0" y="0"/>
              <wp:positionH relativeFrom="column">
                <wp:posOffset>-723014</wp:posOffset>
              </wp:positionH>
              <wp:positionV relativeFrom="paragraph">
                <wp:posOffset>-103416</wp:posOffset>
              </wp:positionV>
              <wp:extent cx="802413" cy="567690"/>
              <wp:effectExtent l="0" t="0" r="0" b="3810"/>
              <wp:wrapSquare wrapText="bothSides"/>
              <wp:docPr id="10"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atraTen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413" cy="567690"/>
                      </a:xfrm>
                      <a:prstGeom prst="rect">
                        <a:avLst/>
                      </a:prstGeom>
                    </pic:spPr>
                  </pic:pic>
                </a:graphicData>
              </a:graphic>
            </wp:anchor>
          </w:drawing>
        </w:r>
        <w:r w:rsidR="00EB09E8" w:rsidRPr="002A3D20">
          <w:rPr>
            <w:rFonts w:ascii="Nudista" w:hAnsi="Nudista"/>
            <w:sz w:val="20"/>
            <w:szCs w:val="20"/>
          </w:rPr>
          <w:fldChar w:fldCharType="begin"/>
        </w:r>
        <w:r w:rsidR="00EB09E8" w:rsidRPr="002A3D20">
          <w:rPr>
            <w:rFonts w:ascii="Nudista" w:hAnsi="Nudista"/>
            <w:sz w:val="20"/>
            <w:szCs w:val="20"/>
          </w:rPr>
          <w:instrText>PAGE   \* MERGEFORMAT</w:instrText>
        </w:r>
        <w:r w:rsidR="00EB09E8" w:rsidRPr="002A3D20">
          <w:rPr>
            <w:rFonts w:ascii="Nudista" w:hAnsi="Nudista"/>
            <w:sz w:val="20"/>
            <w:szCs w:val="20"/>
          </w:rPr>
          <w:fldChar w:fldCharType="separate"/>
        </w:r>
        <w:r w:rsidR="00EB09E8" w:rsidRPr="002A3D20">
          <w:rPr>
            <w:rFonts w:ascii="Nudista" w:hAnsi="Nudista"/>
            <w:noProof/>
            <w:sz w:val="20"/>
            <w:szCs w:val="20"/>
          </w:rPr>
          <w:t>23</w:t>
        </w:r>
        <w:r w:rsidR="00EB09E8" w:rsidRPr="002A3D20">
          <w:rPr>
            <w:rFonts w:ascii="Nudista" w:hAnsi="Nudista"/>
            <w:sz w:val="20"/>
            <w:szCs w:val="20"/>
          </w:rPr>
          <w:fldChar w:fldCharType="end"/>
        </w:r>
      </w:sdtContent>
    </w:sdt>
  </w:p>
  <w:p w14:paraId="692FB1A1" w14:textId="77777777" w:rsidR="00EB09E8" w:rsidRDefault="00EB09E8">
    <w:pPr>
      <w:pBdr>
        <w:top w:val="nil"/>
        <w:left w:val="nil"/>
        <w:bottom w:val="nil"/>
        <w:right w:val="nil"/>
        <w:between w:val="nil"/>
      </w:pBdr>
      <w:tabs>
        <w:tab w:val="center" w:pos="4536"/>
        <w:tab w:val="right" w:pos="9072"/>
      </w:tabs>
      <w:ind w:right="360"/>
      <w:rPr>
        <w:color w:val="000000"/>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45EC" w14:textId="77777777" w:rsidR="00EB09E8" w:rsidRDefault="00EB09E8">
    <w:pPr>
      <w:spacing w:line="259" w:lineRule="auto"/>
      <w:ind w:right="9"/>
      <w:jc w:val="right"/>
    </w:pPr>
    <w:r>
      <w:rPr>
        <w:rFonts w:ascii="Calibri" w:eastAsia="Calibri" w:hAnsi="Calibri" w:cs="Calibri"/>
        <w:color w:val="808080"/>
        <w:sz w:val="22"/>
      </w:rPr>
      <w:t xml:space="preserve">Strana </w:t>
    </w:r>
    <w:r>
      <w:rPr>
        <w:rFonts w:ascii="Times New Roman" w:eastAsia="Times New Roman" w:hAnsi="Times New Roman" w:cs="Times New Roman"/>
        <w:color w:val="000000"/>
        <w:sz w:val="24"/>
      </w:rPr>
      <w:fldChar w:fldCharType="begin"/>
    </w:r>
    <w:r>
      <w:instrText xml:space="preserve"> PAGE   \* MERGEFORMAT </w:instrText>
    </w:r>
    <w:r>
      <w:rPr>
        <w:rFonts w:ascii="Times New Roman" w:eastAsia="Times New Roman" w:hAnsi="Times New Roman" w:cs="Times New Roman"/>
        <w:color w:val="000000"/>
        <w:sz w:val="24"/>
      </w:rPr>
      <w:fldChar w:fldCharType="separate"/>
    </w:r>
    <w:r w:rsidRPr="0025402C">
      <w:rPr>
        <w:rFonts w:ascii="Calibri" w:eastAsia="Calibri" w:hAnsi="Calibri" w:cs="Calibri"/>
        <w:b/>
        <w:noProof/>
        <w:color w:val="808080"/>
        <w:sz w:val="22"/>
      </w:rPr>
      <w:t>9</w:t>
    </w:r>
    <w:r>
      <w:rPr>
        <w:rFonts w:ascii="Calibri" w:eastAsia="Calibri" w:hAnsi="Calibri" w:cs="Calibri"/>
        <w:b/>
        <w:color w:val="808080"/>
        <w:sz w:val="22"/>
      </w:rPr>
      <w:fldChar w:fldCharType="end"/>
    </w:r>
    <w:r>
      <w:rPr>
        <w:rFonts w:ascii="Calibri" w:eastAsia="Calibri" w:hAnsi="Calibri" w:cs="Calibri"/>
        <w:color w:val="808080"/>
        <w:sz w:val="22"/>
      </w:rPr>
      <w:t xml:space="preserve"> z </w:t>
    </w:r>
    <w:r>
      <w:rPr>
        <w:rFonts w:ascii="Calibri" w:eastAsia="Calibri" w:hAnsi="Calibri" w:cs="Calibri"/>
        <w:b/>
        <w:color w:val="808080"/>
        <w:sz w:val="22"/>
      </w:rPr>
      <w:t>7</w:t>
    </w:r>
    <w:r>
      <w:rPr>
        <w:rFonts w:ascii="Calibri" w:eastAsia="Calibri" w:hAnsi="Calibri" w:cs="Calibri"/>
        <w:color w:val="808080"/>
        <w:sz w:val="22"/>
      </w:rPr>
      <w:t xml:space="preserve"> </w:t>
    </w:r>
  </w:p>
  <w:p w14:paraId="52D4578F" w14:textId="77777777" w:rsidR="00EB09E8" w:rsidRDefault="00EB09E8">
    <w:pPr>
      <w:spacing w:line="259" w:lineRule="auto"/>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49343" w14:textId="77777777" w:rsidR="00FD0E37" w:rsidRDefault="00FD0E37" w:rsidP="00073048">
      <w:r>
        <w:separator/>
      </w:r>
    </w:p>
  </w:footnote>
  <w:footnote w:type="continuationSeparator" w:id="0">
    <w:p w14:paraId="0349B003" w14:textId="77777777" w:rsidR="00FD0E37" w:rsidRDefault="00FD0E37" w:rsidP="0007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CA8D" w14:textId="77777777" w:rsidR="00EB09E8" w:rsidRDefault="00EB09E8" w:rsidP="00073048">
    <w:pPr>
      <w:pBdr>
        <w:top w:val="nil"/>
        <w:left w:val="nil"/>
        <w:bottom w:val="nil"/>
        <w:right w:val="nil"/>
        <w:between w:val="nil"/>
      </w:pBdr>
      <w:tabs>
        <w:tab w:val="left" w:pos="2064"/>
      </w:tabs>
      <w:rPr>
        <w:rFonts w:ascii="Proba Pro" w:eastAsia="Proba Pro" w:hAnsi="Proba Pro" w:cs="Proba Pro"/>
        <w:color w:val="000000"/>
        <w:sz w:val="28"/>
        <w:szCs w:val="28"/>
      </w:rPr>
    </w:pPr>
    <w:r>
      <w:rPr>
        <w:rFonts w:ascii="Proba Pro" w:eastAsia="Proba Pro" w:hAnsi="Proba Pro" w:cs="Proba Pro"/>
        <w:color w:val="000000"/>
        <w:sz w:val="28"/>
        <w:szCs w:val="28"/>
      </w:rPr>
      <w:tab/>
    </w:r>
  </w:p>
  <w:p w14:paraId="6AC87AA8" w14:textId="77777777" w:rsidR="00EB09E8" w:rsidRDefault="00EB09E8">
    <w:pPr>
      <w:pBdr>
        <w:top w:val="nil"/>
        <w:left w:val="nil"/>
        <w:bottom w:val="nil"/>
        <w:right w:val="nil"/>
        <w:between w:val="nil"/>
      </w:pBdr>
      <w:tabs>
        <w:tab w:val="center" w:pos="4536"/>
        <w:tab w:val="right" w:pos="9072"/>
      </w:tabs>
      <w:rPr>
        <w:rFonts w:ascii="Proba Pro" w:eastAsia="Proba Pro" w:hAnsi="Proba Pro" w:cs="Proba Pro"/>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063E" w14:textId="77777777" w:rsidR="00EB09E8" w:rsidRDefault="00EB09E8" w:rsidP="00073048">
    <w:pPr>
      <w:pStyle w:val="Hlavika"/>
      <w:jc w:val="left"/>
    </w:pPr>
    <w:r>
      <w:rPr>
        <w:noProof/>
      </w:rPr>
      <w:drawing>
        <wp:inline distT="0" distB="0" distL="0" distR="0" wp14:anchorId="10A74BA2" wp14:editId="7D0D4ED4">
          <wp:extent cx="2009775" cy="1362075"/>
          <wp:effectExtent l="0" t="0" r="0" b="9525"/>
          <wp:docPr id="7" name="Obrázok 7" descr="http://www.sazp.sk/download/2015/sazp-redesign.png"/>
          <wp:cNvGraphicFramePr/>
          <a:graphic xmlns:a="http://schemas.openxmlformats.org/drawingml/2006/main">
            <a:graphicData uri="http://schemas.openxmlformats.org/drawingml/2006/picture">
              <pic:pic xmlns:pic="http://schemas.openxmlformats.org/drawingml/2006/picture">
                <pic:nvPicPr>
                  <pic:cNvPr id="1" name="Obrázok 1" descr="http://www.sazp.sk/download/2015/sazp-redesign.png"/>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2009775" cy="1362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1C6D714">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C3005D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B2D8B18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B2F55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10879B2">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084A3B9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5EB3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FA09DE2">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DFCA2BA">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F76E010">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5A52768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D4EBB3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4B8FC98">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121E59F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127C7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A403E4">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B0E3D1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37B2278A">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295C1A5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68BEAF8A">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E2C8BE3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506CB3D8">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4B8E360">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78C6DB40">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AD8EA7E">
      <w:start w:val="1"/>
      <w:numFmt w:val="bullet"/>
      <w:lvlText w:val="o"/>
      <w:lvlJc w:val="left"/>
      <w:pPr>
        <w:ind w:left="70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99D4FF8A">
      <w:start w:val="1"/>
      <w:numFmt w:val="bullet"/>
      <w:lvlText w:val="▪"/>
      <w:lvlJc w:val="left"/>
      <w:pPr>
        <w:ind w:left="142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DE461EC">
      <w:start w:val="1"/>
      <w:numFmt w:val="bullet"/>
      <w:lvlText w:val="•"/>
      <w:lvlJc w:val="left"/>
      <w:pPr>
        <w:ind w:left="214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318BB9C">
      <w:start w:val="1"/>
      <w:numFmt w:val="bullet"/>
      <w:lvlText w:val="o"/>
      <w:lvlJc w:val="left"/>
      <w:pPr>
        <w:ind w:left="286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CDFAAE2A">
      <w:start w:val="1"/>
      <w:numFmt w:val="bullet"/>
      <w:lvlText w:val="▪"/>
      <w:lvlJc w:val="left"/>
      <w:pPr>
        <w:ind w:left="358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91EDF94">
      <w:start w:val="1"/>
      <w:numFmt w:val="bullet"/>
      <w:lvlText w:val="•"/>
      <w:lvlJc w:val="left"/>
      <w:pPr>
        <w:ind w:left="430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68CFCC8">
      <w:start w:val="1"/>
      <w:numFmt w:val="bullet"/>
      <w:lvlText w:val="o"/>
      <w:lvlJc w:val="left"/>
      <w:pPr>
        <w:ind w:left="502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19B20424">
      <w:start w:val="1"/>
      <w:numFmt w:val="bullet"/>
      <w:lvlText w:val="▪"/>
      <w:lvlJc w:val="left"/>
      <w:pPr>
        <w:ind w:left="574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7E83588">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0CB02032">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6E4AAF1E">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8778AF7E">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2AF2F238">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F99A33CA">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55D4376C">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B7DAADC0">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EF94ADD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3C6D592">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EBA6ED5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B3CC36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F1E6CC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14AB7D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4A2118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9A0CC3A">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906502"/>
    <w:multiLevelType w:val="multilevel"/>
    <w:tmpl w:val="A2E23472"/>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b/>
        <w:color w:val="008998"/>
      </w:rPr>
    </w:lvl>
    <w:lvl w:ilvl="2">
      <w:start w:val="1"/>
      <w:numFmt w:val="decimal"/>
      <w:lvlText w:val="%1.%2.%3"/>
      <w:lvlJc w:val="left"/>
      <w:pPr>
        <w:ind w:left="737" w:hanging="737"/>
      </w:pPr>
      <w:rPr>
        <w:rFonts w:ascii="Nudista" w:eastAsia="Proba Pro" w:hAnsi="Nudista" w:cs="Proba Pro"/>
        <w:b w:val="0"/>
        <w:i w:val="0"/>
        <w:color w:val="000000"/>
        <w:sz w:val="20"/>
        <w:szCs w:val="20"/>
      </w:rPr>
    </w:lvl>
    <w:lvl w:ilvl="3">
      <w:start w:val="1"/>
      <w:numFmt w:val="decimal"/>
      <w:lvlText w:val="%1.%2.%3.%4"/>
      <w:lvlJc w:val="left"/>
      <w:pPr>
        <w:ind w:left="1432" w:hanging="864"/>
      </w:pPr>
      <w:rPr>
        <w:rFonts w:ascii="Nudista" w:eastAsia="Proba Pro" w:hAnsi="Nudista" w:cs="Proba Pro"/>
        <w:b w:val="0"/>
        <w:color w:val="000000"/>
        <w:sz w:val="20"/>
        <w:szCs w:val="20"/>
      </w:rPr>
    </w:lvl>
    <w:lvl w:ilvl="4">
      <w:start w:val="1"/>
      <w:numFmt w:val="decimal"/>
      <w:lvlText w:val="%1.%2.%3.%4.%5"/>
      <w:lvlJc w:val="left"/>
      <w:pPr>
        <w:ind w:left="2852" w:hanging="1008"/>
      </w:pPr>
      <w:rPr>
        <w:rFonts w:ascii="Nudista" w:eastAsia="Proba Pro" w:hAnsi="Nudista"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7A4486E"/>
    <w:multiLevelType w:val="hybridMultilevel"/>
    <w:tmpl w:val="614401DE"/>
    <w:numStyleLink w:val="Importovantl5"/>
  </w:abstractNum>
  <w:abstractNum w:abstractNumId="8"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4624990">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8B860434">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8774CFB2">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8F6CB2AC">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6FC61FC">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79564FFC">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C7EAD60">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B302C11E">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9FD5F34"/>
    <w:multiLevelType w:val="multilevel"/>
    <w:tmpl w:val="3FA03D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F1E979C">
      <w:start w:val="1"/>
      <w:numFmt w:val="bullet"/>
      <w:lvlText w:val="o"/>
      <w:lvlJc w:val="left"/>
      <w:pPr>
        <w:ind w:left="14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6EC43A4">
      <w:start w:val="1"/>
      <w:numFmt w:val="bullet"/>
      <w:lvlText w:val="▪"/>
      <w:lvlJc w:val="left"/>
      <w:pPr>
        <w:ind w:left="21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13CB7E0">
      <w:start w:val="1"/>
      <w:numFmt w:val="bullet"/>
      <w:lvlText w:val="•"/>
      <w:lvlJc w:val="left"/>
      <w:pPr>
        <w:ind w:left="28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1BE7CDA">
      <w:start w:val="1"/>
      <w:numFmt w:val="bullet"/>
      <w:lvlText w:val="o"/>
      <w:lvlJc w:val="left"/>
      <w:pPr>
        <w:ind w:left="360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305162">
      <w:start w:val="1"/>
      <w:numFmt w:val="bullet"/>
      <w:lvlText w:val="▪"/>
      <w:lvlJc w:val="left"/>
      <w:pPr>
        <w:ind w:left="43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79CDEFC">
      <w:start w:val="1"/>
      <w:numFmt w:val="bullet"/>
      <w:lvlText w:val="•"/>
      <w:lvlJc w:val="left"/>
      <w:pPr>
        <w:ind w:left="50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970070E">
      <w:start w:val="1"/>
      <w:numFmt w:val="bullet"/>
      <w:lvlText w:val="o"/>
      <w:lvlJc w:val="left"/>
      <w:pPr>
        <w:ind w:left="57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5421B9A">
      <w:start w:val="1"/>
      <w:numFmt w:val="bullet"/>
      <w:lvlText w:val="▪"/>
      <w:lvlJc w:val="left"/>
      <w:pPr>
        <w:ind w:left="64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02E09F5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ECED69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E288009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F4E02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1C00BF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CBE7E0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C00A15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B8638E">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A545EB4"/>
    <w:multiLevelType w:val="multilevel"/>
    <w:tmpl w:val="E9028CFE"/>
    <w:styleLink w:val="WWOutlineListStyle1"/>
    <w:lvl w:ilvl="0">
      <w:start w:val="1"/>
      <w:numFmt w:val="none"/>
      <w:lvlText w:val="%1"/>
      <w:lvlJc w:val="left"/>
    </w:lvl>
    <w:lvl w:ilvl="1">
      <w:start w:val="1"/>
      <w:numFmt w:val="decimal"/>
      <w:lvlText w:val="%2"/>
      <w:lvlJc w:val="left"/>
      <w:pPr>
        <w:ind w:left="576" w:hanging="576"/>
      </w:pPr>
      <w:rPr>
        <w:b/>
        <w:color w:val="008998"/>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FE600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D424F04">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B186D4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666C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3B8CA4E">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C3B0ABB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6D8D23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2072CA">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ADA7051"/>
    <w:multiLevelType w:val="multilevel"/>
    <w:tmpl w:val="680E437A"/>
    <w:styleLink w:val="WWOutlineListStyle3"/>
    <w:lvl w:ilvl="0">
      <w:start w:val="2"/>
      <w:numFmt w:val="decimal"/>
      <w:lvlText w:val="%1."/>
      <w:lvlJc w:val="left"/>
      <w:pPr>
        <w:ind w:left="360" w:hanging="360"/>
      </w:pPr>
      <w:rPr>
        <w:b/>
        <w:sz w:val="22"/>
        <w:szCs w:val="22"/>
      </w:rPr>
    </w:lvl>
    <w:lvl w:ilvl="1">
      <w:start w:val="1"/>
      <w:numFmt w:val="decimal"/>
      <w:lvlText w:val="%1.%2."/>
      <w:lvlJc w:val="left"/>
      <w:pPr>
        <w:ind w:left="792" w:hanging="432"/>
      </w:pPr>
      <w:rPr>
        <w:i w:val="0"/>
        <w:sz w:val="20"/>
        <w:szCs w:val="20"/>
      </w:rPr>
    </w:lvl>
    <w:lvl w:ilvl="2">
      <w:start w:val="1"/>
      <w:numFmt w:val="none"/>
      <w:lvlText w:val="%3"/>
      <w:lvlJc w:val="left"/>
    </w:lvl>
    <w:lvl w:ilvl="3">
      <w:start w:val="1"/>
      <w:numFmt w:val="none"/>
      <w:lvlText w:val="%4"/>
      <w:lvlJc w:val="left"/>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4EEB5B8">
      <w:start w:val="1"/>
      <w:numFmt w:val="bullet"/>
      <w:lvlText w:val="o"/>
      <w:lvlJc w:val="left"/>
      <w:pPr>
        <w:ind w:left="11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5D0491A">
      <w:start w:val="1"/>
      <w:numFmt w:val="bullet"/>
      <w:lvlText w:val="▪"/>
      <w:lvlJc w:val="left"/>
      <w:pPr>
        <w:ind w:left="18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3A5024">
      <w:start w:val="1"/>
      <w:numFmt w:val="bullet"/>
      <w:lvlText w:val="•"/>
      <w:lvlJc w:val="left"/>
      <w:pPr>
        <w:ind w:left="25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AC8E774">
      <w:start w:val="1"/>
      <w:numFmt w:val="bullet"/>
      <w:lvlText w:val="o"/>
      <w:lvlJc w:val="left"/>
      <w:pPr>
        <w:ind w:left="330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764DA18">
      <w:start w:val="1"/>
      <w:numFmt w:val="bullet"/>
      <w:lvlText w:val="▪"/>
      <w:lvlJc w:val="left"/>
      <w:pPr>
        <w:ind w:left="40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AE094C">
      <w:start w:val="1"/>
      <w:numFmt w:val="bullet"/>
      <w:lvlText w:val="•"/>
      <w:lvlJc w:val="left"/>
      <w:pPr>
        <w:ind w:left="47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4FE4A40">
      <w:start w:val="1"/>
      <w:numFmt w:val="bullet"/>
      <w:lvlText w:val="o"/>
      <w:lvlJc w:val="left"/>
      <w:pPr>
        <w:ind w:left="54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8F6D924">
      <w:start w:val="1"/>
      <w:numFmt w:val="bullet"/>
      <w:lvlText w:val="▪"/>
      <w:lvlJc w:val="left"/>
      <w:pPr>
        <w:ind w:left="61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F38675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8165264">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5ABC45F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85AB05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B22869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E1C0D4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4426D0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8A6F07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FC4C81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D3A8524C">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860CEF7E">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CFE6D4E">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CC92A79A">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5DDAFE2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AA0542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23860D8">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3C6EBA62">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E790FD44">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A1EE99EA">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2FF05FFE">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F7029D8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1DD01980">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B1F82A14">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D845B0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CFA6194">
      <w:start w:val="1"/>
      <w:numFmt w:val="bullet"/>
      <w:lvlText w:val="o"/>
      <w:lvlJc w:val="left"/>
      <w:pPr>
        <w:ind w:left="18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2A824D6">
      <w:start w:val="1"/>
      <w:numFmt w:val="bullet"/>
      <w:lvlText w:val="▪"/>
      <w:lvlJc w:val="left"/>
      <w:pPr>
        <w:ind w:left="25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912A7968">
      <w:start w:val="1"/>
      <w:numFmt w:val="bullet"/>
      <w:lvlText w:val="•"/>
      <w:lvlJc w:val="left"/>
      <w:pPr>
        <w:ind w:left="32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2ADEFB78">
      <w:start w:val="1"/>
      <w:numFmt w:val="bullet"/>
      <w:lvlText w:val="o"/>
      <w:lvlJc w:val="left"/>
      <w:pPr>
        <w:ind w:left="39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1CE50CC">
      <w:start w:val="1"/>
      <w:numFmt w:val="bullet"/>
      <w:lvlText w:val="▪"/>
      <w:lvlJc w:val="left"/>
      <w:pPr>
        <w:ind w:left="46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1208FBDA">
      <w:start w:val="1"/>
      <w:numFmt w:val="bullet"/>
      <w:lvlText w:val="•"/>
      <w:lvlJc w:val="left"/>
      <w:pPr>
        <w:ind w:left="54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5B22DEE">
      <w:start w:val="1"/>
      <w:numFmt w:val="bullet"/>
      <w:lvlText w:val="o"/>
      <w:lvlJc w:val="left"/>
      <w:pPr>
        <w:ind w:left="61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732E3690">
      <w:start w:val="1"/>
      <w:numFmt w:val="bullet"/>
      <w:lvlText w:val="▪"/>
      <w:lvlJc w:val="left"/>
      <w:pPr>
        <w:ind w:left="68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A38178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D43AC4">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EA2AF7E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FB23EE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2F4EB56">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03F88DB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48CFD8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440168">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Proba Pro" w:hAnsi="Proba Pro" w:cs="Proba Pro"/>
        <w:color w:val="000000"/>
      </w:rPr>
    </w:lvl>
    <w:lvl w:ilvl="1">
      <w:start w:val="1"/>
      <w:numFmt w:val="bullet"/>
      <w:lvlText w:val="o"/>
      <w:lvlJc w:val="left"/>
      <w:pPr>
        <w:ind w:left="3283" w:hanging="360"/>
      </w:pPr>
      <w:rPr>
        <w:rFonts w:ascii="Courier New" w:eastAsia="Courier New" w:hAnsi="Courier New" w:cs="Courier New"/>
      </w:rPr>
    </w:lvl>
    <w:lvl w:ilvl="2">
      <w:start w:val="1"/>
      <w:numFmt w:val="bullet"/>
      <w:lvlText w:val="▪"/>
      <w:lvlJc w:val="left"/>
      <w:pPr>
        <w:ind w:left="4003" w:hanging="360"/>
      </w:pPr>
      <w:rPr>
        <w:rFonts w:ascii="Noto Sans Symbols" w:eastAsia="Noto Sans Symbols" w:hAnsi="Noto Sans Symbols" w:cs="Noto Sans Symbols"/>
      </w:rPr>
    </w:lvl>
    <w:lvl w:ilvl="3">
      <w:start w:val="1"/>
      <w:numFmt w:val="bullet"/>
      <w:lvlText w:val="●"/>
      <w:lvlJc w:val="left"/>
      <w:pPr>
        <w:ind w:left="4723" w:hanging="360"/>
      </w:pPr>
      <w:rPr>
        <w:rFonts w:ascii="Noto Sans Symbols" w:eastAsia="Noto Sans Symbols" w:hAnsi="Noto Sans Symbols" w:cs="Noto Sans Symbols"/>
      </w:rPr>
    </w:lvl>
    <w:lvl w:ilvl="4">
      <w:start w:val="1"/>
      <w:numFmt w:val="bullet"/>
      <w:lvlText w:val="o"/>
      <w:lvlJc w:val="left"/>
      <w:pPr>
        <w:ind w:left="5443" w:hanging="360"/>
      </w:pPr>
      <w:rPr>
        <w:rFonts w:ascii="Courier New" w:eastAsia="Courier New" w:hAnsi="Courier New" w:cs="Courier New"/>
      </w:rPr>
    </w:lvl>
    <w:lvl w:ilvl="5">
      <w:start w:val="1"/>
      <w:numFmt w:val="bullet"/>
      <w:lvlText w:val="▪"/>
      <w:lvlJc w:val="left"/>
      <w:pPr>
        <w:ind w:left="6163" w:hanging="360"/>
      </w:pPr>
      <w:rPr>
        <w:rFonts w:ascii="Noto Sans Symbols" w:eastAsia="Noto Sans Symbols" w:hAnsi="Noto Sans Symbols" w:cs="Noto Sans Symbols"/>
      </w:rPr>
    </w:lvl>
    <w:lvl w:ilvl="6">
      <w:start w:val="1"/>
      <w:numFmt w:val="bullet"/>
      <w:lvlText w:val="●"/>
      <w:lvlJc w:val="left"/>
      <w:pPr>
        <w:ind w:left="6883" w:hanging="360"/>
      </w:pPr>
      <w:rPr>
        <w:rFonts w:ascii="Noto Sans Symbols" w:eastAsia="Noto Sans Symbols" w:hAnsi="Noto Sans Symbols" w:cs="Noto Sans Symbols"/>
      </w:rPr>
    </w:lvl>
    <w:lvl w:ilvl="7">
      <w:start w:val="1"/>
      <w:numFmt w:val="bullet"/>
      <w:lvlText w:val="o"/>
      <w:lvlJc w:val="left"/>
      <w:pPr>
        <w:ind w:left="7603" w:hanging="360"/>
      </w:pPr>
      <w:rPr>
        <w:rFonts w:ascii="Courier New" w:eastAsia="Courier New" w:hAnsi="Courier New" w:cs="Courier New"/>
      </w:rPr>
    </w:lvl>
    <w:lvl w:ilvl="8">
      <w:start w:val="1"/>
      <w:numFmt w:val="bullet"/>
      <w:lvlText w:val="▪"/>
      <w:lvlJc w:val="left"/>
      <w:pPr>
        <w:ind w:left="8323" w:hanging="360"/>
      </w:pPr>
      <w:rPr>
        <w:rFonts w:ascii="Noto Sans Symbols" w:eastAsia="Noto Sans Symbols" w:hAnsi="Noto Sans Symbols" w:cs="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477E3E64">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D730FE2E">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BDDA0A48">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AA60A1EE">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B09CC0B4">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4388444">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C9EC914">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9334A3BE">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070C292">
      <w:start w:val="1"/>
      <w:numFmt w:val="bullet"/>
      <w:lvlText w:val="o"/>
      <w:lvlJc w:val="left"/>
      <w:pPr>
        <w:ind w:left="11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AE4A8B2">
      <w:start w:val="1"/>
      <w:numFmt w:val="bullet"/>
      <w:lvlText w:val="▪"/>
      <w:lvlJc w:val="left"/>
      <w:pPr>
        <w:ind w:left="18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1E185A">
      <w:start w:val="1"/>
      <w:numFmt w:val="bullet"/>
      <w:lvlText w:val="•"/>
      <w:lvlJc w:val="left"/>
      <w:pPr>
        <w:ind w:left="25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6B2A4EC">
      <w:start w:val="1"/>
      <w:numFmt w:val="bullet"/>
      <w:lvlText w:val="o"/>
      <w:lvlJc w:val="left"/>
      <w:pPr>
        <w:ind w:left="330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1A09CB6">
      <w:start w:val="1"/>
      <w:numFmt w:val="bullet"/>
      <w:lvlText w:val="▪"/>
      <w:lvlJc w:val="left"/>
      <w:pPr>
        <w:ind w:left="40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69E9290">
      <w:start w:val="1"/>
      <w:numFmt w:val="bullet"/>
      <w:lvlText w:val="•"/>
      <w:lvlJc w:val="left"/>
      <w:pPr>
        <w:ind w:left="47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1F4C44C">
      <w:start w:val="1"/>
      <w:numFmt w:val="bullet"/>
      <w:lvlText w:val="o"/>
      <w:lvlJc w:val="left"/>
      <w:pPr>
        <w:ind w:left="54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E7C5CFE">
      <w:start w:val="1"/>
      <w:numFmt w:val="bullet"/>
      <w:lvlText w:val="▪"/>
      <w:lvlJc w:val="left"/>
      <w:pPr>
        <w:ind w:left="61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7E4702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25A2300">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3CDADC5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C6C8422">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508F32">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15658FA">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C9CF548">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8E47410">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026492">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0267E7A">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90069BF4">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5B438D0">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EA60C80">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CFE2A654">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488B4">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4CEB826">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E39C98E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140BE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EEDAAC5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5AEB80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C762D9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3C47F9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9C0E9F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F088BE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8C2BBBE">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160C1F40">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54CA29B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7C983800">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C8726E82">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0FE410A4">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202792E">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5AD0443E">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B6E011D"/>
    <w:multiLevelType w:val="hybridMultilevel"/>
    <w:tmpl w:val="A0008D66"/>
    <w:styleLink w:val="Importovantl10"/>
    <w:lvl w:ilvl="0" w:tplc="A0008D6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520816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038866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5F8DEA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0AEB68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D6E71D8">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682255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E04F89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6D6F3A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34CBC0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276DD34">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26C619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142C47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BD28E6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5F6E831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E56363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100D8B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8386FA4">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8168EA0">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27381BC0">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FFBEB04E">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9F6D33C">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DD204AA">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0824C42">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05A8616">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8DA432D8">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EB76BE14">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B9E192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63C1FA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3B4010A">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67EDC4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EE402B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1D878D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A54549A">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2CE24402">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641C140E">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B06494A">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48E0F96">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68F8770C">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A380C42">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A8F8BAA6">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1336A8E"/>
    <w:multiLevelType w:val="hybridMultilevel"/>
    <w:tmpl w:val="6FB036FE"/>
    <w:lvl w:ilvl="0" w:tplc="1708FDB6">
      <w:start w:val="1"/>
      <w:numFmt w:val="lowerRoman"/>
      <w:lvlText w:val="(%1)"/>
      <w:lvlJc w:val="left"/>
      <w:pPr>
        <w:ind w:left="1996" w:hanging="360"/>
      </w:pPr>
      <w:rPr>
        <w:rFonts w:hint="default"/>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5" w15:restartNumberingAfterBreak="0">
    <w:nsid w:val="23443116"/>
    <w:multiLevelType w:val="multilevel"/>
    <w:tmpl w:val="E99C946C"/>
    <w:lvl w:ilvl="0">
      <w:start w:val="16"/>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430" w:hanging="720"/>
      </w:pPr>
      <w:rPr>
        <w:rFonts w:ascii="Nudista" w:hAnsi="Nudista"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D8CA45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004964E">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BA70E2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0628B1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9B6980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38BA9DA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860B0F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478AEB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3F3670D"/>
    <w:multiLevelType w:val="multilevel"/>
    <w:tmpl w:val="3A067310"/>
    <w:styleLink w:val="LFO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8"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B0DEB928">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844EAA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9A2FFB8">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BC270B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87204F04">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DE81216">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34B208D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03E987C">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1EC8B02">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404054E4">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226012EE">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79343640">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9D60DF6C">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63A1D0C">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B6E8624E">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BB8BCF4">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600DC8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32487E8">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6354F6D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CAE5A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5DCC438">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33CEE8A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D2594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72A4288">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274C3E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ACEA4D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ACA03A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C021DC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396445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50C06B9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6FCA31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38A637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CF847DA">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FE161674">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DBACFA52">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AE0ECACE">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C222416E">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8D50B31E">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3B6C0E68">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043E2F7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18ECB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4226BFE">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767A8260">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F2AA9BE">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B5ADCB2">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506EF80E">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B3C79CE">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BAEE048">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144B4A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2827604">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506C01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886FC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7F7421CC">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E8C861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EFA8B6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F2A3A6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23A6C4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83CE082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932176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4DE84810">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0906741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527E3056">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4169016">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B34D508">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F80C64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E324E2E">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FB09EA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542E8F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05A37E2">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218445C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534FA5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1A4143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626F3EC">
      <w:start w:val="1"/>
      <w:numFmt w:val="bullet"/>
      <w:lvlText w:val="o"/>
      <w:lvlJc w:val="left"/>
      <w:pPr>
        <w:ind w:left="14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E41AD2">
      <w:start w:val="1"/>
      <w:numFmt w:val="bullet"/>
      <w:lvlText w:val="▪"/>
      <w:lvlJc w:val="left"/>
      <w:pPr>
        <w:ind w:left="21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CFC9B98">
      <w:start w:val="1"/>
      <w:numFmt w:val="bullet"/>
      <w:lvlText w:val="•"/>
      <w:lvlJc w:val="left"/>
      <w:pPr>
        <w:ind w:left="28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8A6CA90">
      <w:start w:val="1"/>
      <w:numFmt w:val="bullet"/>
      <w:lvlText w:val="o"/>
      <w:lvlJc w:val="left"/>
      <w:pPr>
        <w:ind w:left="360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224C78">
      <w:start w:val="1"/>
      <w:numFmt w:val="bullet"/>
      <w:lvlText w:val="▪"/>
      <w:lvlJc w:val="left"/>
      <w:pPr>
        <w:ind w:left="432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8A2216">
      <w:start w:val="1"/>
      <w:numFmt w:val="bullet"/>
      <w:lvlText w:val="•"/>
      <w:lvlJc w:val="left"/>
      <w:pPr>
        <w:ind w:left="504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B7A8E50">
      <w:start w:val="1"/>
      <w:numFmt w:val="bullet"/>
      <w:lvlText w:val="o"/>
      <w:lvlJc w:val="left"/>
      <w:pPr>
        <w:ind w:left="576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4F0505C">
      <w:start w:val="1"/>
      <w:numFmt w:val="bullet"/>
      <w:lvlText w:val="▪"/>
      <w:lvlJc w:val="left"/>
      <w:pPr>
        <w:ind w:left="6480"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36310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78E5B4E">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3D8EC39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B6C533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228D0A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1BA84D1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C6CBA0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C622E1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85EEA2D2">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91CE27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EB5A70F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12A49F1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2B0378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6F58EF9A">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9718205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3B9EA59A">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DCF05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6CADAE6">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665079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84455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EC7862">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DE32E7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1749B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E54BBAE">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1389D3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1CEA52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0FE0473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0149A9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8D632A4">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3626D81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6B8A41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D62ADB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CC01044"/>
    <w:multiLevelType w:val="multilevel"/>
    <w:tmpl w:val="355A410A"/>
    <w:lvl w:ilvl="0">
      <w:start w:val="23"/>
      <w:numFmt w:val="decimal"/>
      <w:lvlText w:val="%1"/>
      <w:lvlJc w:val="left"/>
      <w:pPr>
        <w:ind w:left="375" w:hanging="375"/>
      </w:pPr>
      <w:rPr>
        <w:rFonts w:hint="default"/>
      </w:rPr>
    </w:lvl>
    <w:lvl w:ilvl="1">
      <w:start w:val="1"/>
      <w:numFmt w:val="decimal"/>
      <w:lvlText w:val="%1.%2"/>
      <w:lvlJc w:val="left"/>
      <w:pPr>
        <w:ind w:left="942"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2E106889"/>
    <w:multiLevelType w:val="multilevel"/>
    <w:tmpl w:val="4606C9D2"/>
    <w:styleLink w:val="LFO7"/>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b/>
        <w:color w:val="008998"/>
      </w:rPr>
    </w:lvl>
    <w:lvl w:ilvl="2">
      <w:start w:val="1"/>
      <w:numFmt w:val="decimal"/>
      <w:lvlText w:val="%1.%2.%3"/>
      <w:lvlJc w:val="left"/>
      <w:pPr>
        <w:ind w:left="737" w:hanging="737"/>
      </w:pPr>
      <w:rPr>
        <w:rFonts w:ascii="Nudista" w:eastAsia="Proba Pro" w:hAnsi="Nudista" w:cs="Proba Pro"/>
        <w:b w:val="0"/>
        <w:i w:val="0"/>
        <w:color w:val="000000"/>
        <w:sz w:val="20"/>
        <w:szCs w:val="20"/>
      </w:rPr>
    </w:lvl>
    <w:lvl w:ilvl="3">
      <w:start w:val="1"/>
      <w:numFmt w:val="decimal"/>
      <w:lvlText w:val="%1.%2.%3.%4"/>
      <w:lvlJc w:val="left"/>
      <w:pPr>
        <w:ind w:left="1432" w:hanging="864"/>
      </w:pPr>
      <w:rPr>
        <w:rFonts w:ascii="Nudista" w:eastAsia="Proba Pro" w:hAnsi="Nudista" w:cs="Proba Pro"/>
        <w:b w:val="0"/>
        <w:color w:val="000000"/>
        <w:sz w:val="20"/>
        <w:szCs w:val="20"/>
      </w:rPr>
    </w:lvl>
    <w:lvl w:ilvl="4">
      <w:start w:val="1"/>
      <w:numFmt w:val="decimal"/>
      <w:lvlText w:val="%1.%2.%3.%4.%5"/>
      <w:lvlJc w:val="left"/>
      <w:pPr>
        <w:ind w:left="2852" w:hanging="1008"/>
      </w:pPr>
      <w:rPr>
        <w:rFonts w:ascii="Nudista" w:eastAsia="Proba Pro" w:hAnsi="Nudista"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lvl>
    <w:lvl w:ilvl="1">
      <w:start w:val="1"/>
      <w:numFmt w:val="decimal"/>
      <w:pStyle w:val="Nadpis21"/>
      <w:lvlText w:val="%2."/>
      <w:lvlJc w:val="left"/>
      <w:pPr>
        <w:tabs>
          <w:tab w:val="num" w:pos="1440"/>
        </w:tabs>
        <w:ind w:left="1440" w:hanging="720"/>
      </w:pPr>
    </w:lvl>
    <w:lvl w:ilvl="2">
      <w:start w:val="1"/>
      <w:numFmt w:val="decimal"/>
      <w:pStyle w:val="Nadpis31"/>
      <w:lvlText w:val="%3."/>
      <w:lvlJc w:val="left"/>
      <w:pPr>
        <w:tabs>
          <w:tab w:val="num" w:pos="2160"/>
        </w:tabs>
        <w:ind w:left="2160" w:hanging="720"/>
      </w:pPr>
    </w:lvl>
    <w:lvl w:ilvl="3">
      <w:start w:val="1"/>
      <w:numFmt w:val="decimal"/>
      <w:pStyle w:val="Nadpis41"/>
      <w:lvlText w:val="%4."/>
      <w:lvlJc w:val="left"/>
      <w:pPr>
        <w:tabs>
          <w:tab w:val="num" w:pos="2880"/>
        </w:tabs>
        <w:ind w:left="2880" w:hanging="720"/>
      </w:pPr>
    </w:lvl>
    <w:lvl w:ilvl="4">
      <w:start w:val="1"/>
      <w:numFmt w:val="decimal"/>
      <w:pStyle w:val="Nadpis51"/>
      <w:lvlText w:val="%5."/>
      <w:lvlJc w:val="left"/>
      <w:pPr>
        <w:tabs>
          <w:tab w:val="num" w:pos="3600"/>
        </w:tabs>
        <w:ind w:left="3600" w:hanging="720"/>
      </w:pPr>
    </w:lvl>
    <w:lvl w:ilvl="5">
      <w:start w:val="1"/>
      <w:numFmt w:val="decimal"/>
      <w:pStyle w:val="Nadpis61"/>
      <w:lvlText w:val="%6."/>
      <w:lvlJc w:val="left"/>
      <w:pPr>
        <w:tabs>
          <w:tab w:val="num" w:pos="4320"/>
        </w:tabs>
        <w:ind w:left="4320" w:hanging="720"/>
      </w:pPr>
    </w:lvl>
    <w:lvl w:ilvl="6">
      <w:start w:val="1"/>
      <w:numFmt w:val="decimal"/>
      <w:pStyle w:val="Nadpis71"/>
      <w:lvlText w:val="%7."/>
      <w:lvlJc w:val="left"/>
      <w:pPr>
        <w:tabs>
          <w:tab w:val="num" w:pos="5040"/>
        </w:tabs>
        <w:ind w:left="5040" w:hanging="720"/>
      </w:pPr>
    </w:lvl>
    <w:lvl w:ilvl="7">
      <w:start w:val="1"/>
      <w:numFmt w:val="decimal"/>
      <w:pStyle w:val="Nadpis81"/>
      <w:lvlText w:val="%8."/>
      <w:lvlJc w:val="left"/>
      <w:pPr>
        <w:tabs>
          <w:tab w:val="num" w:pos="5760"/>
        </w:tabs>
        <w:ind w:left="5760" w:hanging="720"/>
      </w:pPr>
    </w:lvl>
    <w:lvl w:ilvl="8">
      <w:start w:val="1"/>
      <w:numFmt w:val="decimal"/>
      <w:pStyle w:val="Nadpis91"/>
      <w:lvlText w:val="%9."/>
      <w:lvlJc w:val="left"/>
      <w:pPr>
        <w:tabs>
          <w:tab w:val="num" w:pos="6480"/>
        </w:tabs>
        <w:ind w:left="6480" w:hanging="720"/>
      </w:p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E54688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4386CEE">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58D2EC12">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69A10E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AA6B6B8">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62629EFC">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40E46DE">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04442A4">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46C44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642DD26">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845EAC54">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202924E">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C24C2A4">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B336BF7E">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FFE904C">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00C9376">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30544535"/>
    <w:multiLevelType w:val="multilevel"/>
    <w:tmpl w:val="88CC8FEC"/>
    <w:styleLink w:val="LFO129"/>
    <w:lvl w:ilvl="0">
      <w:start w:val="1"/>
      <w:numFmt w:val="decimal"/>
      <w:lvlText w:val="%1."/>
      <w:lvlJc w:val="left"/>
      <w:pPr>
        <w:ind w:left="1080" w:hanging="360"/>
      </w:pPr>
    </w:lvl>
    <w:lvl w:ilvl="1">
      <w:start w:val="1"/>
      <w:numFmt w:val="lowerLetter"/>
      <w:lvlText w:val="%2)"/>
      <w:lvlJc w:val="left"/>
      <w:pPr>
        <w:ind w:left="1875" w:hanging="435"/>
      </w:pPr>
    </w:lvl>
    <w:lvl w:ilvl="2">
      <w:start w:val="1"/>
      <w:numFmt w:val="lowerRoman"/>
      <w:lvlText w:val="%3."/>
      <w:lvlJc w:val="right"/>
      <w:pPr>
        <w:ind w:left="2520" w:hanging="180"/>
      </w:pPr>
    </w:lvl>
    <w:lvl w:ilvl="3">
      <w:start w:val="1"/>
      <w:numFmt w:val="lowerRoman"/>
      <w:lvlText w:val="(%4)"/>
      <w:lvlJc w:val="left"/>
      <w:pPr>
        <w:ind w:left="3600" w:hanging="72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E32578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1E69DE0">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C50CF9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19A8A4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ECA6DA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A2E5F8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610FD6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5F8CEA7C">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31AB3505"/>
    <w:multiLevelType w:val="multilevel"/>
    <w:tmpl w:val="2D4AEF6C"/>
    <w:lvl w:ilvl="0">
      <w:start w:val="24"/>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sz w:val="20"/>
        <w:szCs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0" w15:restartNumberingAfterBreak="0">
    <w:nsid w:val="32772971"/>
    <w:multiLevelType w:val="multilevel"/>
    <w:tmpl w:val="AF90BC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E94A45F2">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BBB6B7A0">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F91A03C2">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769465C6">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DDD01B82">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B7BAE454">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C865A26">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FD8EDA8A">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32B57D59"/>
    <w:multiLevelType w:val="multilevel"/>
    <w:tmpl w:val="2D487D8E"/>
    <w:styleLink w:val="WWOutlineListStyle2"/>
    <w:lvl w:ilvl="0">
      <w:start w:val="2"/>
      <w:numFmt w:val="decimal"/>
      <w:lvlText w:val="%1."/>
      <w:lvlJc w:val="left"/>
      <w:pPr>
        <w:ind w:left="360" w:hanging="360"/>
      </w:pPr>
      <w:rPr>
        <w:b/>
        <w:sz w:val="22"/>
        <w:szCs w:val="22"/>
      </w:rPr>
    </w:lvl>
    <w:lvl w:ilvl="1">
      <w:start w:val="1"/>
      <w:numFmt w:val="decimal"/>
      <w:lvlText w:val="%1.%2."/>
      <w:lvlJc w:val="left"/>
      <w:pPr>
        <w:ind w:left="792" w:hanging="432"/>
      </w:pPr>
      <w:rPr>
        <w:i w:val="0"/>
        <w:sz w:val="20"/>
        <w:szCs w:val="20"/>
      </w:rPr>
    </w:lvl>
    <w:lvl w:ilvl="2">
      <w:start w:val="1"/>
      <w:numFmt w:val="none"/>
      <w:lvlText w:val="%3"/>
      <w:lvlJc w:val="left"/>
    </w:lvl>
    <w:lvl w:ilvl="3">
      <w:start w:val="1"/>
      <w:numFmt w:val="none"/>
      <w:lvlText w:val="%4"/>
      <w:lvlJc w:val="left"/>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2B809F5"/>
    <w:multiLevelType w:val="hybridMultilevel"/>
    <w:tmpl w:val="4A143EEA"/>
    <w:lvl w:ilvl="0" w:tplc="1228CDB0">
      <w:start w:val="1"/>
      <w:numFmt w:val="lowerLetter"/>
      <w:lvlText w:val="%1)"/>
      <w:lvlJc w:val="left"/>
      <w:pPr>
        <w:ind w:left="723" w:hanging="248"/>
      </w:pPr>
      <w:rPr>
        <w:rFonts w:ascii="Nudista" w:eastAsia="Times New Roman" w:hAnsi="Nudista" w:cs="Arial" w:hint="default"/>
        <w:spacing w:val="0"/>
        <w:w w:val="100"/>
        <w:sz w:val="20"/>
        <w:szCs w:val="20"/>
        <w:lang w:val="sk-SK" w:eastAsia="en-US" w:bidi="ar-SA"/>
      </w:rPr>
    </w:lvl>
    <w:lvl w:ilvl="1" w:tplc="CD5856A8">
      <w:start w:val="1"/>
      <w:numFmt w:val="decimal"/>
      <w:lvlText w:val="%2."/>
      <w:lvlJc w:val="left"/>
      <w:pPr>
        <w:ind w:left="1196" w:hanging="360"/>
      </w:pPr>
      <w:rPr>
        <w:rFonts w:ascii="Nudista" w:eastAsia="Times New Roman" w:hAnsi="Nudista" w:cs="Times New Roman" w:hint="default"/>
        <w:w w:val="100"/>
        <w:sz w:val="22"/>
        <w:szCs w:val="22"/>
        <w:lang w:val="sk-SK" w:eastAsia="en-US" w:bidi="ar-SA"/>
      </w:rPr>
    </w:lvl>
    <w:lvl w:ilvl="2" w:tplc="25AED6E6">
      <w:numFmt w:val="bullet"/>
      <w:lvlText w:val="•"/>
      <w:lvlJc w:val="left"/>
      <w:pPr>
        <w:ind w:left="2029" w:hanging="274"/>
      </w:pPr>
      <w:rPr>
        <w:rFonts w:hint="default"/>
        <w:lang w:val="sk-SK" w:eastAsia="en-US" w:bidi="ar-SA"/>
      </w:rPr>
    </w:lvl>
    <w:lvl w:ilvl="3" w:tplc="DBEEDC84">
      <w:numFmt w:val="bullet"/>
      <w:lvlText w:val="•"/>
      <w:lvlJc w:val="left"/>
      <w:pPr>
        <w:ind w:left="2939" w:hanging="274"/>
      </w:pPr>
      <w:rPr>
        <w:rFonts w:hint="default"/>
        <w:lang w:val="sk-SK" w:eastAsia="en-US" w:bidi="ar-SA"/>
      </w:rPr>
    </w:lvl>
    <w:lvl w:ilvl="4" w:tplc="4A925610">
      <w:numFmt w:val="bullet"/>
      <w:lvlText w:val="•"/>
      <w:lvlJc w:val="left"/>
      <w:pPr>
        <w:ind w:left="3848" w:hanging="274"/>
      </w:pPr>
      <w:rPr>
        <w:rFonts w:hint="default"/>
        <w:lang w:val="sk-SK" w:eastAsia="en-US" w:bidi="ar-SA"/>
      </w:rPr>
    </w:lvl>
    <w:lvl w:ilvl="5" w:tplc="06286C8C">
      <w:numFmt w:val="bullet"/>
      <w:lvlText w:val="•"/>
      <w:lvlJc w:val="left"/>
      <w:pPr>
        <w:ind w:left="4758" w:hanging="274"/>
      </w:pPr>
      <w:rPr>
        <w:rFonts w:hint="default"/>
        <w:lang w:val="sk-SK" w:eastAsia="en-US" w:bidi="ar-SA"/>
      </w:rPr>
    </w:lvl>
    <w:lvl w:ilvl="6" w:tplc="C944DEBE">
      <w:numFmt w:val="bullet"/>
      <w:lvlText w:val="•"/>
      <w:lvlJc w:val="left"/>
      <w:pPr>
        <w:ind w:left="5668" w:hanging="274"/>
      </w:pPr>
      <w:rPr>
        <w:rFonts w:hint="default"/>
        <w:lang w:val="sk-SK" w:eastAsia="en-US" w:bidi="ar-SA"/>
      </w:rPr>
    </w:lvl>
    <w:lvl w:ilvl="7" w:tplc="BD4213CC">
      <w:numFmt w:val="bullet"/>
      <w:lvlText w:val="•"/>
      <w:lvlJc w:val="left"/>
      <w:pPr>
        <w:ind w:left="6577" w:hanging="274"/>
      </w:pPr>
      <w:rPr>
        <w:rFonts w:hint="default"/>
        <w:lang w:val="sk-SK" w:eastAsia="en-US" w:bidi="ar-SA"/>
      </w:rPr>
    </w:lvl>
    <w:lvl w:ilvl="8" w:tplc="E92E38A6">
      <w:numFmt w:val="bullet"/>
      <w:lvlText w:val="•"/>
      <w:lvlJc w:val="left"/>
      <w:pPr>
        <w:ind w:left="7487" w:hanging="274"/>
      </w:pPr>
      <w:rPr>
        <w:rFonts w:hint="default"/>
        <w:lang w:val="sk-SK" w:eastAsia="en-US" w:bidi="ar-SA"/>
      </w:rPr>
    </w:lvl>
  </w:abstractNum>
  <w:abstractNum w:abstractNumId="64" w15:restartNumberingAfterBreak="0">
    <w:nsid w:val="343E772F"/>
    <w:multiLevelType w:val="multilevel"/>
    <w:tmpl w:val="A69089CC"/>
    <w:lvl w:ilvl="0">
      <w:start w:val="2"/>
      <w:numFmt w:val="decimal"/>
      <w:pStyle w:val="Nadpis1"/>
      <w:lvlText w:val="%1."/>
      <w:lvlJc w:val="left"/>
      <w:pPr>
        <w:ind w:left="360" w:hanging="360"/>
      </w:pPr>
      <w:rPr>
        <w:b/>
        <w:sz w:val="22"/>
        <w:szCs w:val="22"/>
      </w:rPr>
    </w:lvl>
    <w:lvl w:ilvl="1">
      <w:start w:val="1"/>
      <w:numFmt w:val="decimal"/>
      <w:pStyle w:val="Nadpis2"/>
      <w:lvlText w:val="%1.%2."/>
      <w:lvlJc w:val="left"/>
      <w:pPr>
        <w:ind w:left="792" w:hanging="432"/>
      </w:pPr>
      <w:rPr>
        <w:i w:val="0"/>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pStyle w:val="Nadpis5"/>
      <w:lvlText w:val="%1.%2.%3.%4.%5."/>
      <w:lvlJc w:val="left"/>
      <w:pPr>
        <w:ind w:left="2232" w:hanging="792"/>
      </w:pPr>
    </w:lvl>
    <w:lvl w:ilvl="5">
      <w:start w:val="1"/>
      <w:numFmt w:val="decimal"/>
      <w:pStyle w:val="Nadpis6"/>
      <w:lvlText w:val="%1.%2.%3.%4.%5.%6."/>
      <w:lvlJc w:val="left"/>
      <w:pPr>
        <w:ind w:left="2736" w:hanging="935"/>
      </w:pPr>
    </w:lvl>
    <w:lvl w:ilvl="6">
      <w:start w:val="1"/>
      <w:numFmt w:val="decimal"/>
      <w:pStyle w:val="Nadpis7"/>
      <w:lvlText w:val="%1.%2.%3.%4.%5.%6.%7."/>
      <w:lvlJc w:val="left"/>
      <w:pPr>
        <w:ind w:left="3240" w:hanging="1080"/>
      </w:pPr>
    </w:lvl>
    <w:lvl w:ilvl="7">
      <w:start w:val="1"/>
      <w:numFmt w:val="decimal"/>
      <w:pStyle w:val="Nadpis8"/>
      <w:lvlText w:val="%1.%2.%3.%4.%5.%6.%7.%8."/>
      <w:lvlJc w:val="left"/>
      <w:pPr>
        <w:ind w:left="3744" w:hanging="1224"/>
      </w:pPr>
    </w:lvl>
    <w:lvl w:ilvl="8">
      <w:start w:val="1"/>
      <w:numFmt w:val="decimal"/>
      <w:pStyle w:val="Nadpis9"/>
      <w:lvlText w:val="%1.%2.%3.%4.%5.%6.%7.%8.%9."/>
      <w:lvlJc w:val="left"/>
      <w:pPr>
        <w:ind w:left="4320" w:hanging="1440"/>
      </w:pPr>
    </w:lvl>
  </w:abstractNum>
  <w:abstractNum w:abstractNumId="65" w15:restartNumberingAfterBreak="0">
    <w:nsid w:val="346E0CAF"/>
    <w:multiLevelType w:val="hybridMultilevel"/>
    <w:tmpl w:val="B41ACA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E69F9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7DA4468">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976396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C58FD36">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6409560">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1E667ADC">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104076C">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C9EFF36">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EDBAAA2A">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BC7C606A">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4F8C28DA">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1302AFA">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2F563BAC">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A0427F20">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00E107C">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A216CB26">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6C287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E58D042">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FD8EA0C">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1384BDE">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D1C467A">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1C8045A">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C608DC4">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43CE57A">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BB80D4E">
      <w:start w:val="1"/>
      <w:numFmt w:val="lowerLetter"/>
      <w:lvlText w:val="%2."/>
      <w:lvlJc w:val="left"/>
      <w:pPr>
        <w:ind w:left="128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5C27F30">
      <w:start w:val="1"/>
      <w:numFmt w:val="lowerRoman"/>
      <w:lvlText w:val="%3."/>
      <w:lvlJc w:val="left"/>
      <w:pPr>
        <w:ind w:left="2007" w:hanging="4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B1A6408">
      <w:start w:val="1"/>
      <w:numFmt w:val="decimal"/>
      <w:lvlText w:val="%4."/>
      <w:lvlJc w:val="left"/>
      <w:pPr>
        <w:ind w:left="272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80EC4B2">
      <w:start w:val="1"/>
      <w:numFmt w:val="lowerLetter"/>
      <w:lvlText w:val="%5."/>
      <w:lvlJc w:val="left"/>
      <w:pPr>
        <w:ind w:left="344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8366992">
      <w:start w:val="1"/>
      <w:numFmt w:val="lowerRoman"/>
      <w:lvlText w:val="%6."/>
      <w:lvlJc w:val="left"/>
      <w:pPr>
        <w:ind w:left="4167" w:hanging="4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09CA1B6">
      <w:start w:val="1"/>
      <w:numFmt w:val="decimal"/>
      <w:lvlText w:val="%7."/>
      <w:lvlJc w:val="left"/>
      <w:pPr>
        <w:ind w:left="488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EFAAC6E">
      <w:start w:val="1"/>
      <w:numFmt w:val="lowerLetter"/>
      <w:lvlText w:val="%8."/>
      <w:lvlJc w:val="left"/>
      <w:pPr>
        <w:ind w:left="560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52A29B2">
      <w:start w:val="1"/>
      <w:numFmt w:val="lowerRoman"/>
      <w:lvlText w:val="%9."/>
      <w:lvlJc w:val="left"/>
      <w:pPr>
        <w:ind w:left="6327" w:hanging="48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9FAFD0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E05A3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F1493B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E8C07D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250705A">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93E0641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250FB5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144C4D8">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414630C">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39A83AEE">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0B9EE97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8287284">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CD7E0D9E">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A4D29F18">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8DAE674">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AB0C7664">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9FCAB2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F086C1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F498351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FD2743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E7C9A3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CD20F2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024F01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132D65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C972093"/>
    <w:multiLevelType w:val="multilevel"/>
    <w:tmpl w:val="E3CA446A"/>
    <w:lvl w:ilvl="0">
      <w:start w:val="12"/>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4"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F45DE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B170A566">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E30C084E">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F7A884B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B2B8B91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9944551A">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3920DCFA">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CC8A01A">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F142EF6"/>
    <w:multiLevelType w:val="multilevel"/>
    <w:tmpl w:val="A6EE7DD8"/>
    <w:lvl w:ilvl="0">
      <w:start w:val="1"/>
      <w:numFmt w:val="upperRoman"/>
      <w:lvlText w:val="ODDIEL %1."/>
      <w:lvlJc w:val="left"/>
      <w:pPr>
        <w:ind w:left="432" w:hanging="432"/>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lvlText w:val="%2"/>
      <w:lvlJc w:val="left"/>
      <w:pPr>
        <w:ind w:left="576" w:hanging="576"/>
      </w:pPr>
      <w:rPr>
        <w:rFonts w:hint="default"/>
        <w:sz w:val="20"/>
        <w:szCs w:val="20"/>
      </w:rPr>
    </w:lvl>
    <w:lvl w:ilvl="2">
      <w:start w:val="1"/>
      <w:numFmt w:val="decimal"/>
      <w:lvlText w:val="1.%3"/>
      <w:lvlJc w:val="left"/>
      <w:pPr>
        <w:ind w:left="737" w:hanging="737"/>
      </w:pPr>
      <w:rPr>
        <w:rFonts w:ascii="Nudista" w:hAnsi="Nudista" w:cs="Times New Roman" w:hint="default"/>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73" w:hanging="864"/>
      </w:pPr>
      <w:rPr>
        <w:rFonts w:hint="default"/>
        <w:b w:val="0"/>
        <w:sz w:val="20"/>
        <w:szCs w:val="20"/>
      </w:rPr>
    </w:lvl>
    <w:lvl w:ilvl="4">
      <w:start w:val="1"/>
      <w:numFmt w:val="decimal"/>
      <w:lvlText w:val="%2.%3.%4.%5"/>
      <w:lvlJc w:val="left"/>
      <w:pPr>
        <w:ind w:left="1008" w:hanging="1008"/>
      </w:pPr>
      <w:rPr>
        <w:rFonts w:ascii="Proba Pro" w:hAnsi="Proba Pro" w:hint="default"/>
        <w:b w:val="0"/>
        <w:color w:val="auto"/>
        <w:sz w:val="20"/>
        <w:szCs w:val="20"/>
      </w:rPr>
    </w:lvl>
    <w:lvl w:ilvl="5">
      <w:start w:val="1"/>
      <w:numFmt w:val="decimal"/>
      <w:lvlText w:val="%1.%2.%3.%4.%5.%6"/>
      <w:lvlJc w:val="left"/>
      <w:pPr>
        <w:ind w:left="1152" w:hanging="1152"/>
      </w:pPr>
      <w:rPr>
        <w:rFonts w:hint="default"/>
      </w:rPr>
    </w:lvl>
    <w:lvl w:ilvl="6">
      <w:start w:val="1"/>
      <w:numFmt w:val="bullet"/>
      <w:lvlText w:val=""/>
      <w:lvlJc w:val="left"/>
      <w:pPr>
        <w:ind w:left="1296" w:hanging="1296"/>
      </w:pPr>
      <w:rPr>
        <w:rFonts w:ascii="Symbol" w:hAnsi="Symbol"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976A81E">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9CCDCF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ED0910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DC0692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E4A200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BC267B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DC8233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278AD3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FFE4FE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4A0802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2EAF94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CF239A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E08BAF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F35A64E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BD4705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2B63A1C">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C0C91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0FCD6">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5CDAA50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885D4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1C8C03C">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5C1E66B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70F52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6A1B94">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425D2CA1"/>
    <w:multiLevelType w:val="multilevel"/>
    <w:tmpl w:val="C5DC4128"/>
    <w:lvl w:ilvl="0">
      <w:start w:val="1"/>
      <w:numFmt w:val="lowerLetter"/>
      <w:pStyle w:val="ADBEENumberedlist"/>
      <w:lvlText w:val="%1)"/>
      <w:lvlJc w:val="left"/>
      <w:pPr>
        <w:ind w:left="2138"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8015AE">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23C0C60">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32B2626E">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836E526">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CFC9A6C">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9F085CD4">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E80FB6E">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EE84A44">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66248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19267FE">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0CE04C8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9C0839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21C2536">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5CEA68A">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1DCE338">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A7887F0">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D70450A6">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643CA7C4">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A9525B12">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3ACAA808">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EAAA03DE">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0920B02">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B2C47EE0">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44AA50E">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47D3A9C"/>
    <w:multiLevelType w:val="multilevel"/>
    <w:tmpl w:val="87E49E02"/>
    <w:styleLink w:val="LFO11"/>
    <w:lvl w:ilvl="0">
      <w:start w:val="1"/>
      <w:numFmt w:val="lowerLetter"/>
      <w:lvlText w:val="%1)"/>
      <w:lvlJc w:val="left"/>
      <w:pPr>
        <w:ind w:left="2138"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5FA4630"/>
    <w:multiLevelType w:val="multilevel"/>
    <w:tmpl w:val="C9BEFF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0C9470">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F64CC12">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89B20F16">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0D6CAA6">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8709BAE">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FA0F102">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334DCD4">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82AFC8">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027A7E3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2A8C6B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675001B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88076D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A64D6C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F9EA32F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99097A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294EA80">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6E4E1174">
      <w:start w:val="1"/>
      <w:numFmt w:val="lowerLetter"/>
      <w:lvlText w:val="%2."/>
      <w:lvlJc w:val="left"/>
      <w:pPr>
        <w:ind w:left="1571"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ED16039A">
      <w:start w:val="1"/>
      <w:numFmt w:val="lowerRoman"/>
      <w:lvlText w:val="%3."/>
      <w:lvlJc w:val="left"/>
      <w:pPr>
        <w:ind w:left="2291"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8C10C518">
      <w:start w:val="1"/>
      <w:numFmt w:val="decimal"/>
      <w:lvlText w:val="%4."/>
      <w:lvlJc w:val="left"/>
      <w:pPr>
        <w:ind w:left="3011"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01804F4">
      <w:start w:val="1"/>
      <w:numFmt w:val="lowerLetter"/>
      <w:lvlText w:val="%5."/>
      <w:lvlJc w:val="left"/>
      <w:pPr>
        <w:ind w:left="3731"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52643B68">
      <w:start w:val="1"/>
      <w:numFmt w:val="lowerRoman"/>
      <w:lvlText w:val="%6."/>
      <w:lvlJc w:val="left"/>
      <w:pPr>
        <w:ind w:left="4451"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CC80844">
      <w:start w:val="1"/>
      <w:numFmt w:val="decimal"/>
      <w:lvlText w:val="%7."/>
      <w:lvlJc w:val="left"/>
      <w:pPr>
        <w:ind w:left="5171"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984D01E">
      <w:start w:val="1"/>
      <w:numFmt w:val="lowerLetter"/>
      <w:lvlText w:val="%8."/>
      <w:lvlJc w:val="left"/>
      <w:pPr>
        <w:ind w:left="5891"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A86A89DC">
      <w:start w:val="1"/>
      <w:numFmt w:val="lowerRoman"/>
      <w:lvlText w:val="%9."/>
      <w:lvlJc w:val="left"/>
      <w:pPr>
        <w:ind w:left="6611"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8C072C4">
      <w:start w:val="1"/>
      <w:numFmt w:val="bullet"/>
      <w:lvlText w:val="•"/>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31643728">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7C9854A6">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E8E8FB2">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5221044">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FDE53A0">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7EF2B0B4">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B965ADE">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AC11E71"/>
    <w:multiLevelType w:val="multilevel"/>
    <w:tmpl w:val="47B099C4"/>
    <w:lvl w:ilvl="0">
      <w:start w:val="1"/>
      <w:numFmt w:val="decimal"/>
      <w:lvlText w:val="%1"/>
      <w:lvlJc w:val="left"/>
      <w:pPr>
        <w:tabs>
          <w:tab w:val="num" w:pos="360"/>
        </w:tabs>
        <w:ind w:left="360" w:hanging="360"/>
      </w:pPr>
      <w:rPr>
        <w:rFonts w:hint="default"/>
        <w:b/>
        <w:bCs w:val="0"/>
        <w:sz w:val="22"/>
        <w:szCs w:val="22"/>
      </w:rPr>
    </w:lvl>
    <w:lvl w:ilvl="1">
      <w:start w:val="1"/>
      <w:numFmt w:val="decimal"/>
      <w:lvlText w:val="%1.%2"/>
      <w:lvlJc w:val="left"/>
      <w:pPr>
        <w:tabs>
          <w:tab w:val="num" w:pos="540"/>
        </w:tabs>
        <w:ind w:left="540" w:hanging="360"/>
      </w:pPr>
      <w:rPr>
        <w:rFonts w:hint="default"/>
        <w:b w:val="0"/>
        <w:bCs w:val="0"/>
        <w:sz w:val="20"/>
        <w:szCs w:val="20"/>
      </w:rPr>
    </w:lvl>
    <w:lvl w:ilvl="2">
      <w:start w:val="1"/>
      <w:numFmt w:val="decimal"/>
      <w:lvlText w:val="%1.%2.%3"/>
      <w:lvlJc w:val="left"/>
      <w:pPr>
        <w:tabs>
          <w:tab w:val="num" w:pos="1080"/>
        </w:tabs>
        <w:ind w:left="1080" w:hanging="720"/>
      </w:pPr>
      <w:rPr>
        <w:rFonts w:hint="default"/>
        <w:b w:val="0"/>
        <w:bCs w:val="0"/>
        <w:sz w:val="20"/>
        <w:szCs w:val="20"/>
      </w:rPr>
    </w:lvl>
    <w:lvl w:ilvl="3">
      <w:start w:val="1"/>
      <w:numFmt w:val="decimal"/>
      <w:lvlText w:val="%1.%2.%3.%4"/>
      <w:lvlJc w:val="left"/>
      <w:pPr>
        <w:tabs>
          <w:tab w:val="num" w:pos="1260"/>
        </w:tabs>
        <w:ind w:left="1260" w:hanging="720"/>
      </w:pPr>
      <w:rPr>
        <w:rFonts w:hint="default"/>
        <w:b w:val="0"/>
        <w:bCs w:val="0"/>
        <w:sz w:val="20"/>
        <w:szCs w:val="20"/>
      </w:rPr>
    </w:lvl>
    <w:lvl w:ilvl="4">
      <w:start w:val="1"/>
      <w:numFmt w:val="decimal"/>
      <w:lvlText w:val="%1.%2.%3.%4.%5"/>
      <w:lvlJc w:val="left"/>
      <w:pPr>
        <w:tabs>
          <w:tab w:val="num" w:pos="1800"/>
        </w:tabs>
        <w:ind w:left="1800" w:hanging="1080"/>
      </w:pPr>
      <w:rPr>
        <w:rFonts w:hint="default"/>
        <w:b w:val="0"/>
        <w:bCs w:val="0"/>
        <w:sz w:val="20"/>
        <w:szCs w:val="20"/>
      </w:rPr>
    </w:lvl>
    <w:lvl w:ilvl="5">
      <w:start w:val="1"/>
      <w:numFmt w:val="decimal"/>
      <w:lvlText w:val="%1.%2.%3.%4.%5.%6"/>
      <w:lvlJc w:val="left"/>
      <w:pPr>
        <w:tabs>
          <w:tab w:val="num" w:pos="1980"/>
        </w:tabs>
        <w:ind w:left="1980" w:hanging="1080"/>
      </w:pPr>
      <w:rPr>
        <w:rFonts w:hint="default"/>
        <w:b w:val="0"/>
        <w:bCs w:val="0"/>
        <w:sz w:val="20"/>
        <w:szCs w:val="20"/>
      </w:rPr>
    </w:lvl>
    <w:lvl w:ilvl="6">
      <w:start w:val="1"/>
      <w:numFmt w:val="decimal"/>
      <w:lvlText w:val="%1.%2.%3.%4.%5.%6.%7"/>
      <w:lvlJc w:val="left"/>
      <w:pPr>
        <w:tabs>
          <w:tab w:val="num" w:pos="2520"/>
        </w:tabs>
        <w:ind w:left="2520" w:hanging="1440"/>
      </w:pPr>
      <w:rPr>
        <w:rFonts w:hint="default"/>
        <w:b w:val="0"/>
        <w:bCs w:val="0"/>
        <w:sz w:val="20"/>
        <w:szCs w:val="20"/>
      </w:rPr>
    </w:lvl>
    <w:lvl w:ilvl="7">
      <w:start w:val="1"/>
      <w:numFmt w:val="decimal"/>
      <w:lvlText w:val="%1.%2.%3.%4.%5.%6.%7.%8"/>
      <w:lvlJc w:val="left"/>
      <w:pPr>
        <w:tabs>
          <w:tab w:val="num" w:pos="2700"/>
        </w:tabs>
        <w:ind w:left="2700" w:hanging="1440"/>
      </w:pPr>
      <w:rPr>
        <w:rFonts w:hint="default"/>
        <w:b w:val="0"/>
        <w:bCs w:val="0"/>
        <w:sz w:val="20"/>
        <w:szCs w:val="20"/>
      </w:rPr>
    </w:lvl>
    <w:lvl w:ilvl="8">
      <w:start w:val="1"/>
      <w:numFmt w:val="decimal"/>
      <w:lvlText w:val="%1.%2.%3.%4.%5.%6.%7.%8.%9"/>
      <w:lvlJc w:val="left"/>
      <w:pPr>
        <w:tabs>
          <w:tab w:val="num" w:pos="3240"/>
        </w:tabs>
        <w:ind w:left="3240" w:hanging="1800"/>
      </w:pPr>
      <w:rPr>
        <w:rFonts w:hint="default"/>
        <w:b w:val="0"/>
        <w:bCs w:val="0"/>
        <w:sz w:val="20"/>
        <w:szCs w:val="20"/>
      </w:rPr>
    </w:lvl>
  </w:abstractNum>
  <w:abstractNum w:abstractNumId="90" w15:restartNumberingAfterBreak="0">
    <w:nsid w:val="4B76286B"/>
    <w:multiLevelType w:val="multilevel"/>
    <w:tmpl w:val="9EFEE2EC"/>
    <w:lvl w:ilvl="0">
      <w:start w:val="25"/>
      <w:numFmt w:val="decimal"/>
      <w:lvlText w:val="%1"/>
      <w:lvlJc w:val="left"/>
      <w:pPr>
        <w:ind w:left="375" w:hanging="375"/>
      </w:pPr>
      <w:rPr>
        <w:rFonts w:cs="Times New Roman" w:hint="default"/>
      </w:rPr>
    </w:lvl>
    <w:lvl w:ilvl="1">
      <w:start w:val="1"/>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1"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1FC4E8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DEE69F4">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3F7AC05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F09E7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21AE09C">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5E14B59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49E8B9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D640BFC">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A2AD3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5E3D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9407C7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E0E898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23CB0E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4D20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1C5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89E60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266935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0D84D0A8">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63985D8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1722C8D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58C4DD82">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5C4A031C">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A10E0E1C">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BBBA6A7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1A608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AB3C86E6">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8BD60E20">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41A01EDA">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1E4CED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2BB29DA6">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8CD069BA">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80581A6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FAA5D14">
      <w:start w:val="1"/>
      <w:numFmt w:val="lowerLetter"/>
      <w:lvlText w:val="%2."/>
      <w:lvlJc w:val="left"/>
      <w:pPr>
        <w:tabs>
          <w:tab w:val="left" w:pos="426"/>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FFACC9C">
      <w:start w:val="1"/>
      <w:numFmt w:val="lowerRoman"/>
      <w:lvlText w:val="%3."/>
      <w:lvlJc w:val="left"/>
      <w:pPr>
        <w:tabs>
          <w:tab w:val="left" w:pos="426"/>
        </w:tabs>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CAC0902">
      <w:start w:val="1"/>
      <w:numFmt w:val="decimal"/>
      <w:lvlText w:val="%4."/>
      <w:lvlJc w:val="left"/>
      <w:pPr>
        <w:tabs>
          <w:tab w:val="left" w:pos="426"/>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1223C9C">
      <w:start w:val="1"/>
      <w:numFmt w:val="lowerLetter"/>
      <w:lvlText w:val="%5."/>
      <w:lvlJc w:val="left"/>
      <w:pPr>
        <w:tabs>
          <w:tab w:val="left" w:pos="426"/>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336D612">
      <w:start w:val="1"/>
      <w:numFmt w:val="lowerRoman"/>
      <w:lvlText w:val="%6."/>
      <w:lvlJc w:val="left"/>
      <w:pPr>
        <w:tabs>
          <w:tab w:val="left" w:pos="426"/>
        </w:tabs>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0854EE3A">
      <w:start w:val="1"/>
      <w:numFmt w:val="decimal"/>
      <w:lvlText w:val="%7."/>
      <w:lvlJc w:val="left"/>
      <w:pPr>
        <w:tabs>
          <w:tab w:val="left" w:pos="426"/>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140CF8E">
      <w:start w:val="1"/>
      <w:numFmt w:val="lowerLetter"/>
      <w:lvlText w:val="%8."/>
      <w:lvlJc w:val="left"/>
      <w:pPr>
        <w:tabs>
          <w:tab w:val="left" w:pos="426"/>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744729E">
      <w:start w:val="1"/>
      <w:numFmt w:val="lowerRoman"/>
      <w:lvlText w:val="%9."/>
      <w:lvlJc w:val="left"/>
      <w:pPr>
        <w:tabs>
          <w:tab w:val="left" w:pos="426"/>
        </w:tabs>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8DEA83E">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E6004CF4">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B44EABB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3D05D3E">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AADAE928">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EF815F2">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669E33BE">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85FC78D6">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502D0D0F"/>
    <w:multiLevelType w:val="multilevel"/>
    <w:tmpl w:val="DA9AE7FA"/>
    <w:lvl w:ilvl="0">
      <w:start w:val="1"/>
      <w:numFmt w:val="upperRoman"/>
      <w:pStyle w:val="NadpisoznaenedouasB"/>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Proba Pro" w:eastAsia="Proba Pro" w:hAnsi="Proba Pro" w:cs="Proba Pro"/>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8"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F70223C">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A9549D10">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EFCC1CD6">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9CA27DD6">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132E0876">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56C112E">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8D06AD2C">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0A4A2D0A">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090FD6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3473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854E1C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A96801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06A66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E61AB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D8A3E9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73AF3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CAE555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73D07F44">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C77A4B40">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5418B54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D41CD2C0">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D1309F2A">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A8AC3FF6">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2FCC0BD6">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0F69E84">
      <w:start w:val="1"/>
      <w:numFmt w:val="bullet"/>
      <w:lvlText w:val="o"/>
      <w:lvlJc w:val="left"/>
      <w:pPr>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FCBB66">
      <w:start w:val="1"/>
      <w:numFmt w:val="bullet"/>
      <w:lvlText w:val="▪"/>
      <w:lvlJc w:val="left"/>
      <w:pPr>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F54A3AA">
      <w:start w:val="1"/>
      <w:numFmt w:val="bullet"/>
      <w:lvlText w:val="•"/>
      <w:lvlJc w:val="left"/>
      <w:pPr>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CB03DB4">
      <w:start w:val="1"/>
      <w:numFmt w:val="bullet"/>
      <w:lvlText w:val="o"/>
      <w:lvlJc w:val="left"/>
      <w:pPr>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3569E62">
      <w:start w:val="1"/>
      <w:numFmt w:val="bullet"/>
      <w:lvlText w:val="▪"/>
      <w:lvlJc w:val="left"/>
      <w:pPr>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AA4EA10">
      <w:start w:val="1"/>
      <w:numFmt w:val="bullet"/>
      <w:lvlText w:val="•"/>
      <w:lvlJc w:val="left"/>
      <w:pPr>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9AE6EC0">
      <w:start w:val="1"/>
      <w:numFmt w:val="bullet"/>
      <w:lvlText w:val="o"/>
      <w:lvlJc w:val="left"/>
      <w:pPr>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3747FE6">
      <w:start w:val="1"/>
      <w:numFmt w:val="bullet"/>
      <w:lvlText w:val="▪"/>
      <w:lvlJc w:val="left"/>
      <w:pPr>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54161CD4"/>
    <w:multiLevelType w:val="multilevel"/>
    <w:tmpl w:val="2DFC7DAE"/>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b/>
        <w:color w:val="008998"/>
      </w:rPr>
    </w:lvl>
    <w:lvl w:ilvl="2">
      <w:start w:val="1"/>
      <w:numFmt w:val="decimal"/>
      <w:lvlText w:val="%1.%2.%3"/>
      <w:lvlJc w:val="left"/>
      <w:pPr>
        <w:ind w:left="737" w:hanging="737"/>
      </w:pPr>
      <w:rPr>
        <w:rFonts w:ascii="Nudista" w:eastAsia="Proba Pro" w:hAnsi="Nudista" w:cs="Proba Pro"/>
        <w:b w:val="0"/>
        <w:i w:val="0"/>
        <w:color w:val="000000"/>
        <w:sz w:val="20"/>
        <w:szCs w:val="20"/>
      </w:rPr>
    </w:lvl>
    <w:lvl w:ilvl="3">
      <w:start w:val="1"/>
      <w:numFmt w:val="decimal"/>
      <w:lvlText w:val="%1.%2.%3.%4"/>
      <w:lvlJc w:val="left"/>
      <w:pPr>
        <w:ind w:left="1432" w:hanging="864"/>
      </w:pPr>
      <w:rPr>
        <w:rFonts w:ascii="Nudista" w:eastAsia="Proba Pro" w:hAnsi="Nudista" w:cs="Proba Pro"/>
        <w:b w:val="0"/>
        <w:color w:val="000000"/>
        <w:sz w:val="20"/>
        <w:szCs w:val="20"/>
      </w:rPr>
    </w:lvl>
    <w:lvl w:ilvl="4">
      <w:start w:val="1"/>
      <w:numFmt w:val="decimal"/>
      <w:lvlText w:val="%1.%2.%3.%4.%5"/>
      <w:lvlJc w:val="left"/>
      <w:pPr>
        <w:ind w:left="2852" w:hanging="1008"/>
      </w:pPr>
      <w:rPr>
        <w:rFonts w:ascii="Nudista" w:eastAsia="Proba Pro" w:hAnsi="Nudista"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3"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6AC31E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ED2CF02">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896866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7726D7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C26D7E8">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939AEA5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31A4F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D327658">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BBC5A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FEA19E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25FCA71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BF6EC3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CB81624">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E8D4BA2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3EAB3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CA9FD8">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55045366"/>
    <w:multiLevelType w:val="multilevel"/>
    <w:tmpl w:val="44608478"/>
    <w:styleLink w:val="Importovantl221"/>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621" w:hanging="62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506" w:hanging="150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06" w:hanging="150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66" w:hanging="18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7"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E10CC02">
      <w:start w:val="1"/>
      <w:numFmt w:val="bullet"/>
      <w:lvlText w:val="o"/>
      <w:lvlJc w:val="left"/>
      <w:pPr>
        <w:ind w:left="157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EFC10C6">
      <w:start w:val="1"/>
      <w:numFmt w:val="bullet"/>
      <w:lvlText w:val="▪"/>
      <w:lvlJc w:val="left"/>
      <w:pPr>
        <w:ind w:left="229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DF61F1E">
      <w:start w:val="1"/>
      <w:numFmt w:val="bullet"/>
      <w:lvlText w:val="•"/>
      <w:lvlJc w:val="left"/>
      <w:pPr>
        <w:ind w:left="301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884DB86">
      <w:start w:val="1"/>
      <w:numFmt w:val="bullet"/>
      <w:lvlText w:val="o"/>
      <w:lvlJc w:val="left"/>
      <w:pPr>
        <w:ind w:left="373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E00274">
      <w:start w:val="1"/>
      <w:numFmt w:val="bullet"/>
      <w:lvlText w:val="▪"/>
      <w:lvlJc w:val="left"/>
      <w:pPr>
        <w:ind w:left="445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7DEBBEE">
      <w:start w:val="1"/>
      <w:numFmt w:val="bullet"/>
      <w:lvlText w:val="•"/>
      <w:lvlJc w:val="left"/>
      <w:pPr>
        <w:ind w:left="517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BF4DA92">
      <w:start w:val="1"/>
      <w:numFmt w:val="bullet"/>
      <w:lvlText w:val="o"/>
      <w:lvlJc w:val="left"/>
      <w:pPr>
        <w:ind w:left="589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681586">
      <w:start w:val="1"/>
      <w:numFmt w:val="bullet"/>
      <w:lvlText w:val="▪"/>
      <w:lvlJc w:val="left"/>
      <w:pPr>
        <w:ind w:left="6611"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6F94D6B"/>
    <w:multiLevelType w:val="multilevel"/>
    <w:tmpl w:val="7660AAD8"/>
    <w:styleLink w:val="LFO2"/>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color w:val="008998"/>
      </w:rPr>
    </w:lvl>
    <w:lvl w:ilvl="2">
      <w:start w:val="1"/>
      <w:numFmt w:val="decimal"/>
      <w:lvlText w:val="%1.%2.%3"/>
      <w:lvlJc w:val="left"/>
      <w:pPr>
        <w:ind w:left="737" w:hanging="737"/>
      </w:pPr>
      <w:rPr>
        <w:rFonts w:ascii="Nudista" w:eastAsia="Proba Pro" w:hAnsi="Nudista" w:cs="Proba Pro"/>
        <w:b w:val="0"/>
        <w:color w:val="000000"/>
        <w:sz w:val="20"/>
        <w:szCs w:val="20"/>
      </w:rPr>
    </w:lvl>
    <w:lvl w:ilvl="3">
      <w:start w:val="1"/>
      <w:numFmt w:val="decimal"/>
      <w:lvlText w:val="%1.%2.%3.%4"/>
      <w:lvlJc w:val="left"/>
      <w:pPr>
        <w:ind w:left="1432" w:hanging="864"/>
      </w:pPr>
      <w:rPr>
        <w:rFonts w:ascii="Proba Pro" w:eastAsia="Proba Pro" w:hAnsi="Proba Pro" w:cs="Proba Pro"/>
        <w:b w:val="0"/>
        <w:color w:val="000000"/>
        <w:sz w:val="20"/>
        <w:szCs w:val="20"/>
      </w:rPr>
    </w:lvl>
    <w:lvl w:ilvl="4">
      <w:start w:val="1"/>
      <w:numFmt w:val="decimal"/>
      <w:lvlText w:val="%1.%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9"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DA48FA8">
      <w:start w:val="1"/>
      <w:numFmt w:val="bullet"/>
      <w:lvlText w:val="o"/>
      <w:lvlJc w:val="left"/>
      <w:pPr>
        <w:ind w:left="144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6DC5A0C">
      <w:start w:val="1"/>
      <w:numFmt w:val="bullet"/>
      <w:lvlText w:val="▪"/>
      <w:lvlJc w:val="left"/>
      <w:pPr>
        <w:ind w:left="216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76652AC">
      <w:start w:val="1"/>
      <w:numFmt w:val="bullet"/>
      <w:lvlText w:val="•"/>
      <w:lvlJc w:val="left"/>
      <w:pPr>
        <w:ind w:left="288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5222A5E">
      <w:start w:val="1"/>
      <w:numFmt w:val="bullet"/>
      <w:lvlText w:val="o"/>
      <w:lvlJc w:val="left"/>
      <w:pPr>
        <w:ind w:left="360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8674B8">
      <w:start w:val="1"/>
      <w:numFmt w:val="bullet"/>
      <w:lvlText w:val="▪"/>
      <w:lvlJc w:val="left"/>
      <w:pPr>
        <w:ind w:left="432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885F3E">
      <w:start w:val="1"/>
      <w:numFmt w:val="bullet"/>
      <w:lvlText w:val="•"/>
      <w:lvlJc w:val="left"/>
      <w:pPr>
        <w:ind w:left="504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9C6771C">
      <w:start w:val="1"/>
      <w:numFmt w:val="bullet"/>
      <w:lvlText w:val="o"/>
      <w:lvlJc w:val="left"/>
      <w:pPr>
        <w:ind w:left="576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C809A64">
      <w:start w:val="1"/>
      <w:numFmt w:val="bullet"/>
      <w:lvlText w:val="▪"/>
      <w:lvlJc w:val="left"/>
      <w:pPr>
        <w:ind w:left="6480" w:hanging="4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85D2497"/>
    <w:multiLevelType w:val="multilevel"/>
    <w:tmpl w:val="94503E0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ascii="Nudista" w:hAnsi="Nudista"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1"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E08786">
      <w:start w:val="1"/>
      <w:numFmt w:val="decimal"/>
      <w:lvlText w:val="%2."/>
      <w:lvlJc w:val="left"/>
      <w:pPr>
        <w:ind w:left="42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C5189E38">
      <w:start w:val="1"/>
      <w:numFmt w:val="lowerRoman"/>
      <w:lvlText w:val="%3."/>
      <w:lvlJc w:val="left"/>
      <w:pPr>
        <w:ind w:left="1146" w:hanging="343"/>
      </w:pPr>
      <w:rPr>
        <w:rFonts w:hAnsi="Arial Unicode MS"/>
        <w:caps w:val="0"/>
        <w:smallCaps w:val="0"/>
        <w:strike w:val="0"/>
        <w:dstrike w:val="0"/>
        <w:outline w:val="0"/>
        <w:emboss w:val="0"/>
        <w:imprint w:val="0"/>
        <w:spacing w:val="0"/>
        <w:w w:val="100"/>
        <w:kern w:val="0"/>
        <w:position w:val="0"/>
        <w:highlight w:val="none"/>
        <w:vertAlign w:val="baseline"/>
      </w:rPr>
    </w:lvl>
    <w:lvl w:ilvl="3" w:tplc="4EE62FA4">
      <w:start w:val="1"/>
      <w:numFmt w:val="decimal"/>
      <w:lvlText w:val="%4."/>
      <w:lvlJc w:val="left"/>
      <w:pPr>
        <w:ind w:left="186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2D7E92BA">
      <w:start w:val="1"/>
      <w:numFmt w:val="lowerLetter"/>
      <w:lvlText w:val="%5."/>
      <w:lvlJc w:val="left"/>
      <w:pPr>
        <w:ind w:left="258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5B903B72">
      <w:start w:val="1"/>
      <w:numFmt w:val="lowerRoman"/>
      <w:lvlText w:val="%6."/>
      <w:lvlJc w:val="left"/>
      <w:pPr>
        <w:ind w:left="3306" w:hanging="343"/>
      </w:pPr>
      <w:rPr>
        <w:rFonts w:hAnsi="Arial Unicode MS"/>
        <w:caps w:val="0"/>
        <w:smallCaps w:val="0"/>
        <w:strike w:val="0"/>
        <w:dstrike w:val="0"/>
        <w:outline w:val="0"/>
        <w:emboss w:val="0"/>
        <w:imprint w:val="0"/>
        <w:spacing w:val="0"/>
        <w:w w:val="100"/>
        <w:kern w:val="0"/>
        <w:position w:val="0"/>
        <w:highlight w:val="none"/>
        <w:vertAlign w:val="baseline"/>
      </w:rPr>
    </w:lvl>
    <w:lvl w:ilvl="6" w:tplc="D1B6F370">
      <w:start w:val="1"/>
      <w:numFmt w:val="decimal"/>
      <w:lvlText w:val="%7."/>
      <w:lvlJc w:val="left"/>
      <w:pPr>
        <w:ind w:left="402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9DE295CA">
      <w:start w:val="1"/>
      <w:numFmt w:val="lowerLetter"/>
      <w:lvlText w:val="%8."/>
      <w:lvlJc w:val="left"/>
      <w:pPr>
        <w:ind w:left="474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0BE0E2CE">
      <w:start w:val="1"/>
      <w:numFmt w:val="lowerRoman"/>
      <w:lvlText w:val="%9."/>
      <w:lvlJc w:val="left"/>
      <w:pPr>
        <w:ind w:left="5466" w:hanging="3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076576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C860B57E">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4F7EE3D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D32006D2">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78C0904">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2FE49AC0">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42C4DAA0">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17C1B0C">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252C60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A9A21E4">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52407E6">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5F0B8C8">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2A7B9E">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88854A6">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5DEC712">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F0677C0">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12C7A6">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73E7F52">
      <w:start w:val="1"/>
      <w:numFmt w:val="lowerRoman"/>
      <w:lvlText w:val="%3."/>
      <w:lvlJc w:val="left"/>
      <w:pPr>
        <w:ind w:left="2160" w:hanging="285"/>
      </w:pPr>
      <w:rPr>
        <w:rFonts w:hAnsi="Arial Unicode MS"/>
        <w:b/>
        <w:bCs/>
        <w:caps w:val="0"/>
        <w:smallCaps w:val="0"/>
        <w:strike w:val="0"/>
        <w:dstrike w:val="0"/>
        <w:outline w:val="0"/>
        <w:emboss w:val="0"/>
        <w:imprint w:val="0"/>
        <w:spacing w:val="0"/>
        <w:w w:val="100"/>
        <w:kern w:val="0"/>
        <w:position w:val="0"/>
        <w:highlight w:val="none"/>
        <w:vertAlign w:val="baseline"/>
      </w:rPr>
    </w:lvl>
    <w:lvl w:ilvl="3" w:tplc="D7464904">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75D625A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058874E">
      <w:start w:val="1"/>
      <w:numFmt w:val="lowerRoman"/>
      <w:lvlText w:val="%6."/>
      <w:lvlJc w:val="left"/>
      <w:pPr>
        <w:ind w:left="4320" w:hanging="285"/>
      </w:pPr>
      <w:rPr>
        <w:rFonts w:hAnsi="Arial Unicode MS"/>
        <w:b/>
        <w:bCs/>
        <w:caps w:val="0"/>
        <w:smallCaps w:val="0"/>
        <w:strike w:val="0"/>
        <w:dstrike w:val="0"/>
        <w:outline w:val="0"/>
        <w:emboss w:val="0"/>
        <w:imprint w:val="0"/>
        <w:spacing w:val="0"/>
        <w:w w:val="100"/>
        <w:kern w:val="0"/>
        <w:position w:val="0"/>
        <w:highlight w:val="none"/>
        <w:vertAlign w:val="baseline"/>
      </w:rPr>
    </w:lvl>
    <w:lvl w:ilvl="6" w:tplc="545CC5BE">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23EF28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53E2FDC">
      <w:start w:val="1"/>
      <w:numFmt w:val="lowerRoman"/>
      <w:lvlText w:val="%9."/>
      <w:lvlJc w:val="left"/>
      <w:pPr>
        <w:ind w:left="6480" w:hanging="285"/>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586062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B5680D2">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77B6078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600C2F98">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6D6322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2DDCCEF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23A4C1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E2A4E3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575" w:hanging="49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16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16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52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252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8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D9E6FA1C">
      <w:start w:val="1"/>
      <w:numFmt w:val="bullet"/>
      <w:lvlText w:val="o"/>
      <w:lvlJc w:val="left"/>
      <w:pPr>
        <w:ind w:left="128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81699AE">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E7246EC">
      <w:start w:val="1"/>
      <w:numFmt w:val="bullet"/>
      <w:lvlText w:val="•"/>
      <w:lvlJc w:val="left"/>
      <w:pPr>
        <w:ind w:left="272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CDA108A">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1542F64">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1143AA2">
      <w:start w:val="1"/>
      <w:numFmt w:val="bullet"/>
      <w:lvlText w:val="•"/>
      <w:lvlJc w:val="left"/>
      <w:pPr>
        <w:ind w:left="488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2D1AE">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47036F8">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2648110">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AE661AFC">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B1520A14">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F286440">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778CAF08">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57E4225E">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81E2CD6">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572EDD9E">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FCD01E8"/>
    <w:multiLevelType w:val="multilevel"/>
    <w:tmpl w:val="AF8C051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0"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8C328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0287A4">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FE083C6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465EF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89678E8">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DBBA2C4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FA25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71C162A">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242E35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AC6575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74A53E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2B4B54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2CA090C">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4AAC32B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67CADA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69009AA">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F227C1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D49B6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C96A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AAC36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14A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49451C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292B1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21D4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28FCD490">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3DB6CB40">
      <w:start w:val="1"/>
      <w:numFmt w:val="lowerRoman"/>
      <w:lvlText w:val="%3."/>
      <w:lvlJc w:val="left"/>
      <w:pPr>
        <w:ind w:left="200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10EA45F2">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0FCB69E">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8188C24A">
      <w:start w:val="1"/>
      <w:numFmt w:val="lowerRoman"/>
      <w:lvlText w:val="%6."/>
      <w:lvlJc w:val="left"/>
      <w:pPr>
        <w:ind w:left="416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4D60C814">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2FC89764">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6690064C">
      <w:start w:val="1"/>
      <w:numFmt w:val="lowerRoman"/>
      <w:lvlText w:val="%9."/>
      <w:lvlJc w:val="left"/>
      <w:pPr>
        <w:ind w:left="632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90AF6C">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6EFE7960">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CD2A59DE">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EBB046D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F1667CD6">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BF56B8F0">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4124640A">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58728EA6">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897" w:hanging="897"/>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897" w:hanging="897"/>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257" w:hanging="1257"/>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257" w:hanging="1257"/>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617" w:hanging="1617"/>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617" w:hanging="1617"/>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977" w:hanging="197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9176D034">
      <w:start w:val="1"/>
      <w:numFmt w:val="bullet"/>
      <w:lvlText w:val="-"/>
      <w:lvlJc w:val="left"/>
      <w:pPr>
        <w:ind w:left="2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1214E05E">
      <w:start w:val="1"/>
      <w:numFmt w:val="bullet"/>
      <w:lvlText w:val="•"/>
      <w:lvlJc w:val="left"/>
      <w:pPr>
        <w:ind w:left="10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3C142980">
      <w:start w:val="1"/>
      <w:numFmt w:val="bullet"/>
      <w:lvlText w:val="•"/>
      <w:lvlJc w:val="left"/>
      <w:pPr>
        <w:ind w:left="17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0D29B32">
      <w:start w:val="1"/>
      <w:numFmt w:val="bullet"/>
      <w:lvlText w:val="o"/>
      <w:lvlJc w:val="left"/>
      <w:pPr>
        <w:ind w:left="244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646692C">
      <w:start w:val="1"/>
      <w:numFmt w:val="bullet"/>
      <w:lvlText w:val="▪"/>
      <w:lvlJc w:val="left"/>
      <w:pPr>
        <w:ind w:left="316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40E85F9A">
      <w:start w:val="1"/>
      <w:numFmt w:val="bullet"/>
      <w:lvlText w:val="•"/>
      <w:lvlJc w:val="left"/>
      <w:pPr>
        <w:ind w:left="388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0772F5C4">
      <w:start w:val="1"/>
      <w:numFmt w:val="bullet"/>
      <w:lvlText w:val="o"/>
      <w:lvlJc w:val="left"/>
      <w:pPr>
        <w:ind w:left="460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07105490">
      <w:start w:val="1"/>
      <w:numFmt w:val="bullet"/>
      <w:lvlText w:val="▪"/>
      <w:lvlJc w:val="left"/>
      <w:pPr>
        <w:ind w:left="5324" w:hanging="28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670B4B49"/>
    <w:multiLevelType w:val="multilevel"/>
    <w:tmpl w:val="BB460760"/>
    <w:styleLink w:val="Tatratender"/>
    <w:lvl w:ilvl="0">
      <w:start w:val="1"/>
      <w:numFmt w:val="decimal"/>
      <w:lvlText w:val="%1"/>
      <w:lvlJc w:val="left"/>
      <w:pPr>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8" w15:restartNumberingAfterBreak="0">
    <w:nsid w:val="676C56D4"/>
    <w:multiLevelType w:val="hybridMultilevel"/>
    <w:tmpl w:val="0E7E46B0"/>
    <w:lvl w:ilvl="0" w:tplc="3200A86C">
      <w:start w:val="1"/>
      <w:numFmt w:val="decimal"/>
      <w:lvlText w:val="%1)"/>
      <w:lvlJc w:val="left"/>
      <w:pPr>
        <w:ind w:left="720" w:hanging="360"/>
      </w:pPr>
      <w:rPr>
        <w:rFonts w:hint="default"/>
        <w:b/>
        <w:bCs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6836266A"/>
    <w:multiLevelType w:val="multilevel"/>
    <w:tmpl w:val="656C5434"/>
    <w:lvl w:ilvl="0">
      <w:start w:val="1"/>
      <w:numFmt w:val="decimal"/>
      <w:pStyle w:val="nadpisedouasD"/>
      <w:lvlText w:val="%1"/>
      <w:lvlJc w:val="left"/>
      <w:pPr>
        <w:ind w:left="432" w:hanging="432"/>
      </w:pPr>
      <w:rPr>
        <w:b/>
        <w:sz w:val="22"/>
        <w:szCs w:val="22"/>
      </w:rPr>
    </w:lvl>
    <w:lvl w:ilvl="1">
      <w:start w:val="1"/>
      <w:numFmt w:val="decimal"/>
      <w:lvlText w:val="%1.%2"/>
      <w:lvlJc w:val="left"/>
      <w:pPr>
        <w:ind w:left="576" w:hanging="576"/>
      </w:pPr>
      <w:rPr>
        <w:rFonts w:ascii="Nudista" w:hAnsi="Nudista" w:hint="default"/>
        <w:b w:val="0"/>
        <w:i w:val="0"/>
        <w:sz w:val="20"/>
        <w:szCs w:val="20"/>
      </w:rPr>
    </w:lvl>
    <w:lvl w:ilvl="2">
      <w:start w:val="1"/>
      <w:numFmt w:val="lowerLetter"/>
      <w:lvlText w:val="%3)"/>
      <w:lvlJc w:val="left"/>
      <w:pPr>
        <w:ind w:left="1430" w:hanging="720"/>
      </w:pPr>
      <w:rPr>
        <w:rFonts w:ascii="Arial" w:eastAsia="Arial" w:hAnsi="Arial" w:cs="Arial"/>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0"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992EE96">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8A9853D8">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D5E246A">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6F06D8A4">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AF7E13F4">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390ECF8">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278DBCE">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EDAA5C44">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71E281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370E198">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2D48A5A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0AAB702">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C766B58">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E3ADB52">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72C222C">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5B84481A">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9B17E67"/>
    <w:multiLevelType w:val="multilevel"/>
    <w:tmpl w:val="DDE0958E"/>
    <w:lvl w:ilvl="0">
      <w:start w:val="1"/>
      <w:numFmt w:val="upperRoman"/>
      <w:pStyle w:val="nadpisedouasC"/>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Proba Pro" w:eastAsia="Proba Pro" w:hAnsi="Proba Pro" w:cs="Proba Pro"/>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3" w15:restartNumberingAfterBreak="0">
    <w:nsid w:val="69D02269"/>
    <w:multiLevelType w:val="multilevel"/>
    <w:tmpl w:val="A6B28BFA"/>
    <w:styleLink w:val="LFO5"/>
    <w:lvl w:ilvl="0">
      <w:start w:val="1"/>
      <w:numFmt w:val="decimal"/>
      <w:lvlText w:val="%1"/>
      <w:lvlJc w:val="left"/>
      <w:pPr>
        <w:ind w:left="432" w:hanging="432"/>
      </w:pPr>
      <w:rPr>
        <w:b/>
        <w:sz w:val="22"/>
        <w:szCs w:val="22"/>
      </w:rPr>
    </w:lvl>
    <w:lvl w:ilvl="1">
      <w:start w:val="1"/>
      <w:numFmt w:val="decimal"/>
      <w:lvlText w:val="%1.%2"/>
      <w:lvlJc w:val="left"/>
      <w:pPr>
        <w:ind w:left="576" w:hanging="576"/>
      </w:pPr>
      <w:rPr>
        <w:rFonts w:ascii="Nudista" w:hAnsi="Nudista"/>
        <w:b w:val="0"/>
        <w:i w:val="0"/>
        <w:sz w:val="20"/>
        <w:szCs w:val="20"/>
      </w:rPr>
    </w:lvl>
    <w:lvl w:ilvl="2">
      <w:start w:val="1"/>
      <w:numFmt w:val="lowerLetter"/>
      <w:lvlText w:val="%3)"/>
      <w:lvlJc w:val="left"/>
      <w:pPr>
        <w:ind w:left="1430" w:hanging="720"/>
      </w:pPr>
      <w:rPr>
        <w:rFonts w:ascii="Arial" w:eastAsia="Arial" w:hAnsi="Arial" w:cs="Arial"/>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4"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9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9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52" w:hanging="115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152" w:hanging="115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512" w:hanging="151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12" w:hanging="151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72" w:hanging="187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E448282E">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B198BE6E">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24D212DA">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5DC5194">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D50E936">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3E4EA204">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153293D2">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8D9C253A">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95" w:hanging="495"/>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1800"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F2285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5048D28">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C136E55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2E8684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7C84412">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E1007EA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9EA1B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CC0DBC">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CBC2CA4"/>
    <w:multiLevelType w:val="multilevel"/>
    <w:tmpl w:val="B8ECC21C"/>
    <w:styleLink w:val="LFO1"/>
    <w:lvl w:ilvl="0">
      <w:start w:val="1"/>
      <w:numFmt w:val="upperRoman"/>
      <w:lvlText w:val="ODDIEL %1."/>
      <w:lvlJc w:val="left"/>
      <w:pPr>
        <w:ind w:left="432" w:hanging="432"/>
      </w:pPr>
      <w:rPr>
        <w:b w:val="0"/>
        <w:i w:val="0"/>
        <w:smallCaps w:val="0"/>
        <w:strike w:val="0"/>
        <w:dstrike w:val="0"/>
        <w:position w:val="0"/>
        <w:u w:val="none"/>
        <w:vertAlign w:val="baseline"/>
      </w:rPr>
    </w:lvl>
    <w:lvl w:ilvl="1">
      <w:start w:val="1"/>
      <w:numFmt w:val="decimal"/>
      <w:lvlText w:val="%2"/>
      <w:lvlJc w:val="left"/>
      <w:pPr>
        <w:ind w:left="576" w:hanging="576"/>
      </w:pPr>
      <w:rPr>
        <w:color w:val="008998"/>
      </w:rPr>
    </w:lvl>
    <w:lvl w:ilvl="2">
      <w:start w:val="1"/>
      <w:numFmt w:val="decimal"/>
      <w:lvlText w:val="%1.%2.%3"/>
      <w:lvlJc w:val="left"/>
      <w:pPr>
        <w:ind w:left="737" w:hanging="737"/>
      </w:pPr>
      <w:rPr>
        <w:rFonts w:ascii="Nudista" w:eastAsia="Proba Pro" w:hAnsi="Nudista" w:cs="Proba Pro"/>
        <w:b w:val="0"/>
        <w:color w:val="000000"/>
        <w:sz w:val="20"/>
        <w:szCs w:val="20"/>
      </w:rPr>
    </w:lvl>
    <w:lvl w:ilvl="3">
      <w:start w:val="1"/>
      <w:numFmt w:val="decimal"/>
      <w:lvlText w:val="%1.%2.%3.%4"/>
      <w:lvlJc w:val="left"/>
      <w:pPr>
        <w:ind w:left="1432" w:hanging="864"/>
      </w:pPr>
      <w:rPr>
        <w:rFonts w:ascii="Proba Pro" w:eastAsia="Proba Pro" w:hAnsi="Proba Pro" w:cs="Proba Pro"/>
        <w:b w:val="0"/>
        <w:color w:val="000000"/>
        <w:sz w:val="20"/>
        <w:szCs w:val="20"/>
      </w:rPr>
    </w:lvl>
    <w:lvl w:ilvl="4">
      <w:start w:val="1"/>
      <w:numFmt w:val="decimal"/>
      <w:lvlText w:val="%1.%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9"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6082894">
      <w:start w:val="1"/>
      <w:numFmt w:val="bullet"/>
      <w:lvlText w:val="−"/>
      <w:lvlJc w:val="left"/>
      <w:pPr>
        <w:ind w:left="1568" w:hanging="39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3FD0999C">
      <w:start w:val="1"/>
      <w:numFmt w:val="bullet"/>
      <w:lvlText w:val="•"/>
      <w:lvlJc w:val="left"/>
      <w:pPr>
        <w:ind w:left="23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90A146A">
      <w:start w:val="1"/>
      <w:numFmt w:val="bullet"/>
      <w:lvlText w:val="•"/>
      <w:lvlJc w:val="left"/>
      <w:pPr>
        <w:ind w:left="333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9CBDFE">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6BEEEAF2">
      <w:start w:val="1"/>
      <w:numFmt w:val="bullet"/>
      <w:lvlText w:val="•"/>
      <w:lvlJc w:val="left"/>
      <w:pPr>
        <w:ind w:left="53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ECAC0F02">
      <w:start w:val="1"/>
      <w:numFmt w:val="bullet"/>
      <w:lvlText w:val="•"/>
      <w:lvlJc w:val="left"/>
      <w:pPr>
        <w:ind w:left="63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140A34">
      <w:start w:val="1"/>
      <w:numFmt w:val="bullet"/>
      <w:lvlText w:val="•"/>
      <w:lvlJc w:val="left"/>
      <w:pPr>
        <w:ind w:left="729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BCAA536E">
      <w:start w:val="1"/>
      <w:numFmt w:val="bullet"/>
      <w:lvlText w:val="•"/>
      <w:lvlJc w:val="left"/>
      <w:pPr>
        <w:ind w:left="82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6E2C838">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4D2D37A">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6E7CF43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E3AA10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18C2570">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A54A72E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BF0CDB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9606896">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E631C6C"/>
    <w:multiLevelType w:val="hybridMultilevel"/>
    <w:tmpl w:val="0E74C3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EAA44D5"/>
    <w:multiLevelType w:val="multilevel"/>
    <w:tmpl w:val="A58EDD86"/>
    <w:lvl w:ilvl="0">
      <w:start w:val="12"/>
      <w:numFmt w:val="decimal"/>
      <w:lvlText w:val="%1"/>
      <w:lvlJc w:val="left"/>
      <w:pPr>
        <w:ind w:left="375" w:hanging="375"/>
      </w:pPr>
      <w:rPr>
        <w:rFonts w:cs="Times New Roman" w:hint="default"/>
      </w:rPr>
    </w:lvl>
    <w:lvl w:ilvl="1">
      <w:start w:val="7"/>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3"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09C1FA8">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D32A6FAE">
      <w:start w:val="1"/>
      <w:numFmt w:val="lowerRoman"/>
      <w:lvlText w:val="%3."/>
      <w:lvlJc w:val="left"/>
      <w:pPr>
        <w:ind w:left="1287" w:hanging="485"/>
      </w:pPr>
      <w:rPr>
        <w:rFonts w:hAnsi="Arial Unicode MS"/>
        <w:caps w:val="0"/>
        <w:smallCaps w:val="0"/>
        <w:strike w:val="0"/>
        <w:dstrike w:val="0"/>
        <w:outline w:val="0"/>
        <w:emboss w:val="0"/>
        <w:imprint w:val="0"/>
        <w:spacing w:val="0"/>
        <w:w w:val="100"/>
        <w:kern w:val="0"/>
        <w:position w:val="0"/>
        <w:highlight w:val="none"/>
        <w:vertAlign w:val="baseline"/>
      </w:rPr>
    </w:lvl>
    <w:lvl w:ilvl="3" w:tplc="F25671EC">
      <w:start w:val="1"/>
      <w:numFmt w:val="decimal"/>
      <w:lvlText w:val="%4."/>
      <w:lvlJc w:val="left"/>
      <w:pPr>
        <w:ind w:left="200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D5D4E6DC">
      <w:start w:val="1"/>
      <w:numFmt w:val="lowerLetter"/>
      <w:lvlText w:val="%5."/>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0DC470BA">
      <w:start w:val="1"/>
      <w:numFmt w:val="lowerRoman"/>
      <w:lvlText w:val="%6."/>
      <w:lvlJc w:val="left"/>
      <w:pPr>
        <w:ind w:left="3447" w:hanging="485"/>
      </w:pPr>
      <w:rPr>
        <w:rFonts w:hAnsi="Arial Unicode MS"/>
        <w:caps w:val="0"/>
        <w:smallCaps w:val="0"/>
        <w:strike w:val="0"/>
        <w:dstrike w:val="0"/>
        <w:outline w:val="0"/>
        <w:emboss w:val="0"/>
        <w:imprint w:val="0"/>
        <w:spacing w:val="0"/>
        <w:w w:val="100"/>
        <w:kern w:val="0"/>
        <w:position w:val="0"/>
        <w:highlight w:val="none"/>
        <w:vertAlign w:val="baseline"/>
      </w:rPr>
    </w:lvl>
    <w:lvl w:ilvl="6" w:tplc="258CD93E">
      <w:start w:val="1"/>
      <w:numFmt w:val="decimal"/>
      <w:lvlText w:val="%7."/>
      <w:lvlJc w:val="left"/>
      <w:pPr>
        <w:ind w:left="416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CECE5D8C">
      <w:start w:val="1"/>
      <w:numFmt w:val="lowerLetter"/>
      <w:lvlText w:val="%8."/>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20084E72">
      <w:start w:val="1"/>
      <w:numFmt w:val="lowerRoman"/>
      <w:lvlText w:val="%9."/>
      <w:lvlJc w:val="left"/>
      <w:pPr>
        <w:ind w:left="5607" w:hanging="4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FD350A5"/>
    <w:multiLevelType w:val="multilevel"/>
    <w:tmpl w:val="6D3C1512"/>
    <w:lvl w:ilvl="0">
      <w:start w:val="1"/>
      <w:numFmt w:val="upperRoman"/>
      <w:lvlText w:val="ODDIEL %1."/>
      <w:lvlJc w:val="left"/>
      <w:pPr>
        <w:ind w:left="432" w:hanging="432"/>
      </w:pPr>
      <w:rPr>
        <w:rFonts w:hint="default"/>
        <w:b w:val="0"/>
        <w:i w:val="0"/>
        <w:smallCaps w:val="0"/>
        <w:strike w:val="0"/>
        <w:u w:val="none"/>
        <w:vertAlign w:val="baseline"/>
      </w:rPr>
    </w:lvl>
    <w:lvl w:ilvl="1">
      <w:start w:val="1"/>
      <w:numFmt w:val="decimal"/>
      <w:pStyle w:val="SAP1"/>
      <w:lvlText w:val="%2"/>
      <w:lvlJc w:val="left"/>
      <w:pPr>
        <w:ind w:left="576" w:hanging="576"/>
      </w:pPr>
      <w:rPr>
        <w:rFonts w:hint="default"/>
        <w:b/>
        <w:color w:val="008998"/>
      </w:rPr>
    </w:lvl>
    <w:lvl w:ilvl="2">
      <w:start w:val="1"/>
      <w:numFmt w:val="decimal"/>
      <w:lvlText w:val="%2.%3"/>
      <w:lvlJc w:val="left"/>
      <w:pPr>
        <w:ind w:left="737" w:hanging="737"/>
      </w:pPr>
      <w:rPr>
        <w:rFonts w:ascii="Nudista" w:eastAsia="Proba Pro" w:hAnsi="Nudista" w:cs="Proba Pro" w:hint="default"/>
        <w:b w:val="0"/>
        <w:i w:val="0"/>
        <w:color w:val="000000"/>
        <w:sz w:val="20"/>
        <w:szCs w:val="20"/>
      </w:rPr>
    </w:lvl>
    <w:lvl w:ilvl="3">
      <w:start w:val="1"/>
      <w:numFmt w:val="decimal"/>
      <w:lvlText w:val="%2.%3.%4"/>
      <w:lvlJc w:val="left"/>
      <w:pPr>
        <w:ind w:left="1432" w:hanging="864"/>
      </w:pPr>
      <w:rPr>
        <w:rFonts w:ascii="Nudista" w:eastAsia="Proba Pro" w:hAnsi="Nudista" w:cs="Proba Pro" w:hint="default"/>
        <w:b w:val="0"/>
        <w:color w:val="000000"/>
        <w:sz w:val="20"/>
        <w:szCs w:val="20"/>
      </w:rPr>
    </w:lvl>
    <w:lvl w:ilvl="4">
      <w:start w:val="1"/>
      <w:numFmt w:val="decimal"/>
      <w:lvlText w:val="%2.%3.%4.%5"/>
      <w:lvlJc w:val="left"/>
      <w:pPr>
        <w:ind w:left="2852" w:hanging="1008"/>
      </w:pPr>
      <w:rPr>
        <w:rFonts w:ascii="Nudista" w:eastAsia="Proba Pro" w:hAnsi="Nudista" w:cs="Proba Pro" w:hint="default"/>
        <w:b w:val="0"/>
        <w:color w:val="000000"/>
        <w:sz w:val="20"/>
        <w:szCs w:val="20"/>
      </w:rPr>
    </w:lvl>
    <w:lvl w:ilvl="5">
      <w:start w:val="1"/>
      <w:numFmt w:val="decimal"/>
      <w:lvlText w:val="%1.%2.%3.%4.%5.%6"/>
      <w:lvlJc w:val="left"/>
      <w:pPr>
        <w:ind w:left="1152" w:hanging="1152"/>
      </w:pPr>
      <w:rPr>
        <w:rFonts w:ascii="Proba Pro" w:eastAsia="Proba Pro" w:hAnsi="Proba Pro" w:cs="Proba Pro"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3B4C5D6">
      <w:start w:val="1"/>
      <w:numFmt w:val="bullet"/>
      <w:lvlText w:val="o"/>
      <w:lvlJc w:val="left"/>
      <w:pPr>
        <w:ind w:left="128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C500A42">
      <w:start w:val="1"/>
      <w:numFmt w:val="bullet"/>
      <w:lvlText w:val="▪"/>
      <w:lvlJc w:val="left"/>
      <w:pPr>
        <w:ind w:left="200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D4D47260">
      <w:start w:val="1"/>
      <w:numFmt w:val="bullet"/>
      <w:lvlText w:val="•"/>
      <w:lvlJc w:val="left"/>
      <w:pPr>
        <w:ind w:left="272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54D26ED4">
      <w:start w:val="1"/>
      <w:numFmt w:val="bullet"/>
      <w:lvlText w:val="o"/>
      <w:lvlJc w:val="left"/>
      <w:pPr>
        <w:ind w:left="344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5A84692">
      <w:start w:val="1"/>
      <w:numFmt w:val="bullet"/>
      <w:lvlText w:val="▪"/>
      <w:lvlJc w:val="left"/>
      <w:pPr>
        <w:ind w:left="416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DC74CA02">
      <w:start w:val="1"/>
      <w:numFmt w:val="bullet"/>
      <w:lvlText w:val="•"/>
      <w:lvlJc w:val="left"/>
      <w:pPr>
        <w:ind w:left="488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D40C780">
      <w:start w:val="1"/>
      <w:numFmt w:val="bullet"/>
      <w:lvlText w:val="o"/>
      <w:lvlJc w:val="left"/>
      <w:pPr>
        <w:ind w:left="560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FD7E60B2">
      <w:start w:val="1"/>
      <w:numFmt w:val="bullet"/>
      <w:lvlText w:val="▪"/>
      <w:lvlJc w:val="left"/>
      <w:pPr>
        <w:ind w:left="632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7FA549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D72DD86">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F2FC60F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552B78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B3C17DA">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20EDD0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0CADCA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1543DCA">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B0A021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028A6A0">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8AAA76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336E65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702C3A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8D4C2EB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B6C888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CA6DBC8">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70CA16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BE8A2A8">
      <w:start w:val="1"/>
      <w:numFmt w:val="lowerRoman"/>
      <w:lvlText w:val="%3."/>
      <w:lvlJc w:val="left"/>
      <w:pPr>
        <w:ind w:left="114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A2FAEAA8">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ED4772A">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A1CEBD6">
      <w:start w:val="1"/>
      <w:numFmt w:val="lowerRoman"/>
      <w:lvlText w:val="%6."/>
      <w:lvlJc w:val="left"/>
      <w:pPr>
        <w:ind w:left="330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1870F0B0">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2322124A">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2E4E892">
      <w:start w:val="1"/>
      <w:numFmt w:val="lowerRoman"/>
      <w:lvlText w:val="%9."/>
      <w:lvlJc w:val="left"/>
      <w:pPr>
        <w:ind w:left="546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43219C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10CED3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5F2500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ED2294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77AD4A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7218673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ECC9BC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40CCCF0">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8A0383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C482231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C52C9FC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FAE414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BCED1EE">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27986F3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21A893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59AAB3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52E216A">
      <w:start w:val="1"/>
      <w:numFmt w:val="bullet"/>
      <w:lvlText w:val="o"/>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7EC444C">
      <w:start w:val="1"/>
      <w:numFmt w:val="bullet"/>
      <w:lvlText w:val="▪"/>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97A29188">
      <w:start w:val="1"/>
      <w:numFmt w:val="bullet"/>
      <w:lvlText w:val="•"/>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A3261E8">
      <w:start w:val="1"/>
      <w:numFmt w:val="bullet"/>
      <w:lvlText w:val="o"/>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84FAF2CA">
      <w:start w:val="1"/>
      <w:numFmt w:val="bullet"/>
      <w:lvlText w:val="▪"/>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D39EEEA4">
      <w:start w:val="1"/>
      <w:numFmt w:val="bullet"/>
      <w:lvlText w:val="•"/>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CBC6A3C">
      <w:start w:val="1"/>
      <w:numFmt w:val="bullet"/>
      <w:lvlText w:val="o"/>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16983EAA">
      <w:start w:val="1"/>
      <w:numFmt w:val="bullet"/>
      <w:lvlText w:val="▪"/>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5C64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8EC88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B6916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8367D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75A7E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E4F9D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A76EE4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EA3BD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17395"/>
    <w:multiLevelType w:val="multilevel"/>
    <w:tmpl w:val="B8A670B4"/>
    <w:styleLink w:val="WWOutlineListStyle"/>
    <w:lvl w:ilvl="0">
      <w:start w:val="1"/>
      <w:numFmt w:val="none"/>
      <w:lvlText w:val="%1"/>
      <w:lvlJc w:val="left"/>
    </w:lvl>
    <w:lvl w:ilvl="1">
      <w:start w:val="1"/>
      <w:numFmt w:val="decimal"/>
      <w:lvlText w:val="%2"/>
      <w:lvlJc w:val="left"/>
      <w:pPr>
        <w:ind w:left="576" w:hanging="576"/>
      </w:pPr>
      <w:rPr>
        <w:b/>
        <w:color w:val="008998"/>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76CD6A50"/>
    <w:multiLevelType w:val="multilevel"/>
    <w:tmpl w:val="5DC254AC"/>
    <w:lvl w:ilvl="0">
      <w:start w:val="20"/>
      <w:numFmt w:val="decimal"/>
      <w:lvlText w:val="%1"/>
      <w:lvlJc w:val="left"/>
      <w:pPr>
        <w:ind w:left="375" w:hanging="375"/>
      </w:pPr>
      <w:rPr>
        <w:rFonts w:cs="Times New Roman" w:hint="default"/>
      </w:rPr>
    </w:lvl>
    <w:lvl w:ilvl="1">
      <w:start w:val="4"/>
      <w:numFmt w:val="decimal"/>
      <w:lvlText w:val="%1.%2"/>
      <w:lvlJc w:val="left"/>
      <w:pPr>
        <w:ind w:left="517" w:hanging="375"/>
      </w:pPr>
      <w:rPr>
        <w:rFonts w:cs="Times New Roman" w:hint="default"/>
        <w:sz w:val="2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98CB86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D3459E8">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98EC41E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0B28C9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FC6C172">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CDFCB95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BE38F92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574704E">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92F51A0"/>
    <w:multiLevelType w:val="multilevel"/>
    <w:tmpl w:val="4AD07F40"/>
    <w:lvl w:ilvl="0">
      <w:start w:val="1"/>
      <w:numFmt w:val="upperRoman"/>
      <w:lvlText w:val="ODDIEL %1."/>
      <w:lvlJc w:val="left"/>
      <w:pPr>
        <w:ind w:left="432" w:hanging="432"/>
      </w:pPr>
      <w:rPr>
        <w:b w:val="0"/>
        <w:i w:val="0"/>
        <w:smallCaps w:val="0"/>
        <w:strike w:val="0"/>
        <w:u w:val="none"/>
        <w:vertAlign w:val="baseline"/>
      </w:rPr>
    </w:lvl>
    <w:lvl w:ilvl="1">
      <w:start w:val="1"/>
      <w:numFmt w:val="decimal"/>
      <w:lvlText w:val="%2"/>
      <w:lvlJc w:val="left"/>
      <w:pPr>
        <w:ind w:left="576" w:hanging="576"/>
      </w:pPr>
      <w:rPr>
        <w:color w:val="008998"/>
      </w:rPr>
    </w:lvl>
    <w:lvl w:ilvl="2">
      <w:start w:val="1"/>
      <w:numFmt w:val="decimal"/>
      <w:lvlText w:val="%2.%3"/>
      <w:lvlJc w:val="left"/>
      <w:pPr>
        <w:ind w:left="737" w:hanging="737"/>
      </w:pPr>
      <w:rPr>
        <w:rFonts w:ascii="Nudista" w:eastAsia="Proba Pro" w:hAnsi="Nudista" w:cs="Proba Pro" w:hint="default"/>
        <w:b w:val="0"/>
        <w:color w:val="000000"/>
        <w:sz w:val="20"/>
        <w:szCs w:val="20"/>
      </w:rPr>
    </w:lvl>
    <w:lvl w:ilvl="3">
      <w:start w:val="1"/>
      <w:numFmt w:val="decimal"/>
      <w:lvlText w:val="%2.%3.%4"/>
      <w:lvlJc w:val="left"/>
      <w:pPr>
        <w:ind w:left="1432" w:hanging="864"/>
      </w:pPr>
      <w:rPr>
        <w:rFonts w:ascii="Nudista" w:eastAsia="Proba Pro" w:hAnsi="Nudista" w:cs="Proba Pro" w:hint="default"/>
        <w:b w:val="0"/>
        <w:color w:val="000000"/>
        <w:sz w:val="20"/>
        <w:szCs w:val="20"/>
      </w:rPr>
    </w:lvl>
    <w:lvl w:ilvl="4">
      <w:start w:val="1"/>
      <w:numFmt w:val="decimal"/>
      <w:lvlText w:val="%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7"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0C669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A1A6DB8">
      <w:start w:val="1"/>
      <w:numFmt w:val="lowerRoman"/>
      <w:lvlText w:val="%3."/>
      <w:lvlJc w:val="left"/>
      <w:pPr>
        <w:ind w:left="180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947A75F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8167E0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347EC8">
      <w:start w:val="1"/>
      <w:numFmt w:val="lowerRoman"/>
      <w:lvlText w:val="%6."/>
      <w:lvlJc w:val="left"/>
      <w:pPr>
        <w:ind w:left="396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2C10D66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454DE9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6322830">
      <w:start w:val="1"/>
      <w:numFmt w:val="lowerRoman"/>
      <w:lvlText w:val="%9."/>
      <w:lvlJc w:val="left"/>
      <w:pPr>
        <w:ind w:left="612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F88A20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70C23D00">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0622D5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C980DF90">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2DBAA994">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3976D946">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FD1257FA">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8080664">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A980828">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69254B8">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9792650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2A202C2">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C40C24E">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B4E4BB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BC698D2">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5DCEA02">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B54FC7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C8CB8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FA6544A">
      <w:start w:val="1"/>
      <w:numFmt w:val="bullet"/>
      <w:lvlText w:val="•"/>
      <w:lvlJc w:val="left"/>
      <w:pPr>
        <w:ind w:left="11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098E886">
      <w:start w:val="1"/>
      <w:numFmt w:val="bullet"/>
      <w:lvlText w:val="o"/>
      <w:lvlJc w:val="left"/>
      <w:pPr>
        <w:ind w:left="186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1B43BA0">
      <w:start w:val="1"/>
      <w:numFmt w:val="bullet"/>
      <w:lvlText w:val="▪"/>
      <w:lvlJc w:val="left"/>
      <w:pPr>
        <w:ind w:left="258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96D026">
      <w:start w:val="1"/>
      <w:numFmt w:val="bullet"/>
      <w:lvlText w:val="•"/>
      <w:lvlJc w:val="left"/>
      <w:pPr>
        <w:ind w:left="330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3CC21F8">
      <w:start w:val="1"/>
      <w:numFmt w:val="bullet"/>
      <w:lvlText w:val="o"/>
      <w:lvlJc w:val="left"/>
      <w:pPr>
        <w:ind w:left="40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9EABE2">
      <w:start w:val="1"/>
      <w:numFmt w:val="bullet"/>
      <w:lvlText w:val="▪"/>
      <w:lvlJc w:val="left"/>
      <w:pPr>
        <w:ind w:left="474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7DD9325C"/>
    <w:multiLevelType w:val="multilevel"/>
    <w:tmpl w:val="785E0F7C"/>
    <w:styleLink w:val="LFO6"/>
    <w:lvl w:ilvl="0">
      <w:numFmt w:val="bullet"/>
      <w:lvlText w:val="-"/>
      <w:lvlJc w:val="left"/>
      <w:pPr>
        <w:ind w:left="2563" w:hanging="360"/>
      </w:pPr>
      <w:rPr>
        <w:rFonts w:ascii="Proba Pro" w:eastAsia="Proba Pro" w:hAnsi="Proba Pro" w:cs="Proba Pro"/>
        <w:color w:val="000000"/>
      </w:rPr>
    </w:lvl>
    <w:lvl w:ilvl="1">
      <w:numFmt w:val="bullet"/>
      <w:lvlText w:val="o"/>
      <w:lvlJc w:val="left"/>
      <w:pPr>
        <w:ind w:left="3283" w:hanging="360"/>
      </w:pPr>
      <w:rPr>
        <w:rFonts w:ascii="Courier New" w:eastAsia="Courier New" w:hAnsi="Courier New" w:cs="Courier New"/>
      </w:rPr>
    </w:lvl>
    <w:lvl w:ilvl="2">
      <w:numFmt w:val="bullet"/>
      <w:lvlText w:val="▪"/>
      <w:lvlJc w:val="left"/>
      <w:pPr>
        <w:ind w:left="4003" w:hanging="360"/>
      </w:pPr>
      <w:rPr>
        <w:rFonts w:ascii="Noto Sans Symbols" w:eastAsia="Noto Sans Symbols" w:hAnsi="Noto Sans Symbols" w:cs="Noto Sans Symbols"/>
      </w:rPr>
    </w:lvl>
    <w:lvl w:ilvl="3">
      <w:numFmt w:val="bullet"/>
      <w:lvlText w:val="●"/>
      <w:lvlJc w:val="left"/>
      <w:pPr>
        <w:ind w:left="4723" w:hanging="360"/>
      </w:pPr>
      <w:rPr>
        <w:rFonts w:ascii="Noto Sans Symbols" w:eastAsia="Noto Sans Symbols" w:hAnsi="Noto Sans Symbols" w:cs="Noto Sans Symbols"/>
      </w:rPr>
    </w:lvl>
    <w:lvl w:ilvl="4">
      <w:numFmt w:val="bullet"/>
      <w:lvlText w:val="o"/>
      <w:lvlJc w:val="left"/>
      <w:pPr>
        <w:ind w:left="5443" w:hanging="360"/>
      </w:pPr>
      <w:rPr>
        <w:rFonts w:ascii="Courier New" w:eastAsia="Courier New" w:hAnsi="Courier New" w:cs="Courier New"/>
      </w:rPr>
    </w:lvl>
    <w:lvl w:ilvl="5">
      <w:numFmt w:val="bullet"/>
      <w:lvlText w:val="▪"/>
      <w:lvlJc w:val="left"/>
      <w:pPr>
        <w:ind w:left="6163" w:hanging="360"/>
      </w:pPr>
      <w:rPr>
        <w:rFonts w:ascii="Noto Sans Symbols" w:eastAsia="Noto Sans Symbols" w:hAnsi="Noto Sans Symbols" w:cs="Noto Sans Symbols"/>
      </w:rPr>
    </w:lvl>
    <w:lvl w:ilvl="6">
      <w:numFmt w:val="bullet"/>
      <w:lvlText w:val="●"/>
      <w:lvlJc w:val="left"/>
      <w:pPr>
        <w:ind w:left="6883" w:hanging="360"/>
      </w:pPr>
      <w:rPr>
        <w:rFonts w:ascii="Noto Sans Symbols" w:eastAsia="Noto Sans Symbols" w:hAnsi="Noto Sans Symbols" w:cs="Noto Sans Symbols"/>
      </w:rPr>
    </w:lvl>
    <w:lvl w:ilvl="7">
      <w:numFmt w:val="bullet"/>
      <w:lvlText w:val="o"/>
      <w:lvlJc w:val="left"/>
      <w:pPr>
        <w:ind w:left="7603" w:hanging="360"/>
      </w:pPr>
      <w:rPr>
        <w:rFonts w:ascii="Courier New" w:eastAsia="Courier New" w:hAnsi="Courier New" w:cs="Courier New"/>
      </w:rPr>
    </w:lvl>
    <w:lvl w:ilvl="8">
      <w:numFmt w:val="bullet"/>
      <w:lvlText w:val="▪"/>
      <w:lvlJc w:val="left"/>
      <w:pPr>
        <w:ind w:left="8323" w:hanging="360"/>
      </w:pPr>
      <w:rPr>
        <w:rFonts w:ascii="Noto Sans Symbols" w:eastAsia="Noto Sans Symbols" w:hAnsi="Noto Sans Symbols" w:cs="Noto Sans Symbols"/>
      </w:rPr>
    </w:lvl>
  </w:abstractNum>
  <w:abstractNum w:abstractNumId="162" w15:restartNumberingAfterBreak="0">
    <w:nsid w:val="7E16540B"/>
    <w:multiLevelType w:val="multilevel"/>
    <w:tmpl w:val="F310629C"/>
    <w:styleLink w:val="LFO3"/>
    <w:lvl w:ilvl="0">
      <w:start w:val="1"/>
      <w:numFmt w:val="upperRoman"/>
      <w:lvlText w:val="ODDIEL %1."/>
      <w:lvlJc w:val="left"/>
      <w:pPr>
        <w:ind w:left="432" w:hanging="432"/>
      </w:pPr>
      <w:rPr>
        <w:b w:val="0"/>
        <w:i w:val="0"/>
        <w:strike w:val="0"/>
        <w:dstrike w:val="0"/>
        <w:position w:val="0"/>
        <w:u w:val="none"/>
        <w:vertAlign w:val="baseline"/>
      </w:rPr>
    </w:lvl>
    <w:lvl w:ilvl="1">
      <w:start w:val="1"/>
      <w:numFmt w:val="decimal"/>
      <w:lvlText w:val="%2"/>
      <w:lvlJc w:val="left"/>
      <w:pPr>
        <w:ind w:left="576" w:hanging="576"/>
      </w:pPr>
      <w:rPr>
        <w:color w:val="008998"/>
      </w:rPr>
    </w:lvl>
    <w:lvl w:ilvl="2">
      <w:start w:val="1"/>
      <w:numFmt w:val="decimal"/>
      <w:lvlText w:val="%1.%2.%3"/>
      <w:lvlJc w:val="left"/>
      <w:pPr>
        <w:ind w:left="737" w:hanging="737"/>
      </w:pPr>
      <w:rPr>
        <w:rFonts w:ascii="Nudista" w:eastAsia="Proba Pro" w:hAnsi="Nudista" w:cs="Proba Pro"/>
        <w:b w:val="0"/>
        <w:color w:val="000000"/>
        <w:sz w:val="20"/>
        <w:szCs w:val="20"/>
      </w:rPr>
    </w:lvl>
    <w:lvl w:ilvl="3">
      <w:start w:val="1"/>
      <w:numFmt w:val="decimal"/>
      <w:lvlText w:val="%1.%2.%3.%4"/>
      <w:lvlJc w:val="left"/>
      <w:pPr>
        <w:ind w:left="1432" w:hanging="864"/>
      </w:pPr>
      <w:rPr>
        <w:rFonts w:ascii="Proba Pro" w:eastAsia="Proba Pro" w:hAnsi="Proba Pro" w:cs="Proba Pro"/>
        <w:b w:val="0"/>
        <w:color w:val="000000"/>
        <w:sz w:val="20"/>
        <w:szCs w:val="20"/>
      </w:rPr>
    </w:lvl>
    <w:lvl w:ilvl="4">
      <w:start w:val="1"/>
      <w:numFmt w:val="decimal"/>
      <w:lvlText w:val="%1.%2.%3.%4.%5"/>
      <w:lvlJc w:val="left"/>
      <w:pPr>
        <w:ind w:left="1008" w:hanging="1008"/>
      </w:pPr>
      <w:rPr>
        <w:rFonts w:ascii="Proba Pro" w:eastAsia="Proba Pro" w:hAnsi="Proba Pro" w:cs="Proba Pro"/>
        <w:b w:val="0"/>
        <w:color w:val="000000"/>
        <w:sz w:val="20"/>
        <w:szCs w:val="20"/>
      </w:rPr>
    </w:lvl>
    <w:lvl w:ilvl="5">
      <w:start w:val="1"/>
      <w:numFmt w:val="decimal"/>
      <w:lvlText w:val="%1.%2.%3.%4.%5.%6"/>
      <w:lvlJc w:val="left"/>
      <w:pPr>
        <w:ind w:left="1152" w:hanging="1152"/>
      </w:pPr>
      <w:rPr>
        <w:rFonts w:ascii="Proba Pro" w:eastAsia="Proba Pro" w:hAnsi="Proba Pro" w:cs="Proba Pro"/>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FB21C3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9009C5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16E82EB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89464C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48AEE0C">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EF843F9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52E154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F0ADF44">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69A9B6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6AC5D7C">
      <w:start w:val="1"/>
      <w:numFmt w:val="lowerRoman"/>
      <w:lvlText w:val="%3."/>
      <w:lvlJc w:val="left"/>
      <w:pPr>
        <w:ind w:left="1866"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DD02374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312F2D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A080096">
      <w:start w:val="1"/>
      <w:numFmt w:val="lowerRoman"/>
      <w:lvlText w:val="%6."/>
      <w:lvlJc w:val="left"/>
      <w:pPr>
        <w:ind w:left="4026" w:hanging="344"/>
      </w:pPr>
      <w:rPr>
        <w:rFonts w:hAnsi="Arial Unicode MS"/>
        <w:caps w:val="0"/>
        <w:smallCaps w:val="0"/>
        <w:strike w:val="0"/>
        <w:dstrike w:val="0"/>
        <w:outline w:val="0"/>
        <w:emboss w:val="0"/>
        <w:imprint w:val="0"/>
        <w:spacing w:val="0"/>
        <w:w w:val="100"/>
        <w:kern w:val="0"/>
        <w:position w:val="0"/>
        <w:highlight w:val="none"/>
        <w:vertAlign w:val="baseline"/>
      </w:rPr>
    </w:lvl>
    <w:lvl w:ilvl="6" w:tplc="C530524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CDC473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26023B2">
      <w:start w:val="1"/>
      <w:numFmt w:val="lowerRoman"/>
      <w:lvlText w:val="%9."/>
      <w:lvlJc w:val="left"/>
      <w:pPr>
        <w:ind w:left="6186" w:hanging="344"/>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140569369">
    <w:abstractNumId w:val="79"/>
  </w:num>
  <w:num w:numId="2" w16cid:durableId="667177726">
    <w:abstractNumId w:val="9"/>
  </w:num>
  <w:num w:numId="3" w16cid:durableId="392895031">
    <w:abstractNumId w:val="84"/>
  </w:num>
  <w:num w:numId="4" w16cid:durableId="1405836465">
    <w:abstractNumId w:val="156"/>
  </w:num>
  <w:num w:numId="5" w16cid:durableId="686903738">
    <w:abstractNumId w:val="97"/>
  </w:num>
  <w:num w:numId="6" w16cid:durableId="593169488">
    <w:abstractNumId w:val="132"/>
  </w:num>
  <w:num w:numId="7" w16cid:durableId="327096990">
    <w:abstractNumId w:val="64"/>
  </w:num>
  <w:num w:numId="8" w16cid:durableId="1982422236">
    <w:abstractNumId w:val="129"/>
  </w:num>
  <w:num w:numId="9" w16cid:durableId="279150579">
    <w:abstractNumId w:val="22"/>
  </w:num>
  <w:num w:numId="10" w16cid:durableId="1536195714">
    <w:abstractNumId w:val="144"/>
  </w:num>
  <w:num w:numId="11" w16cid:durableId="825977879">
    <w:abstractNumId w:val="54"/>
  </w:num>
  <w:num w:numId="12" w16cid:durableId="1855606142">
    <w:abstractNumId w:val="127"/>
  </w:num>
  <w:num w:numId="13" w16cid:durableId="5252045">
    <w:abstractNumId w:val="17"/>
  </w:num>
  <w:num w:numId="14" w16cid:durableId="75308541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985052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60083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6488059">
    <w:abstractNumId w:val="152"/>
  </w:num>
  <w:num w:numId="18" w16cid:durableId="1575971297">
    <w:abstractNumId w:val="99"/>
  </w:num>
  <w:num w:numId="19" w16cid:durableId="1486700893">
    <w:abstractNumId w:val="158"/>
  </w:num>
  <w:num w:numId="20" w16cid:durableId="1298684902">
    <w:abstractNumId w:val="24"/>
  </w:num>
  <w:num w:numId="21" w16cid:durableId="1355494094">
    <w:abstractNumId w:val="150"/>
  </w:num>
  <w:num w:numId="22" w16cid:durableId="825558244">
    <w:abstractNumId w:val="130"/>
  </w:num>
  <w:num w:numId="23" w16cid:durableId="1251041236">
    <w:abstractNumId w:val="163"/>
  </w:num>
  <w:num w:numId="24" w16cid:durableId="1395005400">
    <w:abstractNumId w:val="48"/>
  </w:num>
  <w:num w:numId="25" w16cid:durableId="233784845">
    <w:abstractNumId w:val="27"/>
  </w:num>
  <w:num w:numId="26" w16cid:durableId="1878079056">
    <w:abstractNumId w:val="29"/>
  </w:num>
  <w:num w:numId="27" w16cid:durableId="982387375">
    <w:abstractNumId w:val="146"/>
  </w:num>
  <w:num w:numId="28" w16cid:durableId="84426879">
    <w:abstractNumId w:val="155"/>
  </w:num>
  <w:num w:numId="29" w16cid:durableId="553084499">
    <w:abstractNumId w:val="46"/>
  </w:num>
  <w:num w:numId="30" w16cid:durableId="871461000">
    <w:abstractNumId w:val="147"/>
  </w:num>
  <w:num w:numId="31" w16cid:durableId="121969282">
    <w:abstractNumId w:val="101"/>
  </w:num>
  <w:num w:numId="32" w16cid:durableId="103771894">
    <w:abstractNumId w:val="149"/>
  </w:num>
  <w:num w:numId="33" w16cid:durableId="281620727">
    <w:abstractNumId w:val="31"/>
  </w:num>
  <w:num w:numId="34" w16cid:durableId="808862334">
    <w:abstractNumId w:val="41"/>
  </w:num>
  <w:num w:numId="35" w16cid:durableId="1541942593">
    <w:abstractNumId w:val="121"/>
  </w:num>
  <w:num w:numId="36" w16cid:durableId="1876649581">
    <w:abstractNumId w:val="70"/>
  </w:num>
  <w:num w:numId="37" w16cid:durableId="732655414">
    <w:abstractNumId w:val="105"/>
  </w:num>
  <w:num w:numId="38" w16cid:durableId="1369144470">
    <w:abstractNumId w:val="107"/>
  </w:num>
  <w:num w:numId="39" w16cid:durableId="1779056605">
    <w:abstractNumId w:val="114"/>
  </w:num>
  <w:num w:numId="40" w16cid:durableId="1826313285">
    <w:abstractNumId w:val="16"/>
  </w:num>
  <w:num w:numId="41" w16cid:durableId="1409883540">
    <w:abstractNumId w:val="10"/>
  </w:num>
  <w:num w:numId="42" w16cid:durableId="1785730268">
    <w:abstractNumId w:val="140"/>
  </w:num>
  <w:num w:numId="43" w16cid:durableId="1683317245">
    <w:abstractNumId w:val="1"/>
  </w:num>
  <w:num w:numId="44" w16cid:durableId="498347566">
    <w:abstractNumId w:val="122"/>
  </w:num>
  <w:num w:numId="45" w16cid:durableId="1729765001">
    <w:abstractNumId w:val="0"/>
  </w:num>
  <w:num w:numId="46" w16cid:durableId="1784961129">
    <w:abstractNumId w:val="20"/>
  </w:num>
  <w:num w:numId="47" w16cid:durableId="1097402754">
    <w:abstractNumId w:val="45"/>
  </w:num>
  <w:num w:numId="48" w16cid:durableId="641426398">
    <w:abstractNumId w:val="11"/>
  </w:num>
  <w:num w:numId="49" w16cid:durableId="1237130540">
    <w:abstractNumId w:val="47"/>
  </w:num>
  <w:num w:numId="50" w16cid:durableId="1092702273">
    <w:abstractNumId w:val="36"/>
  </w:num>
  <w:num w:numId="51" w16cid:durableId="2019187033">
    <w:abstractNumId w:val="55"/>
  </w:num>
  <w:num w:numId="52" w16cid:durableId="1521695956">
    <w:abstractNumId w:val="40"/>
  </w:num>
  <w:num w:numId="53" w16cid:durableId="1359963650">
    <w:abstractNumId w:val="3"/>
  </w:num>
  <w:num w:numId="54" w16cid:durableId="1031569185">
    <w:abstractNumId w:val="157"/>
  </w:num>
  <w:num w:numId="55" w16cid:durableId="1191530025">
    <w:abstractNumId w:val="91"/>
  </w:num>
  <w:num w:numId="56" w16cid:durableId="1060833756">
    <w:abstractNumId w:val="78"/>
  </w:num>
  <w:num w:numId="57" w16cid:durableId="2036805536">
    <w:abstractNumId w:val="30"/>
  </w:num>
  <w:num w:numId="58" w16cid:durableId="373316568">
    <w:abstractNumId w:val="145"/>
  </w:num>
  <w:num w:numId="59" w16cid:durableId="905795993">
    <w:abstractNumId w:val="80"/>
  </w:num>
  <w:num w:numId="60" w16cid:durableId="16347404">
    <w:abstractNumId w:val="33"/>
  </w:num>
  <w:num w:numId="61" w16cid:durableId="611598009">
    <w:abstractNumId w:val="66"/>
  </w:num>
  <w:num w:numId="62" w16cid:durableId="1755083865">
    <w:abstractNumId w:val="51"/>
  </w:num>
  <w:num w:numId="63" w16cid:durableId="169755184">
    <w:abstractNumId w:val="115"/>
  </w:num>
  <w:num w:numId="64" w16cid:durableId="261954564">
    <w:abstractNumId w:val="120"/>
  </w:num>
  <w:num w:numId="65" w16cid:durableId="932740504">
    <w:abstractNumId w:val="26"/>
  </w:num>
  <w:num w:numId="66" w16cid:durableId="847794855">
    <w:abstractNumId w:val="43"/>
  </w:num>
  <w:num w:numId="67" w16cid:durableId="1457917856">
    <w:abstractNumId w:val="56"/>
  </w:num>
  <w:num w:numId="68" w16cid:durableId="1548293593">
    <w:abstractNumId w:val="68"/>
  </w:num>
  <w:num w:numId="69" w16cid:durableId="693656674">
    <w:abstractNumId w:val="111"/>
  </w:num>
  <w:num w:numId="70" w16cid:durableId="1377699002">
    <w:abstractNumId w:val="95"/>
  </w:num>
  <w:num w:numId="71" w16cid:durableId="1337882316">
    <w:abstractNumId w:val="50"/>
  </w:num>
  <w:num w:numId="72" w16cid:durableId="1932616069">
    <w:abstractNumId w:val="15"/>
  </w:num>
  <w:num w:numId="73" w16cid:durableId="1890846562">
    <w:abstractNumId w:val="58"/>
  </w:num>
  <w:num w:numId="74" w16cid:durableId="413162050">
    <w:abstractNumId w:val="19"/>
  </w:num>
  <w:num w:numId="75" w16cid:durableId="1596864149">
    <w:abstractNumId w:val="21"/>
  </w:num>
  <w:num w:numId="76" w16cid:durableId="206260054">
    <w:abstractNumId w:val="44"/>
  </w:num>
  <w:num w:numId="77" w16cid:durableId="609436704">
    <w:abstractNumId w:val="134"/>
  </w:num>
  <w:num w:numId="78" w16cid:durableId="54857240">
    <w:abstractNumId w:val="72"/>
  </w:num>
  <w:num w:numId="79" w16cid:durableId="588121070">
    <w:abstractNumId w:val="76"/>
  </w:num>
  <w:num w:numId="80" w16cid:durableId="1437364306">
    <w:abstractNumId w:val="125"/>
  </w:num>
  <w:num w:numId="81" w16cid:durableId="680545772">
    <w:abstractNumId w:val="81"/>
  </w:num>
  <w:num w:numId="82" w16cid:durableId="459031963">
    <w:abstractNumId w:val="28"/>
  </w:num>
  <w:num w:numId="83" w16cid:durableId="1292127855">
    <w:abstractNumId w:val="135"/>
  </w:num>
  <w:num w:numId="84" w16cid:durableId="1173568758">
    <w:abstractNumId w:val="98"/>
  </w:num>
  <w:num w:numId="85" w16cid:durableId="924807712">
    <w:abstractNumId w:val="18"/>
  </w:num>
  <w:num w:numId="86" w16cid:durableId="607657983">
    <w:abstractNumId w:val="4"/>
  </w:num>
  <w:num w:numId="87" w16cid:durableId="1910382190">
    <w:abstractNumId w:val="139"/>
  </w:num>
  <w:num w:numId="88" w16cid:durableId="2044936473">
    <w:abstractNumId w:val="92"/>
  </w:num>
  <w:num w:numId="89" w16cid:durableId="2100325713">
    <w:abstractNumId w:val="13"/>
  </w:num>
  <w:num w:numId="90" w16cid:durableId="959072363">
    <w:abstractNumId w:val="85"/>
  </w:num>
  <w:num w:numId="91" w16cid:durableId="1638753146">
    <w:abstractNumId w:val="137"/>
  </w:num>
  <w:num w:numId="92" w16cid:durableId="1104034261">
    <w:abstractNumId w:val="38"/>
  </w:num>
  <w:num w:numId="93" w16cid:durableId="616763749">
    <w:abstractNumId w:val="136"/>
  </w:num>
  <w:num w:numId="94" w16cid:durableId="422651258">
    <w:abstractNumId w:val="116"/>
  </w:num>
  <w:num w:numId="95" w16cid:durableId="1976255352">
    <w:abstractNumId w:val="69"/>
  </w:num>
  <w:num w:numId="96" w16cid:durableId="392437315">
    <w:abstractNumId w:val="96"/>
  </w:num>
  <w:num w:numId="97" w16cid:durableId="1290824390">
    <w:abstractNumId w:val="112"/>
  </w:num>
  <w:num w:numId="98" w16cid:durableId="758521661">
    <w:abstractNumId w:val="49"/>
  </w:num>
  <w:num w:numId="99" w16cid:durableId="921374814">
    <w:abstractNumId w:val="124"/>
  </w:num>
  <w:num w:numId="100" w16cid:durableId="418408402">
    <w:abstractNumId w:val="2"/>
  </w:num>
  <w:num w:numId="101" w16cid:durableId="1237983096">
    <w:abstractNumId w:val="123"/>
  </w:num>
  <w:num w:numId="102" w16cid:durableId="663513676">
    <w:abstractNumId w:val="32"/>
  </w:num>
  <w:num w:numId="103" w16cid:durableId="2022776442">
    <w:abstractNumId w:val="159"/>
  </w:num>
  <w:num w:numId="104" w16cid:durableId="1487673592">
    <w:abstractNumId w:val="160"/>
  </w:num>
  <w:num w:numId="105" w16cid:durableId="1952664580">
    <w:abstractNumId w:val="151"/>
  </w:num>
  <w:num w:numId="106" w16cid:durableId="106243608">
    <w:abstractNumId w:val="8"/>
  </w:num>
  <w:num w:numId="107" w16cid:durableId="1556742792">
    <w:abstractNumId w:val="88"/>
  </w:num>
  <w:num w:numId="108" w16cid:durableId="794250909">
    <w:abstractNumId w:val="131"/>
  </w:num>
  <w:num w:numId="109" w16cid:durableId="1961910936">
    <w:abstractNumId w:val="148"/>
  </w:num>
  <w:num w:numId="110" w16cid:durableId="1847356770">
    <w:abstractNumId w:val="25"/>
  </w:num>
  <w:num w:numId="111" w16cid:durableId="268977343">
    <w:abstractNumId w:val="113"/>
  </w:num>
  <w:num w:numId="112" w16cid:durableId="1743412343">
    <w:abstractNumId w:val="77"/>
  </w:num>
  <w:num w:numId="113" w16cid:durableId="326254659">
    <w:abstractNumId w:val="86"/>
  </w:num>
  <w:num w:numId="114" w16cid:durableId="756826966">
    <w:abstractNumId w:val="103"/>
  </w:num>
  <w:num w:numId="115" w16cid:durableId="1377123063">
    <w:abstractNumId w:val="5"/>
  </w:num>
  <w:num w:numId="116" w16cid:durableId="1117990916">
    <w:abstractNumId w:val="164"/>
  </w:num>
  <w:num w:numId="117" w16cid:durableId="659506414">
    <w:abstractNumId w:val="42"/>
  </w:num>
  <w:num w:numId="118" w16cid:durableId="800270397">
    <w:abstractNumId w:val="118"/>
  </w:num>
  <w:num w:numId="119" w16cid:durableId="1565868659">
    <w:abstractNumId w:val="23"/>
  </w:num>
  <w:num w:numId="120" w16cid:durableId="1846044350">
    <w:abstractNumId w:val="71"/>
  </w:num>
  <w:num w:numId="121" w16cid:durableId="1393768753">
    <w:abstractNumId w:val="74"/>
  </w:num>
  <w:num w:numId="122" w16cid:durableId="1006976215">
    <w:abstractNumId w:val="94"/>
  </w:num>
  <w:num w:numId="123" w16cid:durableId="1430155527">
    <w:abstractNumId w:val="143"/>
  </w:num>
  <w:num w:numId="124" w16cid:durableId="1202293">
    <w:abstractNumId w:val="93"/>
  </w:num>
  <w:num w:numId="125" w16cid:durableId="1000230230">
    <w:abstractNumId w:val="109"/>
  </w:num>
  <w:num w:numId="126" w16cid:durableId="968585305">
    <w:abstractNumId w:val="100"/>
  </w:num>
  <w:num w:numId="127" w16cid:durableId="1513103126">
    <w:abstractNumId w:val="126"/>
  </w:num>
  <w:num w:numId="128" w16cid:durableId="539780648">
    <w:abstractNumId w:val="39"/>
  </w:num>
  <w:num w:numId="129" w16cid:durableId="1984966329">
    <w:abstractNumId w:val="82"/>
  </w:num>
  <w:num w:numId="130" w16cid:durableId="91243300">
    <w:abstractNumId w:val="87"/>
  </w:num>
  <w:num w:numId="131" w16cid:durableId="2109884921">
    <w:abstractNumId w:val="61"/>
  </w:num>
  <w:num w:numId="132" w16cid:durableId="1333071547">
    <w:abstractNumId w:val="67"/>
  </w:num>
  <w:num w:numId="133" w16cid:durableId="1820343373">
    <w:abstractNumId w:val="104"/>
  </w:num>
  <w:num w:numId="134" w16cid:durableId="1270546874">
    <w:abstractNumId w:val="117"/>
  </w:num>
  <w:num w:numId="135" w16cid:durableId="1949963568">
    <w:abstractNumId w:val="106"/>
  </w:num>
  <w:num w:numId="136" w16cid:durableId="128450714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0771010">
    <w:abstractNumId w:val="52"/>
  </w:num>
  <w:num w:numId="138" w16cid:durableId="1089690844">
    <w:abstractNumId w:val="110"/>
  </w:num>
  <w:num w:numId="139" w16cid:durableId="69429295">
    <w:abstractNumId w:val="73"/>
  </w:num>
  <w:num w:numId="140" w16cid:durableId="1554384934">
    <w:abstractNumId w:val="142"/>
  </w:num>
  <w:num w:numId="141" w16cid:durableId="1444573826">
    <w:abstractNumId w:val="7"/>
    <w:lvlOverride w:ilvl="0">
      <w:lvl w:ilvl="0" w:tplc="594C106A">
        <w:start w:val="1"/>
        <w:numFmt w:val="lowerLetter"/>
        <w:lvlText w:val="%1)"/>
        <w:lvlJc w:val="left"/>
        <w:pPr>
          <w:ind w:left="1985"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2" w16cid:durableId="1663243397">
    <w:abstractNumId w:val="154"/>
  </w:num>
  <w:num w:numId="143" w16cid:durableId="1452281823">
    <w:abstractNumId w:val="59"/>
  </w:num>
  <w:num w:numId="144" w16cid:durableId="2140679485">
    <w:abstractNumId w:val="63"/>
  </w:num>
  <w:num w:numId="145" w16cid:durableId="718480664">
    <w:abstractNumId w:val="141"/>
  </w:num>
  <w:num w:numId="146" w16cid:durableId="2019040751">
    <w:abstractNumId w:val="65"/>
  </w:num>
  <w:num w:numId="147" w16cid:durableId="9139312">
    <w:abstractNumId w:val="75"/>
  </w:num>
  <w:num w:numId="148" w16cid:durableId="50429416">
    <w:abstractNumId w:val="128"/>
  </w:num>
  <w:num w:numId="149" w16cid:durableId="84482696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88766320">
    <w:abstractNumId w:val="35"/>
  </w:num>
  <w:num w:numId="151" w16cid:durableId="2093693437">
    <w:abstractNumId w:val="7"/>
    <w:lvlOverride w:ilvl="0">
      <w:lvl w:ilvl="0" w:tplc="594C106A">
        <w:start w:val="1"/>
        <w:numFmt w:val="lowerLetter"/>
        <w:lvlText w:val="%1)"/>
        <w:lvlJc w:val="left"/>
        <w:pPr>
          <w:ind w:left="1985"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2" w16cid:durableId="199275837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42187670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757559933">
    <w:abstractNumId w:val="12"/>
  </w:num>
  <w:num w:numId="155" w16cid:durableId="1313020311">
    <w:abstractNumId w:val="153"/>
  </w:num>
  <w:num w:numId="156" w16cid:durableId="512963751">
    <w:abstractNumId w:val="138"/>
  </w:num>
  <w:num w:numId="157" w16cid:durableId="587739540">
    <w:abstractNumId w:val="60"/>
  </w:num>
  <w:num w:numId="158" w16cid:durableId="1701512520">
    <w:abstractNumId w:val="34"/>
  </w:num>
  <w:num w:numId="159" w16cid:durableId="690641051">
    <w:abstractNumId w:val="14"/>
  </w:num>
  <w:num w:numId="160" w16cid:durableId="391776498">
    <w:abstractNumId w:val="62"/>
  </w:num>
  <w:num w:numId="161" w16cid:durableId="445124246">
    <w:abstractNumId w:val="83"/>
  </w:num>
  <w:num w:numId="162" w16cid:durableId="874079654">
    <w:abstractNumId w:val="108"/>
  </w:num>
  <w:num w:numId="163" w16cid:durableId="1439763944">
    <w:abstractNumId w:val="162"/>
  </w:num>
  <w:num w:numId="164" w16cid:durableId="2011524592">
    <w:abstractNumId w:val="133"/>
  </w:num>
  <w:num w:numId="165" w16cid:durableId="1771664002">
    <w:abstractNumId w:val="161"/>
  </w:num>
  <w:num w:numId="166" w16cid:durableId="175920919">
    <w:abstractNumId w:val="53"/>
  </w:num>
  <w:num w:numId="167" w16cid:durableId="570117421">
    <w:abstractNumId w:val="37"/>
  </w:num>
  <w:num w:numId="168" w16cid:durableId="695692859">
    <w:abstractNumId w:val="57"/>
  </w:num>
  <w:num w:numId="169" w16cid:durableId="310410855">
    <w:abstractNumId w:val="0"/>
    <w:lvlOverride w:ilvl="0">
      <w:startOverride w:val="1"/>
    </w:lvlOverride>
  </w:num>
  <w:num w:numId="170" w16cid:durableId="1300915292">
    <w:abstractNumId w:val="102"/>
  </w:num>
  <w:num w:numId="171" w16cid:durableId="1321931877">
    <w:abstractNumId w:val="6"/>
  </w:num>
  <w:num w:numId="172" w16cid:durableId="2076926318">
    <w:abstractNumId w:val="119"/>
  </w:num>
  <w:num w:numId="173" w16cid:durableId="541944232">
    <w:abstractNumId w:val="12"/>
  </w:num>
  <w:num w:numId="174" w16cid:durableId="213189989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207301317">
    <w:abstractNumId w:val="90"/>
  </w:num>
  <w:num w:numId="176" w16cid:durableId="1937866033">
    <w:abstractNumId w:val="144"/>
    <w:lvlOverride w:ilvl="0">
      <w:startOverride w:val="2"/>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Hošo">
    <w15:presenceInfo w15:providerId="Windows Live" w15:userId="cea8813f7f8597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048"/>
    <w:rsid w:val="0001501D"/>
    <w:rsid w:val="00015C3C"/>
    <w:rsid w:val="000177BB"/>
    <w:rsid w:val="00020ACE"/>
    <w:rsid w:val="0002294F"/>
    <w:rsid w:val="00023AB2"/>
    <w:rsid w:val="0003501C"/>
    <w:rsid w:val="0006407D"/>
    <w:rsid w:val="00067261"/>
    <w:rsid w:val="00067B9D"/>
    <w:rsid w:val="00072F4A"/>
    <w:rsid w:val="00073048"/>
    <w:rsid w:val="00076183"/>
    <w:rsid w:val="00086585"/>
    <w:rsid w:val="000A6EFF"/>
    <w:rsid w:val="000B1982"/>
    <w:rsid w:val="000B2F3C"/>
    <w:rsid w:val="000D1F88"/>
    <w:rsid w:val="000D6558"/>
    <w:rsid w:val="000D7BEE"/>
    <w:rsid w:val="000E04BB"/>
    <w:rsid w:val="000F0DDF"/>
    <w:rsid w:val="000F3DFC"/>
    <w:rsid w:val="001053A2"/>
    <w:rsid w:val="0010691C"/>
    <w:rsid w:val="001245C0"/>
    <w:rsid w:val="001250B9"/>
    <w:rsid w:val="0012732B"/>
    <w:rsid w:val="00134919"/>
    <w:rsid w:val="00136A5B"/>
    <w:rsid w:val="0014117A"/>
    <w:rsid w:val="0014156E"/>
    <w:rsid w:val="0014439F"/>
    <w:rsid w:val="00155FCD"/>
    <w:rsid w:val="001635B7"/>
    <w:rsid w:val="0017233D"/>
    <w:rsid w:val="00174E54"/>
    <w:rsid w:val="00181311"/>
    <w:rsid w:val="001913D3"/>
    <w:rsid w:val="001931CF"/>
    <w:rsid w:val="001A288E"/>
    <w:rsid w:val="001A7325"/>
    <w:rsid w:val="001C2034"/>
    <w:rsid w:val="001C3665"/>
    <w:rsid w:val="001C4E3F"/>
    <w:rsid w:val="001D336A"/>
    <w:rsid w:val="001D44DE"/>
    <w:rsid w:val="001D45D3"/>
    <w:rsid w:val="001E46CC"/>
    <w:rsid w:val="001E7F3E"/>
    <w:rsid w:val="001F6452"/>
    <w:rsid w:val="00204255"/>
    <w:rsid w:val="002076BD"/>
    <w:rsid w:val="002142F1"/>
    <w:rsid w:val="00214505"/>
    <w:rsid w:val="00221665"/>
    <w:rsid w:val="0022335B"/>
    <w:rsid w:val="002254AB"/>
    <w:rsid w:val="00227671"/>
    <w:rsid w:val="002334BE"/>
    <w:rsid w:val="002338A5"/>
    <w:rsid w:val="002447D1"/>
    <w:rsid w:val="002462C7"/>
    <w:rsid w:val="0025717C"/>
    <w:rsid w:val="0026443E"/>
    <w:rsid w:val="00264D2F"/>
    <w:rsid w:val="00270A13"/>
    <w:rsid w:val="002812D1"/>
    <w:rsid w:val="00291659"/>
    <w:rsid w:val="002939F0"/>
    <w:rsid w:val="002940D2"/>
    <w:rsid w:val="00294736"/>
    <w:rsid w:val="00294997"/>
    <w:rsid w:val="00297CBF"/>
    <w:rsid w:val="002A3D04"/>
    <w:rsid w:val="002A3D20"/>
    <w:rsid w:val="002A46EA"/>
    <w:rsid w:val="002A76FC"/>
    <w:rsid w:val="002C18A3"/>
    <w:rsid w:val="002C3C7B"/>
    <w:rsid w:val="002D0FF7"/>
    <w:rsid w:val="002D1163"/>
    <w:rsid w:val="002D1690"/>
    <w:rsid w:val="002D1F8D"/>
    <w:rsid w:val="002D22D3"/>
    <w:rsid w:val="002E0CA9"/>
    <w:rsid w:val="002E39BF"/>
    <w:rsid w:val="002F4F00"/>
    <w:rsid w:val="002F5307"/>
    <w:rsid w:val="00305C5E"/>
    <w:rsid w:val="00306D86"/>
    <w:rsid w:val="00312951"/>
    <w:rsid w:val="0031403F"/>
    <w:rsid w:val="0031713C"/>
    <w:rsid w:val="00317E7D"/>
    <w:rsid w:val="00320EE1"/>
    <w:rsid w:val="00333C5C"/>
    <w:rsid w:val="0034370D"/>
    <w:rsid w:val="0034715F"/>
    <w:rsid w:val="0035103B"/>
    <w:rsid w:val="00372C74"/>
    <w:rsid w:val="00374660"/>
    <w:rsid w:val="00381865"/>
    <w:rsid w:val="0038260C"/>
    <w:rsid w:val="00384351"/>
    <w:rsid w:val="00384C0C"/>
    <w:rsid w:val="0039107D"/>
    <w:rsid w:val="00395E2D"/>
    <w:rsid w:val="00396866"/>
    <w:rsid w:val="003A5919"/>
    <w:rsid w:val="003A5F46"/>
    <w:rsid w:val="003B28A7"/>
    <w:rsid w:val="003B2FEA"/>
    <w:rsid w:val="003C018D"/>
    <w:rsid w:val="003C24D7"/>
    <w:rsid w:val="003C42B0"/>
    <w:rsid w:val="003C5DF9"/>
    <w:rsid w:val="003C7C23"/>
    <w:rsid w:val="003D4944"/>
    <w:rsid w:val="003E51CC"/>
    <w:rsid w:val="003F067E"/>
    <w:rsid w:val="003F2C46"/>
    <w:rsid w:val="0040400E"/>
    <w:rsid w:val="00407B7D"/>
    <w:rsid w:val="00411AFF"/>
    <w:rsid w:val="0041422D"/>
    <w:rsid w:val="00414716"/>
    <w:rsid w:val="00422E88"/>
    <w:rsid w:val="00433F38"/>
    <w:rsid w:val="00437A89"/>
    <w:rsid w:val="004410ED"/>
    <w:rsid w:val="004638CA"/>
    <w:rsid w:val="004674EF"/>
    <w:rsid w:val="004719AC"/>
    <w:rsid w:val="00474438"/>
    <w:rsid w:val="00474CF3"/>
    <w:rsid w:val="00477F7B"/>
    <w:rsid w:val="004849F3"/>
    <w:rsid w:val="00484F47"/>
    <w:rsid w:val="0049300B"/>
    <w:rsid w:val="004A68B4"/>
    <w:rsid w:val="004A695B"/>
    <w:rsid w:val="004A7872"/>
    <w:rsid w:val="004B0F8F"/>
    <w:rsid w:val="004B1359"/>
    <w:rsid w:val="004B757B"/>
    <w:rsid w:val="004C3430"/>
    <w:rsid w:val="004C60E3"/>
    <w:rsid w:val="004D0FA1"/>
    <w:rsid w:val="004E1D0E"/>
    <w:rsid w:val="004E2058"/>
    <w:rsid w:val="004F0CAC"/>
    <w:rsid w:val="004F25DD"/>
    <w:rsid w:val="005012C8"/>
    <w:rsid w:val="00514F5C"/>
    <w:rsid w:val="00520FEA"/>
    <w:rsid w:val="0052703B"/>
    <w:rsid w:val="00534D57"/>
    <w:rsid w:val="0054053C"/>
    <w:rsid w:val="00546C89"/>
    <w:rsid w:val="0055183D"/>
    <w:rsid w:val="005566D3"/>
    <w:rsid w:val="0056001A"/>
    <w:rsid w:val="005667C9"/>
    <w:rsid w:val="00572138"/>
    <w:rsid w:val="00573C0C"/>
    <w:rsid w:val="005743C5"/>
    <w:rsid w:val="00580CC9"/>
    <w:rsid w:val="00590BD2"/>
    <w:rsid w:val="00591334"/>
    <w:rsid w:val="00592589"/>
    <w:rsid w:val="005A1426"/>
    <w:rsid w:val="005A172A"/>
    <w:rsid w:val="005A36B5"/>
    <w:rsid w:val="005B1C4C"/>
    <w:rsid w:val="005B3F5B"/>
    <w:rsid w:val="005B567C"/>
    <w:rsid w:val="005D09B2"/>
    <w:rsid w:val="005D4552"/>
    <w:rsid w:val="005D5CED"/>
    <w:rsid w:val="005E19D8"/>
    <w:rsid w:val="005E5C1D"/>
    <w:rsid w:val="005F15D3"/>
    <w:rsid w:val="005F63FC"/>
    <w:rsid w:val="00605D49"/>
    <w:rsid w:val="006075CA"/>
    <w:rsid w:val="00610449"/>
    <w:rsid w:val="00614088"/>
    <w:rsid w:val="00615C3F"/>
    <w:rsid w:val="00616A9A"/>
    <w:rsid w:val="006173AD"/>
    <w:rsid w:val="00625ED2"/>
    <w:rsid w:val="006301C3"/>
    <w:rsid w:val="00636328"/>
    <w:rsid w:val="00642334"/>
    <w:rsid w:val="0064278D"/>
    <w:rsid w:val="006438D7"/>
    <w:rsid w:val="00646343"/>
    <w:rsid w:val="00646624"/>
    <w:rsid w:val="006468CB"/>
    <w:rsid w:val="0065262B"/>
    <w:rsid w:val="0065392D"/>
    <w:rsid w:val="00661DB7"/>
    <w:rsid w:val="00673F03"/>
    <w:rsid w:val="00674143"/>
    <w:rsid w:val="0067428B"/>
    <w:rsid w:val="00675F81"/>
    <w:rsid w:val="00681E98"/>
    <w:rsid w:val="00687944"/>
    <w:rsid w:val="0069443D"/>
    <w:rsid w:val="006A57C5"/>
    <w:rsid w:val="006A7487"/>
    <w:rsid w:val="006B0F51"/>
    <w:rsid w:val="006B1378"/>
    <w:rsid w:val="006B362B"/>
    <w:rsid w:val="006B7D26"/>
    <w:rsid w:val="006D33BE"/>
    <w:rsid w:val="006E109E"/>
    <w:rsid w:val="006E35B8"/>
    <w:rsid w:val="006E793A"/>
    <w:rsid w:val="0070125D"/>
    <w:rsid w:val="00710D68"/>
    <w:rsid w:val="007114A7"/>
    <w:rsid w:val="00716BD7"/>
    <w:rsid w:val="0072625C"/>
    <w:rsid w:val="00730B73"/>
    <w:rsid w:val="007334F8"/>
    <w:rsid w:val="00736280"/>
    <w:rsid w:val="007407AB"/>
    <w:rsid w:val="007414EE"/>
    <w:rsid w:val="0074491E"/>
    <w:rsid w:val="00745BB8"/>
    <w:rsid w:val="007468D8"/>
    <w:rsid w:val="00755D05"/>
    <w:rsid w:val="007631CF"/>
    <w:rsid w:val="00763E7E"/>
    <w:rsid w:val="00777F55"/>
    <w:rsid w:val="007A3BB2"/>
    <w:rsid w:val="007A5EA9"/>
    <w:rsid w:val="007B129B"/>
    <w:rsid w:val="007B1CD2"/>
    <w:rsid w:val="007B6585"/>
    <w:rsid w:val="007B6BAB"/>
    <w:rsid w:val="007E23AA"/>
    <w:rsid w:val="007E2621"/>
    <w:rsid w:val="007E46E5"/>
    <w:rsid w:val="007E5452"/>
    <w:rsid w:val="007F2EAD"/>
    <w:rsid w:val="007F327B"/>
    <w:rsid w:val="007F35F8"/>
    <w:rsid w:val="0080053F"/>
    <w:rsid w:val="008023E1"/>
    <w:rsid w:val="0081439E"/>
    <w:rsid w:val="008170FC"/>
    <w:rsid w:val="00824007"/>
    <w:rsid w:val="008317D7"/>
    <w:rsid w:val="00833A85"/>
    <w:rsid w:val="00834B66"/>
    <w:rsid w:val="00837835"/>
    <w:rsid w:val="0084777B"/>
    <w:rsid w:val="00851A63"/>
    <w:rsid w:val="00853AAA"/>
    <w:rsid w:val="0085499C"/>
    <w:rsid w:val="00876638"/>
    <w:rsid w:val="008A0531"/>
    <w:rsid w:val="008A4CD2"/>
    <w:rsid w:val="008B3979"/>
    <w:rsid w:val="008B6A3D"/>
    <w:rsid w:val="008C2FBD"/>
    <w:rsid w:val="008C5582"/>
    <w:rsid w:val="008C58FB"/>
    <w:rsid w:val="008E7658"/>
    <w:rsid w:val="0090455D"/>
    <w:rsid w:val="00904967"/>
    <w:rsid w:val="00904A30"/>
    <w:rsid w:val="00907F5E"/>
    <w:rsid w:val="00910A04"/>
    <w:rsid w:val="00911A60"/>
    <w:rsid w:val="00916B14"/>
    <w:rsid w:val="00932B9F"/>
    <w:rsid w:val="00932E7F"/>
    <w:rsid w:val="00937F8E"/>
    <w:rsid w:val="00942E3E"/>
    <w:rsid w:val="00952680"/>
    <w:rsid w:val="009813B4"/>
    <w:rsid w:val="0098326D"/>
    <w:rsid w:val="0099215D"/>
    <w:rsid w:val="00993FA9"/>
    <w:rsid w:val="00995E3B"/>
    <w:rsid w:val="009B2460"/>
    <w:rsid w:val="009C0F53"/>
    <w:rsid w:val="009C540F"/>
    <w:rsid w:val="009D3852"/>
    <w:rsid w:val="009E671B"/>
    <w:rsid w:val="009E7F89"/>
    <w:rsid w:val="009F5669"/>
    <w:rsid w:val="00A068A7"/>
    <w:rsid w:val="00A06BF6"/>
    <w:rsid w:val="00A1199B"/>
    <w:rsid w:val="00A2050F"/>
    <w:rsid w:val="00A22193"/>
    <w:rsid w:val="00A278AB"/>
    <w:rsid w:val="00A367F5"/>
    <w:rsid w:val="00A4132C"/>
    <w:rsid w:val="00A515FC"/>
    <w:rsid w:val="00A519CE"/>
    <w:rsid w:val="00A53558"/>
    <w:rsid w:val="00A5675A"/>
    <w:rsid w:val="00A65455"/>
    <w:rsid w:val="00A658F9"/>
    <w:rsid w:val="00A719C3"/>
    <w:rsid w:val="00A7210D"/>
    <w:rsid w:val="00A736A8"/>
    <w:rsid w:val="00A82D3C"/>
    <w:rsid w:val="00A85F12"/>
    <w:rsid w:val="00A862C0"/>
    <w:rsid w:val="00A8704B"/>
    <w:rsid w:val="00A92E62"/>
    <w:rsid w:val="00A95EDF"/>
    <w:rsid w:val="00AA748F"/>
    <w:rsid w:val="00AB1768"/>
    <w:rsid w:val="00AB6C4A"/>
    <w:rsid w:val="00AB704D"/>
    <w:rsid w:val="00AC323E"/>
    <w:rsid w:val="00AC3E3D"/>
    <w:rsid w:val="00AD62CC"/>
    <w:rsid w:val="00AD6E04"/>
    <w:rsid w:val="00B00B27"/>
    <w:rsid w:val="00B05915"/>
    <w:rsid w:val="00B070FD"/>
    <w:rsid w:val="00B07229"/>
    <w:rsid w:val="00B10A1C"/>
    <w:rsid w:val="00B13A37"/>
    <w:rsid w:val="00B15E48"/>
    <w:rsid w:val="00B301B3"/>
    <w:rsid w:val="00B303BC"/>
    <w:rsid w:val="00B30CEC"/>
    <w:rsid w:val="00B30E6F"/>
    <w:rsid w:val="00B33125"/>
    <w:rsid w:val="00B331A0"/>
    <w:rsid w:val="00B359C2"/>
    <w:rsid w:val="00B3644B"/>
    <w:rsid w:val="00B535D8"/>
    <w:rsid w:val="00B57375"/>
    <w:rsid w:val="00B67BC4"/>
    <w:rsid w:val="00B747A3"/>
    <w:rsid w:val="00B80A00"/>
    <w:rsid w:val="00B8699C"/>
    <w:rsid w:val="00B97D24"/>
    <w:rsid w:val="00BA489F"/>
    <w:rsid w:val="00BB45E8"/>
    <w:rsid w:val="00BC0C58"/>
    <w:rsid w:val="00BC1F7F"/>
    <w:rsid w:val="00BE561E"/>
    <w:rsid w:val="00BF555D"/>
    <w:rsid w:val="00C025D6"/>
    <w:rsid w:val="00C1329E"/>
    <w:rsid w:val="00C14F47"/>
    <w:rsid w:val="00C16A2D"/>
    <w:rsid w:val="00C25F42"/>
    <w:rsid w:val="00C31A13"/>
    <w:rsid w:val="00C3609C"/>
    <w:rsid w:val="00C370D0"/>
    <w:rsid w:val="00C52D26"/>
    <w:rsid w:val="00C64821"/>
    <w:rsid w:val="00C84098"/>
    <w:rsid w:val="00C85B5D"/>
    <w:rsid w:val="00C908C5"/>
    <w:rsid w:val="00CA22E4"/>
    <w:rsid w:val="00CA59C1"/>
    <w:rsid w:val="00CB0EB1"/>
    <w:rsid w:val="00CB1D77"/>
    <w:rsid w:val="00CD1793"/>
    <w:rsid w:val="00CD68AB"/>
    <w:rsid w:val="00CE0B60"/>
    <w:rsid w:val="00CF0881"/>
    <w:rsid w:val="00CF5930"/>
    <w:rsid w:val="00CF6725"/>
    <w:rsid w:val="00D02443"/>
    <w:rsid w:val="00D16B42"/>
    <w:rsid w:val="00D308C7"/>
    <w:rsid w:val="00D36C26"/>
    <w:rsid w:val="00D40256"/>
    <w:rsid w:val="00D40540"/>
    <w:rsid w:val="00D43FDD"/>
    <w:rsid w:val="00D52B0A"/>
    <w:rsid w:val="00D56881"/>
    <w:rsid w:val="00D635C9"/>
    <w:rsid w:val="00D71091"/>
    <w:rsid w:val="00D71D1E"/>
    <w:rsid w:val="00D76D5E"/>
    <w:rsid w:val="00D824A6"/>
    <w:rsid w:val="00D9285B"/>
    <w:rsid w:val="00D92C13"/>
    <w:rsid w:val="00D9441E"/>
    <w:rsid w:val="00DA5009"/>
    <w:rsid w:val="00DA5286"/>
    <w:rsid w:val="00DC0199"/>
    <w:rsid w:val="00DC0B08"/>
    <w:rsid w:val="00DC2102"/>
    <w:rsid w:val="00DC4659"/>
    <w:rsid w:val="00DD6BFB"/>
    <w:rsid w:val="00DE3946"/>
    <w:rsid w:val="00DE7539"/>
    <w:rsid w:val="00DE7EC8"/>
    <w:rsid w:val="00DF6307"/>
    <w:rsid w:val="00E070B0"/>
    <w:rsid w:val="00E10060"/>
    <w:rsid w:val="00E205AF"/>
    <w:rsid w:val="00E2326D"/>
    <w:rsid w:val="00E3158B"/>
    <w:rsid w:val="00E359A9"/>
    <w:rsid w:val="00E3737D"/>
    <w:rsid w:val="00E441FA"/>
    <w:rsid w:val="00E63FAD"/>
    <w:rsid w:val="00E7209D"/>
    <w:rsid w:val="00E7759D"/>
    <w:rsid w:val="00E8233A"/>
    <w:rsid w:val="00E83C2D"/>
    <w:rsid w:val="00E95C5D"/>
    <w:rsid w:val="00E96FD5"/>
    <w:rsid w:val="00EA54EC"/>
    <w:rsid w:val="00EA7DE9"/>
    <w:rsid w:val="00EB09E8"/>
    <w:rsid w:val="00EB2072"/>
    <w:rsid w:val="00EB6B0B"/>
    <w:rsid w:val="00EB6CBF"/>
    <w:rsid w:val="00EC0079"/>
    <w:rsid w:val="00EC0EF6"/>
    <w:rsid w:val="00EC762E"/>
    <w:rsid w:val="00ED0DC7"/>
    <w:rsid w:val="00EE59F0"/>
    <w:rsid w:val="00EE6286"/>
    <w:rsid w:val="00F02B0C"/>
    <w:rsid w:val="00F04A0F"/>
    <w:rsid w:val="00F10698"/>
    <w:rsid w:val="00F118C9"/>
    <w:rsid w:val="00F16326"/>
    <w:rsid w:val="00F20028"/>
    <w:rsid w:val="00F22882"/>
    <w:rsid w:val="00F23E5E"/>
    <w:rsid w:val="00F24507"/>
    <w:rsid w:val="00F27108"/>
    <w:rsid w:val="00F37C63"/>
    <w:rsid w:val="00F41F3A"/>
    <w:rsid w:val="00F46D80"/>
    <w:rsid w:val="00F561CD"/>
    <w:rsid w:val="00F60C60"/>
    <w:rsid w:val="00F60C94"/>
    <w:rsid w:val="00F65B43"/>
    <w:rsid w:val="00F76B97"/>
    <w:rsid w:val="00F773BE"/>
    <w:rsid w:val="00F77E78"/>
    <w:rsid w:val="00F84174"/>
    <w:rsid w:val="00F916BD"/>
    <w:rsid w:val="00F97605"/>
    <w:rsid w:val="00FA16E6"/>
    <w:rsid w:val="00FA1F5D"/>
    <w:rsid w:val="00FA6ED9"/>
    <w:rsid w:val="00FB44A6"/>
    <w:rsid w:val="00FC0E8D"/>
    <w:rsid w:val="00FC1641"/>
    <w:rsid w:val="00FC2AFC"/>
    <w:rsid w:val="00FC43CE"/>
    <w:rsid w:val="00FD0E37"/>
    <w:rsid w:val="00FD4C1A"/>
    <w:rsid w:val="00FD724F"/>
    <w:rsid w:val="00FE3847"/>
    <w:rsid w:val="00FF148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A496C"/>
  <w15:chartTrackingRefBased/>
  <w15:docId w15:val="{58A79B48-82B3-4773-BD44-6BE690C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lny">
    <w:name w:val="Normal"/>
    <w:aliases w:val="Body - ADBEE"/>
    <w:qFormat/>
    <w:rsid w:val="00710D68"/>
    <w:pPr>
      <w:spacing w:after="0" w:line="240" w:lineRule="auto"/>
    </w:pPr>
    <w:rPr>
      <w:rFonts w:ascii="PT Serif" w:eastAsia="PT Serif" w:hAnsi="PT Serif" w:cs="PT Serif"/>
      <w:color w:val="000000" w:themeColor="text1"/>
      <w:sz w:val="16"/>
      <w:lang w:eastAsia="sk-SK"/>
    </w:rPr>
  </w:style>
  <w:style w:type="paragraph" w:styleId="Nadpis1">
    <w:name w:val="heading 1"/>
    <w:basedOn w:val="Normlny"/>
    <w:next w:val="Normlny"/>
    <w:link w:val="Nadpis1Char"/>
    <w:uiPriority w:val="9"/>
    <w:qFormat/>
    <w:rsid w:val="00073048"/>
    <w:pPr>
      <w:keepNext/>
      <w:keepLines/>
      <w:numPr>
        <w:numId w:val="7"/>
      </w:numPr>
      <w:spacing w:before="120"/>
      <w:jc w:val="center"/>
      <w:outlineLvl w:val="0"/>
    </w:pPr>
    <w:rPr>
      <w:rFonts w:ascii="Proba Pro" w:eastAsiaTheme="majorEastAsia" w:hAnsi="Proba Pro" w:cstheme="majorBidi"/>
      <w:spacing w:val="30"/>
      <w:sz w:val="24"/>
      <w:szCs w:val="24"/>
    </w:rPr>
  </w:style>
  <w:style w:type="paragraph" w:styleId="Nadpis2">
    <w:name w:val="heading 2"/>
    <w:basedOn w:val="Normlny"/>
    <w:next w:val="Normlny"/>
    <w:link w:val="Nadpis2Char"/>
    <w:uiPriority w:val="9"/>
    <w:unhideWhenUsed/>
    <w:qFormat/>
    <w:rsid w:val="00073048"/>
    <w:pPr>
      <w:keepNext/>
      <w:keepLines/>
      <w:numPr>
        <w:ilvl w:val="1"/>
        <w:numId w:val="7"/>
      </w:numPr>
      <w:spacing w:before="360"/>
      <w:outlineLvl w:val="1"/>
    </w:pPr>
    <w:rPr>
      <w:rFonts w:ascii="Proba Pro" w:eastAsiaTheme="majorEastAsia" w:hAnsi="Proba Pro" w:cstheme="majorBidi"/>
      <w:caps/>
      <w:spacing w:val="30"/>
      <w:sz w:val="24"/>
      <w:szCs w:val="24"/>
      <w:lang w:val="en-US"/>
    </w:rPr>
  </w:style>
  <w:style w:type="paragraph" w:styleId="Nadpis3">
    <w:name w:val="heading 3"/>
    <w:basedOn w:val="Normlny"/>
    <w:next w:val="Normlny"/>
    <w:link w:val="Nadpis3Char"/>
    <w:uiPriority w:val="9"/>
    <w:unhideWhenUsed/>
    <w:qFormat/>
    <w:rsid w:val="00073048"/>
    <w:pPr>
      <w:keepNext/>
      <w:keepLines/>
      <w:outlineLvl w:val="2"/>
    </w:pPr>
    <w:rPr>
      <w:rFonts w:ascii="Proba Pro" w:eastAsiaTheme="majorEastAsia" w:hAnsi="Proba Pro" w:cstheme="majorBidi"/>
      <w:sz w:val="20"/>
      <w:szCs w:val="24"/>
    </w:rPr>
  </w:style>
  <w:style w:type="paragraph" w:styleId="Nadpis4">
    <w:name w:val="heading 4"/>
    <w:basedOn w:val="Normlny"/>
    <w:next w:val="Normlny"/>
    <w:link w:val="Nadpis4Char"/>
    <w:uiPriority w:val="9"/>
    <w:unhideWhenUsed/>
    <w:qFormat/>
    <w:rsid w:val="00073048"/>
    <w:pPr>
      <w:keepNext/>
      <w:keepLines/>
      <w:outlineLvl w:val="3"/>
    </w:pPr>
    <w:rPr>
      <w:rFonts w:ascii="Proba Pro" w:eastAsiaTheme="majorEastAsia" w:hAnsi="Proba Pro" w:cstheme="majorBidi"/>
      <w:iCs/>
      <w:sz w:val="20"/>
    </w:rPr>
  </w:style>
  <w:style w:type="paragraph" w:styleId="Nadpis5">
    <w:name w:val="heading 5"/>
    <w:aliases w:val="podčiarknuté"/>
    <w:basedOn w:val="Normlny"/>
    <w:next w:val="Normlny"/>
    <w:link w:val="Nadpis5Char"/>
    <w:uiPriority w:val="9"/>
    <w:unhideWhenUsed/>
    <w:qFormat/>
    <w:rsid w:val="00073048"/>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073048"/>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y"/>
    <w:next w:val="Normlny"/>
    <w:link w:val="Nadpis7Char"/>
    <w:unhideWhenUsed/>
    <w:qFormat/>
    <w:rsid w:val="00073048"/>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nhideWhenUsed/>
    <w:qFormat/>
    <w:rsid w:val="00073048"/>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nhideWhenUsed/>
    <w:qFormat/>
    <w:rsid w:val="00073048"/>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73048"/>
    <w:rPr>
      <w:rFonts w:ascii="Proba Pro" w:eastAsiaTheme="majorEastAsia" w:hAnsi="Proba Pro" w:cstheme="majorBidi"/>
      <w:color w:val="000000" w:themeColor="text1"/>
      <w:spacing w:val="30"/>
      <w:sz w:val="24"/>
      <w:szCs w:val="24"/>
      <w:lang w:eastAsia="sk-SK"/>
    </w:rPr>
  </w:style>
  <w:style w:type="character" w:customStyle="1" w:styleId="Nadpis2Char">
    <w:name w:val="Nadpis 2 Char"/>
    <w:basedOn w:val="Predvolenpsmoodseku"/>
    <w:link w:val="Nadpis2"/>
    <w:uiPriority w:val="9"/>
    <w:rsid w:val="00073048"/>
    <w:rPr>
      <w:rFonts w:ascii="Proba Pro" w:eastAsiaTheme="majorEastAsia" w:hAnsi="Proba Pro" w:cstheme="majorBidi"/>
      <w:caps/>
      <w:color w:val="000000" w:themeColor="text1"/>
      <w:spacing w:val="30"/>
      <w:sz w:val="24"/>
      <w:szCs w:val="24"/>
      <w:lang w:val="en-US" w:eastAsia="sk-SK"/>
    </w:rPr>
  </w:style>
  <w:style w:type="character" w:customStyle="1" w:styleId="Nadpis3Char">
    <w:name w:val="Nadpis 3 Char"/>
    <w:basedOn w:val="Predvolenpsmoodseku"/>
    <w:link w:val="Nadpis3"/>
    <w:uiPriority w:val="9"/>
    <w:rsid w:val="00073048"/>
    <w:rPr>
      <w:rFonts w:ascii="Proba Pro" w:eastAsiaTheme="majorEastAsia" w:hAnsi="Proba Pro" w:cstheme="majorBidi"/>
      <w:color w:val="000000" w:themeColor="text1"/>
      <w:sz w:val="20"/>
      <w:szCs w:val="24"/>
      <w:lang w:eastAsia="sk-SK"/>
    </w:rPr>
  </w:style>
  <w:style w:type="character" w:customStyle="1" w:styleId="Nadpis4Char">
    <w:name w:val="Nadpis 4 Char"/>
    <w:basedOn w:val="Predvolenpsmoodseku"/>
    <w:link w:val="Nadpis4"/>
    <w:rsid w:val="00073048"/>
    <w:rPr>
      <w:rFonts w:ascii="Proba Pro" w:eastAsiaTheme="majorEastAsia" w:hAnsi="Proba Pro" w:cstheme="majorBidi"/>
      <w:iCs/>
      <w:color w:val="000000" w:themeColor="text1"/>
      <w:sz w:val="20"/>
      <w:lang w:eastAsia="sk-SK"/>
    </w:rPr>
  </w:style>
  <w:style w:type="character" w:customStyle="1" w:styleId="Nadpis5Char">
    <w:name w:val="Nadpis 5 Char"/>
    <w:aliases w:val="podčiarknuté Char"/>
    <w:basedOn w:val="Predvolenpsmoodseku"/>
    <w:link w:val="Nadpis5"/>
    <w:uiPriority w:val="9"/>
    <w:rsid w:val="00073048"/>
    <w:rPr>
      <w:rFonts w:asciiTheme="majorHAnsi" w:eastAsiaTheme="majorEastAsia" w:hAnsiTheme="majorHAnsi" w:cstheme="majorBidi"/>
      <w:color w:val="2F5496" w:themeColor="accent1" w:themeShade="BF"/>
      <w:sz w:val="16"/>
      <w:lang w:eastAsia="sk-SK"/>
    </w:rPr>
  </w:style>
  <w:style w:type="character" w:customStyle="1" w:styleId="Nadpis6Char">
    <w:name w:val="Nadpis 6 Char"/>
    <w:basedOn w:val="Predvolenpsmoodseku"/>
    <w:link w:val="Nadpis6"/>
    <w:uiPriority w:val="9"/>
    <w:rsid w:val="00073048"/>
    <w:rPr>
      <w:rFonts w:asciiTheme="majorHAnsi" w:eastAsiaTheme="majorEastAsia" w:hAnsiTheme="majorHAnsi" w:cstheme="majorBidi"/>
      <w:color w:val="1F3763" w:themeColor="accent1" w:themeShade="7F"/>
      <w:sz w:val="16"/>
      <w:lang w:eastAsia="sk-SK"/>
    </w:rPr>
  </w:style>
  <w:style w:type="character" w:customStyle="1" w:styleId="Nadpis7Char">
    <w:name w:val="Nadpis 7 Char"/>
    <w:basedOn w:val="Predvolenpsmoodseku"/>
    <w:link w:val="Nadpis7"/>
    <w:rsid w:val="00073048"/>
    <w:rPr>
      <w:rFonts w:asciiTheme="majorHAnsi" w:eastAsiaTheme="majorEastAsia" w:hAnsiTheme="majorHAnsi" w:cstheme="majorBidi"/>
      <w:i/>
      <w:iCs/>
      <w:color w:val="1F3763" w:themeColor="accent1" w:themeShade="7F"/>
      <w:sz w:val="16"/>
      <w:lang w:eastAsia="sk-SK"/>
    </w:rPr>
  </w:style>
  <w:style w:type="character" w:customStyle="1" w:styleId="Nadpis8Char">
    <w:name w:val="Nadpis 8 Char"/>
    <w:basedOn w:val="Predvolenpsmoodseku"/>
    <w:link w:val="Nadpis8"/>
    <w:rsid w:val="00073048"/>
    <w:rPr>
      <w:rFonts w:asciiTheme="majorHAnsi" w:eastAsiaTheme="majorEastAsia" w:hAnsiTheme="majorHAnsi" w:cstheme="majorBidi"/>
      <w:color w:val="272727" w:themeColor="text1" w:themeTint="D8"/>
      <w:sz w:val="21"/>
      <w:szCs w:val="21"/>
      <w:lang w:eastAsia="sk-SK"/>
    </w:rPr>
  </w:style>
  <w:style w:type="character" w:customStyle="1" w:styleId="Nadpis9Char">
    <w:name w:val="Nadpis 9 Char"/>
    <w:basedOn w:val="Predvolenpsmoodseku"/>
    <w:link w:val="Nadpis9"/>
    <w:rsid w:val="00073048"/>
    <w:rPr>
      <w:rFonts w:asciiTheme="majorHAnsi" w:eastAsiaTheme="majorEastAsia" w:hAnsiTheme="majorHAnsi" w:cstheme="majorBidi"/>
      <w:i/>
      <w:iCs/>
      <w:color w:val="272727" w:themeColor="text1" w:themeTint="D8"/>
      <w:sz w:val="21"/>
      <w:szCs w:val="21"/>
      <w:lang w:eastAsia="sk-SK"/>
    </w:rPr>
  </w:style>
  <w:style w:type="table" w:customStyle="1" w:styleId="TableNormal1">
    <w:name w:val="Table Normal1"/>
    <w:rsid w:val="00073048"/>
    <w:pPr>
      <w:spacing w:after="0" w:line="240" w:lineRule="auto"/>
    </w:pPr>
    <w:rPr>
      <w:rFonts w:ascii="PT Serif" w:eastAsia="PT Serif"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uiPriority w:val="10"/>
    <w:qFormat/>
    <w:rsid w:val="00073048"/>
    <w:pPr>
      <w:keepNext/>
      <w:keepLines/>
      <w:spacing w:before="480" w:after="120"/>
    </w:pPr>
    <w:rPr>
      <w:b/>
      <w:sz w:val="72"/>
      <w:szCs w:val="72"/>
    </w:rPr>
  </w:style>
  <w:style w:type="character" w:customStyle="1" w:styleId="NzovChar">
    <w:name w:val="Názov Char"/>
    <w:basedOn w:val="Predvolenpsmoodseku"/>
    <w:link w:val="Nzov"/>
    <w:rsid w:val="00073048"/>
    <w:rPr>
      <w:rFonts w:ascii="PT Serif" w:eastAsia="PT Serif" w:hAnsi="PT Serif" w:cs="PT Serif"/>
      <w:b/>
      <w:color w:val="000000" w:themeColor="text1"/>
      <w:sz w:val="72"/>
      <w:szCs w:val="72"/>
      <w:lang w:eastAsia="sk-SK"/>
    </w:rPr>
  </w:style>
  <w:style w:type="paragraph" w:styleId="Hlavika">
    <w:name w:val="header"/>
    <w:aliases w:val="Header - Table"/>
    <w:basedOn w:val="Normlny"/>
    <w:link w:val="HlavikaChar"/>
    <w:unhideWhenUsed/>
    <w:rsid w:val="00073048"/>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073048"/>
    <w:rPr>
      <w:rFonts w:ascii="bill corporate narrow medium" w:eastAsia="PT Serif" w:hAnsi="bill corporate narrow medium" w:cs="PT Serif"/>
      <w:color w:val="000000" w:themeColor="text1"/>
      <w:sz w:val="16"/>
      <w:lang w:eastAsia="sk-SK"/>
    </w:rPr>
  </w:style>
  <w:style w:type="character" w:styleId="Hypertextovprepojenie">
    <w:name w:val="Hyperlink"/>
    <w:basedOn w:val="Predvolenpsmoodseku"/>
    <w:unhideWhenUsed/>
    <w:rsid w:val="00073048"/>
    <w:rPr>
      <w:color w:val="000000" w:themeColor="text1"/>
      <w:u w:val="none"/>
    </w:rPr>
  </w:style>
  <w:style w:type="paragraph" w:customStyle="1" w:styleId="ADBEENumberedlist">
    <w:name w:val="ADBEE Numbered list"/>
    <w:basedOn w:val="Normlny"/>
    <w:qFormat/>
    <w:rsid w:val="00073048"/>
    <w:pPr>
      <w:numPr>
        <w:numId w:val="1"/>
      </w:numPr>
      <w:spacing w:line="288" w:lineRule="auto"/>
      <w:ind w:right="380"/>
    </w:pPr>
    <w:rPr>
      <w:color w:val="auto"/>
      <w:sz w:val="18"/>
      <w:szCs w:val="18"/>
    </w:rPr>
  </w:style>
  <w:style w:type="table" w:customStyle="1" w:styleId="TableGrid1">
    <w:name w:val="Table Grid1"/>
    <w:basedOn w:val="Normlnatabuka"/>
    <w:next w:val="Mriekatabuky"/>
    <w:uiPriority w:val="39"/>
    <w:rsid w:val="002C18A3"/>
    <w:pPr>
      <w:spacing w:after="0" w:line="240" w:lineRule="auto"/>
    </w:pPr>
    <w:rPr>
      <w:rFonts w:ascii="Times New Roman" w:eastAsia="Times New Roman" w:hAnsi="Times New Roman" w:cs="Times New Roman"/>
      <w:sz w:val="20"/>
      <w:szCs w:val="20"/>
      <w:lang w:eastAsia="sk-S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atratender">
    <w:name w:val="Tatra tender"/>
    <w:rsid w:val="00073048"/>
    <w:pPr>
      <w:numPr>
        <w:numId w:val="12"/>
      </w:numPr>
    </w:pPr>
  </w:style>
  <w:style w:type="paragraph" w:styleId="Pta">
    <w:name w:val="footer"/>
    <w:basedOn w:val="Normlny"/>
    <w:link w:val="PtaChar"/>
    <w:unhideWhenUsed/>
    <w:rsid w:val="00073048"/>
    <w:pPr>
      <w:tabs>
        <w:tab w:val="center" w:pos="4536"/>
        <w:tab w:val="right" w:pos="9072"/>
      </w:tabs>
    </w:pPr>
  </w:style>
  <w:style w:type="character" w:customStyle="1" w:styleId="PtaChar">
    <w:name w:val="Päta Char"/>
    <w:basedOn w:val="Predvolenpsmoodseku"/>
    <w:link w:val="Pta"/>
    <w:rsid w:val="00073048"/>
    <w:rPr>
      <w:rFonts w:ascii="PT Serif" w:eastAsia="PT Serif" w:hAnsi="PT Serif" w:cs="PT Serif"/>
      <w:color w:val="000000" w:themeColor="text1"/>
      <w:sz w:val="16"/>
      <w:lang w:eastAsia="sk-SK"/>
    </w:rPr>
  </w:style>
  <w:style w:type="table" w:styleId="Mriekatabuky">
    <w:name w:val="Table Grid"/>
    <w:basedOn w:val="Normlnatabuka"/>
    <w:rsid w:val="00073048"/>
    <w:pPr>
      <w:spacing w:after="0" w:line="240" w:lineRule="auto"/>
    </w:pPr>
    <w:rPr>
      <w:rFonts w:ascii="PT Serif" w:eastAsia="PT Serif"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nhideWhenUsed/>
    <w:rsid w:val="00073048"/>
    <w:pPr>
      <w:tabs>
        <w:tab w:val="left" w:pos="480"/>
        <w:tab w:val="right" w:leader="dot" w:pos="8913"/>
      </w:tabs>
      <w:spacing w:line="276" w:lineRule="auto"/>
    </w:pPr>
    <w:rPr>
      <w:rFonts w:ascii="Proba Pro" w:hAnsi="Proba Pro"/>
      <w:noProof/>
      <w:sz w:val="22"/>
      <w:szCs w:val="20"/>
    </w:rPr>
  </w:style>
  <w:style w:type="paragraph" w:styleId="Obsah1">
    <w:name w:val="toc 1"/>
    <w:aliases w:val="Tatra Tender"/>
    <w:next w:val="Normlny"/>
    <w:autoRedefine/>
    <w:unhideWhenUsed/>
    <w:qFormat/>
    <w:rsid w:val="003F067E"/>
    <w:pPr>
      <w:tabs>
        <w:tab w:val="left" w:pos="1120"/>
        <w:tab w:val="right" w:leader="dot" w:pos="8923"/>
      </w:tabs>
      <w:spacing w:before="120" w:after="0" w:line="240" w:lineRule="auto"/>
      <w:jc w:val="both"/>
    </w:pPr>
    <w:rPr>
      <w:rFonts w:ascii="Proba Pro" w:eastAsia="PT Serif" w:hAnsi="Proba Pro" w:cs="PT Serif"/>
      <w:b/>
      <w:noProof/>
      <w:color w:val="008998"/>
      <w:sz w:val="20"/>
      <w:szCs w:val="20"/>
      <w:lang w:eastAsia="sk-SK"/>
    </w:rPr>
  </w:style>
  <w:style w:type="paragraph" w:styleId="Obsah3">
    <w:name w:val="toc 3"/>
    <w:basedOn w:val="Normlny"/>
    <w:next w:val="Normlny"/>
    <w:autoRedefine/>
    <w:unhideWhenUsed/>
    <w:rsid w:val="00134919"/>
    <w:pPr>
      <w:tabs>
        <w:tab w:val="left" w:pos="480"/>
        <w:tab w:val="right" w:leader="dot" w:pos="8913"/>
      </w:tabs>
      <w:ind w:left="160"/>
    </w:pPr>
    <w:rPr>
      <w:rFonts w:asciiTheme="minorHAnsi" w:hAnsiTheme="minorHAnsi"/>
      <w:i/>
      <w:sz w:val="22"/>
    </w:rPr>
  </w:style>
  <w:style w:type="paragraph" w:styleId="Obsah4">
    <w:name w:val="toc 4"/>
    <w:basedOn w:val="Normlny"/>
    <w:next w:val="Normlny"/>
    <w:autoRedefine/>
    <w:unhideWhenUsed/>
    <w:rsid w:val="00073048"/>
    <w:pPr>
      <w:pBdr>
        <w:between w:val="double" w:sz="6" w:space="0" w:color="auto"/>
      </w:pBdr>
      <w:ind w:left="320"/>
    </w:pPr>
    <w:rPr>
      <w:rFonts w:asciiTheme="minorHAnsi" w:hAnsiTheme="minorHAnsi"/>
      <w:sz w:val="20"/>
      <w:szCs w:val="20"/>
    </w:rPr>
  </w:style>
  <w:style w:type="paragraph" w:styleId="Obsah5">
    <w:name w:val="toc 5"/>
    <w:basedOn w:val="Normlny"/>
    <w:next w:val="Normlny"/>
    <w:autoRedefine/>
    <w:unhideWhenUsed/>
    <w:rsid w:val="00073048"/>
    <w:pPr>
      <w:pBdr>
        <w:between w:val="double" w:sz="6" w:space="0" w:color="auto"/>
      </w:pBdr>
      <w:ind w:left="480"/>
    </w:pPr>
    <w:rPr>
      <w:rFonts w:asciiTheme="minorHAnsi" w:hAnsiTheme="minorHAnsi"/>
      <w:sz w:val="20"/>
      <w:szCs w:val="20"/>
    </w:rPr>
  </w:style>
  <w:style w:type="paragraph" w:styleId="Obsah6">
    <w:name w:val="toc 6"/>
    <w:basedOn w:val="Normlny"/>
    <w:next w:val="Normlny"/>
    <w:autoRedefine/>
    <w:unhideWhenUsed/>
    <w:rsid w:val="00073048"/>
    <w:pPr>
      <w:pBdr>
        <w:between w:val="double" w:sz="6" w:space="0" w:color="auto"/>
      </w:pBdr>
      <w:ind w:left="640"/>
    </w:pPr>
    <w:rPr>
      <w:rFonts w:asciiTheme="minorHAnsi" w:hAnsiTheme="minorHAnsi"/>
      <w:sz w:val="20"/>
      <w:szCs w:val="20"/>
    </w:rPr>
  </w:style>
  <w:style w:type="paragraph" w:styleId="Obsah7">
    <w:name w:val="toc 7"/>
    <w:basedOn w:val="Normlny"/>
    <w:next w:val="Normlny"/>
    <w:autoRedefine/>
    <w:unhideWhenUsed/>
    <w:rsid w:val="00073048"/>
    <w:pPr>
      <w:pBdr>
        <w:between w:val="double" w:sz="6" w:space="0" w:color="auto"/>
      </w:pBdr>
      <w:ind w:left="800"/>
    </w:pPr>
    <w:rPr>
      <w:rFonts w:asciiTheme="minorHAnsi" w:hAnsiTheme="minorHAnsi"/>
      <w:sz w:val="20"/>
      <w:szCs w:val="20"/>
    </w:rPr>
  </w:style>
  <w:style w:type="paragraph" w:styleId="Obsah8">
    <w:name w:val="toc 8"/>
    <w:basedOn w:val="Normlny"/>
    <w:next w:val="Normlny"/>
    <w:autoRedefine/>
    <w:unhideWhenUsed/>
    <w:rsid w:val="00073048"/>
    <w:pPr>
      <w:pBdr>
        <w:between w:val="double" w:sz="6" w:space="0" w:color="auto"/>
      </w:pBdr>
      <w:ind w:left="960"/>
    </w:pPr>
    <w:rPr>
      <w:rFonts w:asciiTheme="minorHAnsi" w:hAnsiTheme="minorHAnsi"/>
      <w:sz w:val="20"/>
      <w:szCs w:val="20"/>
    </w:rPr>
  </w:style>
  <w:style w:type="paragraph" w:styleId="Obsah9">
    <w:name w:val="toc 9"/>
    <w:basedOn w:val="Normlny"/>
    <w:next w:val="Normlny"/>
    <w:autoRedefine/>
    <w:unhideWhenUsed/>
    <w:rsid w:val="00073048"/>
    <w:pPr>
      <w:pBdr>
        <w:between w:val="double" w:sz="6" w:space="0" w:color="auto"/>
      </w:pBdr>
      <w:ind w:left="1120"/>
    </w:pPr>
    <w:rPr>
      <w:rFonts w:asciiTheme="minorHAnsi" w:hAnsiTheme="minorHAnsi"/>
      <w:sz w:val="20"/>
      <w:szCs w:val="20"/>
    </w:rPr>
  </w:style>
  <w:style w:type="paragraph" w:styleId="Hlavikaobsahu">
    <w:name w:val="TOC Heading"/>
    <w:basedOn w:val="Nadpis1"/>
    <w:next w:val="Normlny"/>
    <w:unhideWhenUsed/>
    <w:qFormat/>
    <w:rsid w:val="00073048"/>
    <w:pPr>
      <w:numPr>
        <w:numId w:val="0"/>
      </w:numPr>
      <w:spacing w:before="480" w:line="276" w:lineRule="auto"/>
      <w:jc w:val="left"/>
      <w:outlineLvl w:val="9"/>
    </w:pPr>
    <w:rPr>
      <w:rFonts w:asciiTheme="majorHAnsi" w:hAnsiTheme="majorHAnsi"/>
      <w:b/>
      <w:bCs/>
      <w:color w:val="2F5496" w:themeColor="accent1" w:themeShade="BF"/>
      <w:spacing w:val="0"/>
      <w:sz w:val="28"/>
      <w:szCs w:val="28"/>
      <w:lang w:val="en-US"/>
    </w:rPr>
  </w:style>
  <w:style w:type="character" w:styleId="slostrany">
    <w:name w:val="page number"/>
    <w:basedOn w:val="Predvolenpsmoodseku"/>
    <w:unhideWhenUsed/>
    <w:rsid w:val="00073048"/>
  </w:style>
  <w:style w:type="paragraph" w:styleId="Textbubliny">
    <w:name w:val="Balloon Text"/>
    <w:basedOn w:val="Normlny"/>
    <w:link w:val="TextbublinyChar"/>
    <w:unhideWhenUsed/>
    <w:rsid w:val="00073048"/>
    <w:rPr>
      <w:rFonts w:ascii="Times New Roman" w:hAnsi="Times New Roman" w:cs="Times New Roman"/>
      <w:sz w:val="18"/>
      <w:szCs w:val="18"/>
    </w:rPr>
  </w:style>
  <w:style w:type="character" w:customStyle="1" w:styleId="TextbublinyChar">
    <w:name w:val="Text bubliny Char"/>
    <w:basedOn w:val="Predvolenpsmoodseku"/>
    <w:link w:val="Textbubliny"/>
    <w:rsid w:val="00073048"/>
    <w:rPr>
      <w:rFonts w:ascii="Times New Roman" w:eastAsia="PT Serif" w:hAnsi="Times New Roman" w:cs="Times New Roman"/>
      <w:color w:val="000000" w:themeColor="text1"/>
      <w:sz w:val="18"/>
      <w:szCs w:val="18"/>
      <w:lang w:eastAsia="sk-SK"/>
    </w:rPr>
  </w:style>
  <w:style w:type="paragraph" w:customStyle="1" w:styleId="NadpisoznaenedouasA">
    <w:name w:val="Nadpis (označené šedou) Časť A"/>
    <w:basedOn w:val="Normlny"/>
    <w:link w:val="NadpisoznaenedouasAChar"/>
    <w:autoRedefine/>
    <w:qFormat/>
    <w:locked/>
    <w:rsid w:val="00904A30"/>
    <w:pPr>
      <w:widowControl w:val="0"/>
      <w:spacing w:before="240" w:line="360" w:lineRule="auto"/>
      <w:contextualSpacing/>
    </w:pPr>
    <w:rPr>
      <w:rFonts w:ascii="Arial" w:eastAsia="Proba Pro" w:hAnsi="Arial" w:cs="Arial"/>
      <w:b/>
      <w:color w:val="auto"/>
      <w:sz w:val="22"/>
    </w:rPr>
  </w:style>
  <w:style w:type="paragraph" w:styleId="Textkomentra">
    <w:name w:val="annotation text"/>
    <w:basedOn w:val="Normlny"/>
    <w:link w:val="TextkomentraChar"/>
    <w:unhideWhenUsed/>
    <w:rsid w:val="00073048"/>
    <w:rPr>
      <w:rFonts w:ascii="Arial" w:eastAsia="Times New Roman" w:hAnsi="Arial" w:cs="Times New Roman"/>
      <w:color w:val="auto"/>
      <w:sz w:val="20"/>
      <w:szCs w:val="20"/>
      <w:lang w:val="cs-CZ"/>
    </w:rPr>
  </w:style>
  <w:style w:type="character" w:customStyle="1" w:styleId="TextkomentraChar">
    <w:name w:val="Text komentára Char"/>
    <w:basedOn w:val="Predvolenpsmoodseku"/>
    <w:link w:val="Textkomentra"/>
    <w:rsid w:val="00073048"/>
    <w:rPr>
      <w:rFonts w:ascii="Arial" w:eastAsia="Times New Roman" w:hAnsi="Arial" w:cs="Times New Roman"/>
      <w:sz w:val="20"/>
      <w:szCs w:val="20"/>
      <w:lang w:val="cs-CZ" w:eastAsia="sk-SK"/>
    </w:rPr>
  </w:style>
  <w:style w:type="character" w:styleId="Odkaznakomentr">
    <w:name w:val="annotation reference"/>
    <w:unhideWhenUsed/>
    <w:rsid w:val="00073048"/>
    <w:rPr>
      <w:rFonts w:ascii="Times New Roman" w:hAnsi="Times New Roman" w:cs="Times New Roman" w:hint="default"/>
      <w:sz w:val="16"/>
      <w:szCs w:val="16"/>
    </w:rPr>
  </w:style>
  <w:style w:type="paragraph" w:customStyle="1" w:styleId="Nadpis2oddiel">
    <w:name w:val="Nadpis 2 (oddiel)"/>
    <w:basedOn w:val="Normlny"/>
    <w:link w:val="Nadpis2oddielChar"/>
    <w:autoRedefine/>
    <w:qFormat/>
    <w:locked/>
    <w:rsid w:val="00073048"/>
    <w:pPr>
      <w:jc w:val="center"/>
    </w:pPr>
    <w:rPr>
      <w:rFonts w:ascii="Arial" w:eastAsia="Times New Roman" w:hAnsi="Arial" w:cs="Arial"/>
      <w:b/>
      <w:color w:val="auto"/>
      <w:sz w:val="26"/>
      <w:szCs w:val="26"/>
    </w:rPr>
  </w:style>
  <w:style w:type="character" w:customStyle="1" w:styleId="Nadpis2oddielChar">
    <w:name w:val="Nadpis 2 (oddiel) Char"/>
    <w:basedOn w:val="Predvolenpsmoodseku"/>
    <w:link w:val="Nadpis2oddiel"/>
    <w:rsid w:val="00073048"/>
    <w:rPr>
      <w:rFonts w:ascii="Arial" w:eastAsia="Times New Roman" w:hAnsi="Arial" w:cs="Arial"/>
      <w:b/>
      <w:sz w:val="26"/>
      <w:szCs w:val="26"/>
      <w:lang w:eastAsia="sk-SK"/>
    </w:rPr>
  </w:style>
  <w:style w:type="character" w:customStyle="1" w:styleId="NadpisoznaenedouasAChar">
    <w:name w:val="Nadpis (označené šedou) Časť A Char"/>
    <w:basedOn w:val="Predvolenpsmoodseku"/>
    <w:link w:val="NadpisoznaenedouasA"/>
    <w:rsid w:val="00904A30"/>
    <w:rPr>
      <w:rFonts w:ascii="Arial" w:eastAsia="Proba Pro" w:hAnsi="Arial" w:cs="Arial"/>
      <w:b/>
      <w:lang w:eastAsia="sk-SK"/>
    </w:rPr>
  </w:style>
  <w:style w:type="paragraph" w:styleId="Odsekzoznamu">
    <w:name w:val="List Paragraph"/>
    <w:aliases w:val="body,Odsek zoznamu2,Odsek zoznamu1,Bullet Number,lp1,lp11,List Paragraph11,Bullet 1,Use Case List Paragraph,Nad,Odstavec cíl se seznamem,Odstavec_muj,Odsek,ZOZNAM,Tabuľka,Table,Bullet List,FooterText,numbered,Paragraphe de liste1"/>
    <w:basedOn w:val="Normlny"/>
    <w:link w:val="OdsekzoznamuChar"/>
    <w:qFormat/>
    <w:rsid w:val="00073048"/>
    <w:pPr>
      <w:ind w:left="720"/>
      <w:contextualSpacing/>
    </w:pPr>
    <w:rPr>
      <w:rFonts w:ascii="Times New Roman" w:eastAsia="Times New Roman" w:hAnsi="Times New Roman" w:cs="Times New Roman"/>
      <w:color w:val="auto"/>
      <w:sz w:val="20"/>
      <w:szCs w:val="20"/>
    </w:rPr>
  </w:style>
  <w:style w:type="paragraph" w:styleId="Zarkazkladnhotextu2">
    <w:name w:val="Body Text Indent 2"/>
    <w:basedOn w:val="Normlny"/>
    <w:link w:val="Zarkazkladnhotextu2Char"/>
    <w:unhideWhenUsed/>
    <w:rsid w:val="00073048"/>
    <w:pPr>
      <w:ind w:left="360"/>
      <w:jc w:val="both"/>
    </w:pPr>
    <w:rPr>
      <w:rFonts w:ascii="Arial" w:eastAsia="Times New Roman" w:hAnsi="Arial" w:cs="Times New Roman"/>
      <w:color w:val="auto"/>
      <w:sz w:val="20"/>
      <w:szCs w:val="24"/>
    </w:rPr>
  </w:style>
  <w:style w:type="character" w:customStyle="1" w:styleId="Zarkazkladnhotextu2Char">
    <w:name w:val="Zarážka základného textu 2 Char"/>
    <w:basedOn w:val="Predvolenpsmoodseku"/>
    <w:link w:val="Zarkazkladnhotextu2"/>
    <w:rsid w:val="00073048"/>
    <w:rPr>
      <w:rFonts w:ascii="Arial" w:eastAsia="Times New Roman" w:hAnsi="Arial" w:cs="Times New Roman"/>
      <w:sz w:val="20"/>
      <w:szCs w:val="24"/>
      <w:lang w:eastAsia="sk-SK"/>
    </w:rPr>
  </w:style>
  <w:style w:type="paragraph" w:customStyle="1" w:styleId="NadpisoznaenedouasB">
    <w:name w:val="Nadpis (označený šedou) časť B"/>
    <w:basedOn w:val="Normlny"/>
    <w:autoRedefine/>
    <w:qFormat/>
    <w:locked/>
    <w:rsid w:val="00073048"/>
    <w:pPr>
      <w:numPr>
        <w:numId w:val="5"/>
      </w:numPr>
    </w:pPr>
    <w:rPr>
      <w:rFonts w:ascii="Arial" w:eastAsia="Times New Roman" w:hAnsi="Arial" w:cs="Arial"/>
      <w:b/>
      <w:bCs/>
      <w:smallCaps/>
      <w:color w:val="2E74B5" w:themeColor="accent5" w:themeShade="BF"/>
      <w:sz w:val="22"/>
    </w:rPr>
  </w:style>
  <w:style w:type="paragraph" w:customStyle="1" w:styleId="nadpisedouasC">
    <w:name w:val="nadpis (šedou) Časť C"/>
    <w:basedOn w:val="Normlny"/>
    <w:link w:val="nadpisedouasCChar"/>
    <w:autoRedefine/>
    <w:qFormat/>
    <w:locked/>
    <w:rsid w:val="00073048"/>
    <w:pPr>
      <w:numPr>
        <w:numId w:val="6"/>
      </w:numPr>
    </w:pPr>
    <w:rPr>
      <w:rFonts w:ascii="Arial" w:eastAsia="Times New Roman" w:hAnsi="Arial" w:cs="Arial"/>
      <w:b/>
      <w:bCs/>
      <w:smallCaps/>
      <w:color w:val="2E74B5" w:themeColor="accent5" w:themeShade="BF"/>
      <w:spacing w:val="10"/>
    </w:rPr>
  </w:style>
  <w:style w:type="character" w:customStyle="1" w:styleId="nadpisedouasCChar">
    <w:name w:val="nadpis (šedou) Časť C Char"/>
    <w:basedOn w:val="Nadpis7Char"/>
    <w:link w:val="nadpisedouasC"/>
    <w:rsid w:val="00073048"/>
    <w:rPr>
      <w:rFonts w:ascii="Arial" w:eastAsia="Times New Roman" w:hAnsi="Arial" w:cs="Arial"/>
      <w:b/>
      <w:bCs/>
      <w:i w:val="0"/>
      <w:iCs w:val="0"/>
      <w:smallCaps/>
      <w:color w:val="2E74B5" w:themeColor="accent5" w:themeShade="BF"/>
      <w:spacing w:val="10"/>
      <w:sz w:val="16"/>
      <w:lang w:eastAsia="sk-SK"/>
    </w:rPr>
  </w:style>
  <w:style w:type="paragraph" w:customStyle="1" w:styleId="NADPISas">
    <w:name w:val="NADPIS Časť"/>
    <w:basedOn w:val="Normlny"/>
    <w:link w:val="NADPISasChar"/>
    <w:qFormat/>
    <w:rsid w:val="00073048"/>
    <w:rPr>
      <w:rFonts w:ascii="Arial" w:eastAsia="Times New Roman" w:hAnsi="Arial" w:cs="Arial"/>
      <w:b/>
      <w:bCs/>
      <w:smallCaps/>
      <w:color w:val="auto"/>
      <w:sz w:val="30"/>
      <w:szCs w:val="30"/>
    </w:rPr>
  </w:style>
  <w:style w:type="character" w:customStyle="1" w:styleId="NADPISasChar">
    <w:name w:val="NADPIS Časť Char"/>
    <w:basedOn w:val="Predvolenpsmoodseku"/>
    <w:link w:val="NADPISas"/>
    <w:rsid w:val="00073048"/>
    <w:rPr>
      <w:rFonts w:ascii="Arial" w:eastAsia="Times New Roman" w:hAnsi="Arial" w:cs="Arial"/>
      <w:b/>
      <w:bCs/>
      <w:smallCaps/>
      <w:sz w:val="30"/>
      <w:szCs w:val="30"/>
      <w:lang w:eastAsia="sk-SK"/>
    </w:rPr>
  </w:style>
  <w:style w:type="paragraph" w:customStyle="1" w:styleId="nadpisedouasD">
    <w:name w:val="nadpis (šedou) časť D"/>
    <w:basedOn w:val="Normlny"/>
    <w:link w:val="nadpisedouasDChar"/>
    <w:autoRedefine/>
    <w:qFormat/>
    <w:locked/>
    <w:rsid w:val="00073048"/>
    <w:pPr>
      <w:numPr>
        <w:numId w:val="8"/>
      </w:numPr>
    </w:pPr>
    <w:rPr>
      <w:rFonts w:ascii="Arial" w:eastAsia="Times New Roman" w:hAnsi="Arial" w:cs="Arial"/>
      <w:b/>
      <w:bCs/>
      <w:smallCaps/>
      <w:color w:val="2E74B5" w:themeColor="accent5" w:themeShade="BF"/>
    </w:rPr>
  </w:style>
  <w:style w:type="character" w:customStyle="1" w:styleId="nadpisedouasDChar">
    <w:name w:val="nadpis (šedou) časť D Char"/>
    <w:basedOn w:val="Nadpis7Char"/>
    <w:link w:val="nadpisedouasD"/>
    <w:rsid w:val="00073048"/>
    <w:rPr>
      <w:rFonts w:ascii="Arial" w:eastAsia="Times New Roman" w:hAnsi="Arial" w:cs="Arial"/>
      <w:b/>
      <w:bCs/>
      <w:i w:val="0"/>
      <w:iCs w:val="0"/>
      <w:smallCaps/>
      <w:color w:val="2E74B5" w:themeColor="accent5" w:themeShade="BF"/>
      <w:sz w:val="16"/>
      <w:lang w:eastAsia="sk-SK"/>
    </w:rPr>
  </w:style>
  <w:style w:type="paragraph" w:customStyle="1" w:styleId="nadpisedouasE">
    <w:name w:val="nadpis (šedou) časť E"/>
    <w:basedOn w:val="Normlny"/>
    <w:link w:val="nadpisedouasEChar"/>
    <w:autoRedefine/>
    <w:qFormat/>
    <w:locked/>
    <w:rsid w:val="00073048"/>
    <w:pPr>
      <w:numPr>
        <w:numId w:val="9"/>
      </w:numPr>
    </w:pPr>
    <w:rPr>
      <w:rFonts w:ascii="Arial" w:eastAsia="Times New Roman" w:hAnsi="Arial" w:cs="Arial"/>
      <w:b/>
      <w:smallCaps/>
      <w:color w:val="2E74B5" w:themeColor="accent5" w:themeShade="BF"/>
    </w:rPr>
  </w:style>
  <w:style w:type="character" w:customStyle="1" w:styleId="nadpisedouasEChar">
    <w:name w:val="nadpis (šedou) časť E Char"/>
    <w:basedOn w:val="Nadpis7Char"/>
    <w:link w:val="nadpisedouasE"/>
    <w:rsid w:val="00073048"/>
    <w:rPr>
      <w:rFonts w:ascii="Arial" w:eastAsia="Times New Roman" w:hAnsi="Arial" w:cs="Arial"/>
      <w:b/>
      <w:i w:val="0"/>
      <w:iCs w:val="0"/>
      <w:smallCaps/>
      <w:color w:val="2E74B5" w:themeColor="accent5" w:themeShade="BF"/>
      <w:sz w:val="16"/>
      <w:lang w:eastAsia="sk-SK"/>
    </w:rPr>
  </w:style>
  <w:style w:type="paragraph" w:customStyle="1" w:styleId="nadpisedouasG">
    <w:name w:val="nadpis (šedou) časť G"/>
    <w:basedOn w:val="Normlny"/>
    <w:link w:val="nadpisedouasGChar"/>
    <w:autoRedefine/>
    <w:qFormat/>
    <w:locked/>
    <w:rsid w:val="00073048"/>
    <w:pPr>
      <w:numPr>
        <w:numId w:val="11"/>
      </w:numPr>
    </w:pPr>
    <w:rPr>
      <w:rFonts w:ascii="Arial" w:eastAsia="Times New Roman" w:hAnsi="Arial" w:cs="Arial"/>
      <w:b/>
      <w:bCs/>
      <w:smallCaps/>
      <w:color w:val="2E74B5" w:themeColor="accent5" w:themeShade="BF"/>
    </w:rPr>
  </w:style>
  <w:style w:type="character" w:customStyle="1" w:styleId="nadpisedouasGChar">
    <w:name w:val="nadpis (šedou) časť G Char"/>
    <w:basedOn w:val="Nadpis7Char"/>
    <w:link w:val="nadpisedouasG"/>
    <w:rsid w:val="00073048"/>
    <w:rPr>
      <w:rFonts w:ascii="Arial" w:eastAsia="Times New Roman" w:hAnsi="Arial" w:cs="Arial"/>
      <w:b/>
      <w:bCs/>
      <w:i w:val="0"/>
      <w:iCs w:val="0"/>
      <w:smallCaps/>
      <w:color w:val="2E74B5" w:themeColor="accent5" w:themeShade="BF"/>
      <w:sz w:val="16"/>
      <w:lang w:eastAsia="sk-SK"/>
    </w:rPr>
  </w:style>
  <w:style w:type="paragraph" w:styleId="Textpoznmkypodiarou">
    <w:name w:val="footnote text"/>
    <w:basedOn w:val="Normlny"/>
    <w:link w:val="TextpoznmkypodiarouChar"/>
    <w:unhideWhenUsed/>
    <w:rsid w:val="00073048"/>
    <w:rPr>
      <w:sz w:val="20"/>
      <w:szCs w:val="20"/>
    </w:rPr>
  </w:style>
  <w:style w:type="character" w:customStyle="1" w:styleId="TextpoznmkypodiarouChar">
    <w:name w:val="Text poznámky pod čiarou Char"/>
    <w:basedOn w:val="Predvolenpsmoodseku"/>
    <w:link w:val="Textpoznmkypodiarou"/>
    <w:rsid w:val="00073048"/>
    <w:rPr>
      <w:rFonts w:ascii="PT Serif" w:eastAsia="PT Serif" w:hAnsi="PT Serif" w:cs="PT Serif"/>
      <w:color w:val="000000" w:themeColor="text1"/>
      <w:sz w:val="20"/>
      <w:szCs w:val="20"/>
      <w:lang w:eastAsia="sk-SK"/>
    </w:rPr>
  </w:style>
  <w:style w:type="character" w:styleId="Odkaznapoznmkupodiarou">
    <w:name w:val="footnote reference"/>
    <w:basedOn w:val="Predvolenpsmoodseku"/>
    <w:unhideWhenUsed/>
    <w:rsid w:val="00073048"/>
    <w:rPr>
      <w:vertAlign w:val="superscript"/>
    </w:rPr>
  </w:style>
  <w:style w:type="paragraph" w:styleId="Textvysvetlivky">
    <w:name w:val="endnote text"/>
    <w:basedOn w:val="Normlny"/>
    <w:link w:val="TextvysvetlivkyChar"/>
    <w:unhideWhenUsed/>
    <w:rsid w:val="00073048"/>
    <w:rPr>
      <w:sz w:val="20"/>
      <w:szCs w:val="20"/>
    </w:rPr>
  </w:style>
  <w:style w:type="character" w:customStyle="1" w:styleId="TextvysvetlivkyChar">
    <w:name w:val="Text vysvetlivky Char"/>
    <w:basedOn w:val="Predvolenpsmoodseku"/>
    <w:link w:val="Textvysvetlivky"/>
    <w:rsid w:val="00073048"/>
    <w:rPr>
      <w:rFonts w:ascii="PT Serif" w:eastAsia="PT Serif" w:hAnsi="PT Serif" w:cs="PT Serif"/>
      <w:color w:val="000000" w:themeColor="text1"/>
      <w:sz w:val="20"/>
      <w:szCs w:val="20"/>
      <w:lang w:eastAsia="sk-SK"/>
    </w:rPr>
  </w:style>
  <w:style w:type="character" w:styleId="Odkaznavysvetlivku">
    <w:name w:val="endnote reference"/>
    <w:basedOn w:val="Predvolenpsmoodseku"/>
    <w:unhideWhenUsed/>
    <w:rsid w:val="00073048"/>
    <w:rPr>
      <w:vertAlign w:val="superscript"/>
    </w:rPr>
  </w:style>
  <w:style w:type="paragraph" w:styleId="Predmetkomentra">
    <w:name w:val="annotation subject"/>
    <w:basedOn w:val="Textkomentra"/>
    <w:next w:val="Textkomentra"/>
    <w:link w:val="PredmetkomentraChar"/>
    <w:unhideWhenUsed/>
    <w:rsid w:val="00073048"/>
    <w:pPr>
      <w:spacing w:before="240"/>
    </w:pPr>
    <w:rPr>
      <w:rFonts w:ascii="PT Serif" w:eastAsiaTheme="minorHAnsi" w:hAnsi="PT Serif" w:cstheme="minorBidi"/>
      <w:b/>
      <w:bCs/>
      <w:color w:val="000000" w:themeColor="text1"/>
      <w:lang w:val="sk-SK" w:eastAsia="en-US"/>
    </w:rPr>
  </w:style>
  <w:style w:type="character" w:customStyle="1" w:styleId="PredmetkomentraChar">
    <w:name w:val="Predmet komentára Char"/>
    <w:basedOn w:val="TextkomentraChar"/>
    <w:link w:val="Predmetkomentra"/>
    <w:rsid w:val="00073048"/>
    <w:rPr>
      <w:rFonts w:ascii="PT Serif" w:eastAsia="Times New Roman" w:hAnsi="PT Serif" w:cs="Times New Roman"/>
      <w:b/>
      <w:bCs/>
      <w:color w:val="000000" w:themeColor="text1"/>
      <w:sz w:val="20"/>
      <w:szCs w:val="20"/>
      <w:lang w:val="cs-CZ" w:eastAsia="sk-SK"/>
    </w:rPr>
  </w:style>
  <w:style w:type="paragraph" w:styleId="Zkladntext">
    <w:name w:val="Body Text"/>
    <w:basedOn w:val="Normlny"/>
    <w:link w:val="ZkladntextChar"/>
    <w:unhideWhenUsed/>
    <w:rsid w:val="00073048"/>
    <w:pPr>
      <w:spacing w:after="120"/>
    </w:pPr>
  </w:style>
  <w:style w:type="character" w:customStyle="1" w:styleId="ZkladntextChar">
    <w:name w:val="Základný text Char"/>
    <w:basedOn w:val="Predvolenpsmoodseku"/>
    <w:link w:val="Zkladntext"/>
    <w:rsid w:val="00073048"/>
    <w:rPr>
      <w:rFonts w:ascii="PT Serif" w:eastAsia="PT Serif" w:hAnsi="PT Serif" w:cs="PT Serif"/>
      <w:color w:val="000000" w:themeColor="text1"/>
      <w:sz w:val="16"/>
      <w:lang w:eastAsia="sk-SK"/>
    </w:rPr>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Odsek Char,ZOZNAM Char"/>
    <w:basedOn w:val="Predvolenpsmoodseku"/>
    <w:link w:val="Odsekzoznamu"/>
    <w:qFormat/>
    <w:rsid w:val="00073048"/>
    <w:rPr>
      <w:rFonts w:ascii="Times New Roman" w:eastAsia="Times New Roman" w:hAnsi="Times New Roman" w:cs="Times New Roman"/>
      <w:sz w:val="20"/>
      <w:szCs w:val="20"/>
      <w:lang w:eastAsia="sk-SK"/>
    </w:rPr>
  </w:style>
  <w:style w:type="character" w:styleId="Vrazn">
    <w:name w:val="Strong"/>
    <w:basedOn w:val="Predvolenpsmoodseku"/>
    <w:qFormat/>
    <w:rsid w:val="00073048"/>
    <w:rPr>
      <w:rFonts w:cs="Times New Roman"/>
      <w:b/>
      <w:bCs/>
    </w:rPr>
  </w:style>
  <w:style w:type="character" w:customStyle="1" w:styleId="Zkladntext0">
    <w:name w:val="Základný text_"/>
    <w:link w:val="Zkladntext2"/>
    <w:locked/>
    <w:rsid w:val="00073048"/>
    <w:rPr>
      <w:rFonts w:ascii="Times New Roman" w:hAnsi="Times New Roman"/>
      <w:sz w:val="21"/>
      <w:shd w:val="clear" w:color="auto" w:fill="FFFFFF"/>
    </w:rPr>
  </w:style>
  <w:style w:type="paragraph" w:customStyle="1" w:styleId="Zkladntext2">
    <w:name w:val="Základný text2"/>
    <w:basedOn w:val="Normlny"/>
    <w:link w:val="Zkladntext0"/>
    <w:rsid w:val="00073048"/>
    <w:pPr>
      <w:widowControl w:val="0"/>
      <w:shd w:val="clear" w:color="auto" w:fill="FFFFFF"/>
      <w:spacing w:after="300" w:line="302" w:lineRule="exact"/>
      <w:ind w:hanging="460"/>
      <w:jc w:val="center"/>
    </w:pPr>
    <w:rPr>
      <w:rFonts w:ascii="Times New Roman" w:eastAsiaTheme="minorHAnsi" w:hAnsi="Times New Roman" w:cstheme="minorBidi"/>
      <w:color w:val="auto"/>
      <w:sz w:val="21"/>
      <w:lang w:eastAsia="en-US"/>
    </w:rPr>
  </w:style>
  <w:style w:type="character" w:customStyle="1" w:styleId="apple-converted-space">
    <w:name w:val="apple-converted-space"/>
    <w:basedOn w:val="Predvolenpsmoodseku"/>
    <w:rsid w:val="00073048"/>
  </w:style>
  <w:style w:type="paragraph" w:customStyle="1" w:styleId="05Bullets">
    <w:name w:val="05_Bullets"/>
    <w:basedOn w:val="Normlny"/>
    <w:link w:val="05BulletsChar"/>
    <w:qFormat/>
    <w:rsid w:val="00073048"/>
    <w:pPr>
      <w:tabs>
        <w:tab w:val="num" w:pos="720"/>
      </w:tabs>
      <w:ind w:left="720" w:hanging="720"/>
      <w:jc w:val="both"/>
    </w:pPr>
    <w:rPr>
      <w:rFonts w:ascii="Arial" w:eastAsia="Times New Roman" w:hAnsi="Arial" w:cs="Arial"/>
      <w:color w:val="auto"/>
      <w:sz w:val="22"/>
      <w:lang w:eastAsia="hu-HU"/>
    </w:rPr>
  </w:style>
  <w:style w:type="character" w:customStyle="1" w:styleId="05BulletsChar">
    <w:name w:val="05_Bullets Char"/>
    <w:basedOn w:val="Predvolenpsmoodseku"/>
    <w:link w:val="05Bullets"/>
    <w:rsid w:val="00073048"/>
    <w:rPr>
      <w:rFonts w:ascii="Arial" w:eastAsia="Times New Roman" w:hAnsi="Arial" w:cs="Arial"/>
      <w:lang w:eastAsia="hu-HU"/>
    </w:rPr>
  </w:style>
  <w:style w:type="character" w:styleId="Zstupntext">
    <w:name w:val="Placeholder Text"/>
    <w:basedOn w:val="Predvolenpsmoodseku"/>
    <w:rsid w:val="00073048"/>
    <w:rPr>
      <w:color w:val="808080"/>
    </w:rPr>
  </w:style>
  <w:style w:type="paragraph" w:styleId="Revzia">
    <w:name w:val="Revision"/>
    <w:hidden/>
    <w:rsid w:val="00073048"/>
    <w:pPr>
      <w:spacing w:after="0" w:line="240" w:lineRule="auto"/>
    </w:pPr>
    <w:rPr>
      <w:rFonts w:ascii="PT Serif" w:eastAsia="PT Serif" w:hAnsi="PT Serif" w:cs="PT Serif"/>
      <w:color w:val="000000" w:themeColor="text1"/>
      <w:sz w:val="16"/>
      <w:lang w:eastAsia="sk-SK"/>
    </w:rPr>
  </w:style>
  <w:style w:type="character" w:styleId="PouitHypertextovPrepojenie">
    <w:name w:val="FollowedHyperlink"/>
    <w:basedOn w:val="Predvolenpsmoodseku"/>
    <w:unhideWhenUsed/>
    <w:rsid w:val="00073048"/>
    <w:rPr>
      <w:color w:val="954F72" w:themeColor="followedHyperlink"/>
      <w:u w:val="single"/>
    </w:rPr>
  </w:style>
  <w:style w:type="paragraph" w:customStyle="1" w:styleId="msonormal0">
    <w:name w:val="msonormal"/>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character" w:customStyle="1" w:styleId="HeaderChar1">
    <w:name w:val="Header Char1"/>
    <w:aliases w:val="Header - Table Char1"/>
    <w:basedOn w:val="Predvolenpsmoodseku"/>
    <w:rsid w:val="00073048"/>
    <w:rPr>
      <w:rFonts w:cs="Times New Roman"/>
      <w:sz w:val="22"/>
      <w:szCs w:val="22"/>
    </w:rPr>
  </w:style>
  <w:style w:type="character" w:customStyle="1" w:styleId="HeaderChar19">
    <w:name w:val="Header Char19"/>
    <w:aliases w:val="Header - Table Char19"/>
    <w:basedOn w:val="Predvolenpsmoodseku"/>
    <w:rsid w:val="00073048"/>
    <w:rPr>
      <w:rFonts w:cs="Times New Roman"/>
      <w:sz w:val="22"/>
      <w:szCs w:val="22"/>
    </w:rPr>
  </w:style>
  <w:style w:type="character" w:customStyle="1" w:styleId="HeaderChar18">
    <w:name w:val="Header Char18"/>
    <w:aliases w:val="Header - Table Char18"/>
    <w:basedOn w:val="Predvolenpsmoodseku"/>
    <w:rsid w:val="00073048"/>
    <w:rPr>
      <w:rFonts w:cs="Times New Roman"/>
      <w:sz w:val="22"/>
      <w:szCs w:val="22"/>
    </w:rPr>
  </w:style>
  <w:style w:type="character" w:customStyle="1" w:styleId="HeaderChar17">
    <w:name w:val="Header Char17"/>
    <w:aliases w:val="Header - Table Char17"/>
    <w:basedOn w:val="Predvolenpsmoodseku"/>
    <w:rsid w:val="00073048"/>
    <w:rPr>
      <w:rFonts w:cs="Times New Roman"/>
      <w:sz w:val="22"/>
      <w:szCs w:val="22"/>
    </w:rPr>
  </w:style>
  <w:style w:type="character" w:customStyle="1" w:styleId="HeaderChar16">
    <w:name w:val="Header Char16"/>
    <w:aliases w:val="Header - Table Char16"/>
    <w:basedOn w:val="Predvolenpsmoodseku"/>
    <w:rsid w:val="00073048"/>
    <w:rPr>
      <w:rFonts w:cs="Times New Roman"/>
      <w:sz w:val="22"/>
      <w:szCs w:val="22"/>
    </w:rPr>
  </w:style>
  <w:style w:type="character" w:customStyle="1" w:styleId="HeaderChar15">
    <w:name w:val="Header Char15"/>
    <w:aliases w:val="Header - Table Char15"/>
    <w:basedOn w:val="Predvolenpsmoodseku"/>
    <w:rsid w:val="00073048"/>
    <w:rPr>
      <w:rFonts w:cs="Times New Roman"/>
    </w:rPr>
  </w:style>
  <w:style w:type="character" w:customStyle="1" w:styleId="HeaderChar14">
    <w:name w:val="Header Char14"/>
    <w:aliases w:val="Header - Table Char14"/>
    <w:rsid w:val="00073048"/>
  </w:style>
  <w:style w:type="character" w:customStyle="1" w:styleId="HeaderChar13">
    <w:name w:val="Header Char13"/>
    <w:aliases w:val="Header - Table Char13"/>
    <w:rsid w:val="00073048"/>
  </w:style>
  <w:style w:type="character" w:customStyle="1" w:styleId="HeaderChar12">
    <w:name w:val="Header Char12"/>
    <w:aliases w:val="Header - Table Char12"/>
    <w:rsid w:val="00073048"/>
  </w:style>
  <w:style w:type="character" w:customStyle="1" w:styleId="HeaderChar11">
    <w:name w:val="Header Char11"/>
    <w:aliases w:val="Header - Table Char11"/>
    <w:rsid w:val="00073048"/>
  </w:style>
  <w:style w:type="numbering" w:customStyle="1" w:styleId="TOMAS">
    <w:name w:val="TOMAS"/>
    <w:rsid w:val="00073048"/>
    <w:pPr>
      <w:numPr>
        <w:numId w:val="13"/>
      </w:numPr>
    </w:pPr>
  </w:style>
  <w:style w:type="character" w:customStyle="1" w:styleId="code">
    <w:name w:val="code"/>
    <w:basedOn w:val="Predvolenpsmoodseku"/>
    <w:rsid w:val="00073048"/>
  </w:style>
  <w:style w:type="character" w:customStyle="1" w:styleId="Nzov1">
    <w:name w:val="Názov1"/>
    <w:basedOn w:val="Predvolenpsmoodseku"/>
    <w:rsid w:val="00073048"/>
  </w:style>
  <w:style w:type="character" w:customStyle="1" w:styleId="UnresolvedMention1">
    <w:name w:val="Unresolved Mention1"/>
    <w:basedOn w:val="Predvolenpsmoodseku"/>
    <w:unhideWhenUsed/>
    <w:rsid w:val="00073048"/>
    <w:rPr>
      <w:color w:val="808080"/>
      <w:shd w:val="clear" w:color="auto" w:fill="E6E6E6"/>
    </w:rPr>
  </w:style>
  <w:style w:type="paragraph" w:customStyle="1" w:styleId="Default">
    <w:name w:val="Default"/>
    <w:rsid w:val="00073048"/>
    <w:pPr>
      <w:autoSpaceDE w:val="0"/>
      <w:autoSpaceDN w:val="0"/>
      <w:adjustRightInd w:val="0"/>
      <w:spacing w:after="0" w:line="240" w:lineRule="auto"/>
    </w:pPr>
    <w:rPr>
      <w:rFonts w:ascii="Times New Roman" w:eastAsia="PT Serif" w:hAnsi="Times New Roman" w:cs="Times New Roman"/>
      <w:color w:val="000000"/>
      <w:sz w:val="16"/>
      <w:szCs w:val="16"/>
      <w:lang w:eastAsia="sk-SK"/>
    </w:rPr>
  </w:style>
  <w:style w:type="character" w:customStyle="1" w:styleId="Nevyrieenzmienka1">
    <w:name w:val="Nevyriešená zmienka1"/>
    <w:basedOn w:val="Predvolenpsmoodseku"/>
    <w:unhideWhenUsed/>
    <w:rsid w:val="00073048"/>
    <w:rPr>
      <w:color w:val="808080"/>
      <w:shd w:val="clear" w:color="auto" w:fill="E6E6E6"/>
    </w:rPr>
  </w:style>
  <w:style w:type="paragraph" w:customStyle="1" w:styleId="Nadpis11">
    <w:name w:val="Nadpis 11"/>
    <w:basedOn w:val="Normlny"/>
    <w:rsid w:val="00073048"/>
    <w:pPr>
      <w:tabs>
        <w:tab w:val="num" w:pos="720"/>
      </w:tabs>
      <w:ind w:left="720" w:hanging="720"/>
    </w:pPr>
  </w:style>
  <w:style w:type="paragraph" w:customStyle="1" w:styleId="Nadpis21">
    <w:name w:val="Nadpis 21"/>
    <w:basedOn w:val="Normlny"/>
    <w:rsid w:val="00073048"/>
    <w:pPr>
      <w:numPr>
        <w:ilvl w:val="1"/>
        <w:numId w:val="11"/>
      </w:numPr>
    </w:pPr>
  </w:style>
  <w:style w:type="paragraph" w:customStyle="1" w:styleId="Nadpis31">
    <w:name w:val="Nadpis 31"/>
    <w:basedOn w:val="Normlny"/>
    <w:rsid w:val="00073048"/>
    <w:pPr>
      <w:numPr>
        <w:ilvl w:val="2"/>
        <w:numId w:val="11"/>
      </w:numPr>
    </w:pPr>
  </w:style>
  <w:style w:type="paragraph" w:customStyle="1" w:styleId="Nadpis41">
    <w:name w:val="Nadpis 41"/>
    <w:basedOn w:val="Normlny"/>
    <w:rsid w:val="00073048"/>
    <w:pPr>
      <w:numPr>
        <w:ilvl w:val="3"/>
        <w:numId w:val="11"/>
      </w:numPr>
    </w:pPr>
  </w:style>
  <w:style w:type="paragraph" w:customStyle="1" w:styleId="Nadpis51">
    <w:name w:val="Nadpis 51"/>
    <w:basedOn w:val="Normlny"/>
    <w:rsid w:val="00073048"/>
    <w:pPr>
      <w:numPr>
        <w:ilvl w:val="4"/>
        <w:numId w:val="11"/>
      </w:numPr>
    </w:pPr>
  </w:style>
  <w:style w:type="paragraph" w:customStyle="1" w:styleId="Nadpis61">
    <w:name w:val="Nadpis 61"/>
    <w:basedOn w:val="Normlny"/>
    <w:rsid w:val="00073048"/>
    <w:pPr>
      <w:numPr>
        <w:ilvl w:val="5"/>
        <w:numId w:val="11"/>
      </w:numPr>
    </w:pPr>
  </w:style>
  <w:style w:type="paragraph" w:customStyle="1" w:styleId="Nadpis71">
    <w:name w:val="Nadpis 71"/>
    <w:basedOn w:val="Normlny"/>
    <w:rsid w:val="00073048"/>
    <w:pPr>
      <w:numPr>
        <w:ilvl w:val="6"/>
        <w:numId w:val="11"/>
      </w:numPr>
    </w:pPr>
  </w:style>
  <w:style w:type="paragraph" w:customStyle="1" w:styleId="Nadpis81">
    <w:name w:val="Nadpis 81"/>
    <w:basedOn w:val="Normlny"/>
    <w:rsid w:val="00073048"/>
    <w:pPr>
      <w:numPr>
        <w:ilvl w:val="7"/>
        <w:numId w:val="11"/>
      </w:numPr>
    </w:pPr>
  </w:style>
  <w:style w:type="paragraph" w:customStyle="1" w:styleId="Nadpis91">
    <w:name w:val="Nadpis 91"/>
    <w:basedOn w:val="Normlny"/>
    <w:rsid w:val="00073048"/>
    <w:pPr>
      <w:numPr>
        <w:ilvl w:val="8"/>
        <w:numId w:val="11"/>
      </w:numPr>
    </w:pPr>
  </w:style>
  <w:style w:type="paragraph" w:styleId="Podtitul">
    <w:name w:val="Subtitle"/>
    <w:basedOn w:val="Normlny"/>
    <w:next w:val="Normlny"/>
    <w:link w:val="PodtitulChar"/>
    <w:uiPriority w:val="11"/>
    <w:qFormat/>
    <w:rsid w:val="00073048"/>
    <w:pPr>
      <w:keepNext/>
      <w:keepLines/>
      <w:spacing w:before="360" w:after="80"/>
    </w:pPr>
    <w:rPr>
      <w:rFonts w:ascii="Georgia" w:eastAsia="Georgia" w:hAnsi="Georgia" w:cs="Georgia"/>
      <w:i/>
      <w:color w:val="666666"/>
      <w:sz w:val="48"/>
      <w:szCs w:val="48"/>
    </w:rPr>
  </w:style>
  <w:style w:type="character" w:customStyle="1" w:styleId="PodtitulChar">
    <w:name w:val="Podtitul Char"/>
    <w:basedOn w:val="Predvolenpsmoodseku"/>
    <w:link w:val="Podtitul"/>
    <w:rsid w:val="00073048"/>
    <w:rPr>
      <w:rFonts w:ascii="Georgia" w:eastAsia="Georgia" w:hAnsi="Georgia" w:cs="Georgia"/>
      <w:i/>
      <w:color w:val="666666"/>
      <w:sz w:val="48"/>
      <w:szCs w:val="48"/>
      <w:lang w:eastAsia="sk-SK"/>
    </w:rPr>
  </w:style>
  <w:style w:type="character" w:customStyle="1" w:styleId="Nevyrieenzmienka2">
    <w:name w:val="Nevyriešená zmienka2"/>
    <w:basedOn w:val="Predvolenpsmoodseku"/>
    <w:unhideWhenUsed/>
    <w:rsid w:val="00073048"/>
    <w:rPr>
      <w:color w:val="605E5C"/>
      <w:shd w:val="clear" w:color="auto" w:fill="E1DFDD"/>
    </w:rPr>
  </w:style>
  <w:style w:type="paragraph" w:customStyle="1" w:styleId="SAP1">
    <w:name w:val="SAŽP 1"/>
    <w:basedOn w:val="Nadpis2"/>
    <w:link w:val="SAP1Char"/>
    <w:qFormat/>
    <w:rsid w:val="00073048"/>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073048"/>
    <w:pPr>
      <w:keepNext w:val="0"/>
      <w:keepLines w:val="0"/>
      <w:widowControl w:val="0"/>
      <w:numPr>
        <w:numId w:val="0"/>
      </w:numPr>
      <w:spacing w:before="0"/>
      <w:ind w:left="360" w:hanging="360"/>
      <w:jc w:val="left"/>
    </w:pPr>
    <w:rPr>
      <w:b/>
      <w:sz w:val="28"/>
      <w:szCs w:val="28"/>
    </w:rPr>
  </w:style>
  <w:style w:type="character" w:customStyle="1" w:styleId="SAP1Char">
    <w:name w:val="SAŽP 1 Char"/>
    <w:basedOn w:val="Nadpis2Char"/>
    <w:link w:val="SAP1"/>
    <w:rsid w:val="00073048"/>
    <w:rPr>
      <w:rFonts w:ascii="Proba Pro" w:eastAsiaTheme="majorEastAsia" w:hAnsi="Proba Pro" w:cstheme="majorBidi"/>
      <w:b/>
      <w:caps/>
      <w:color w:val="008998"/>
      <w:spacing w:val="30"/>
      <w:sz w:val="20"/>
      <w:szCs w:val="20"/>
      <w:lang w:val="en-US" w:eastAsia="sk-SK"/>
    </w:rPr>
  </w:style>
  <w:style w:type="paragraph" w:customStyle="1" w:styleId="SAP0">
    <w:name w:val="SAŽP 0"/>
    <w:basedOn w:val="Nadpis1"/>
    <w:link w:val="SAP0Char"/>
    <w:qFormat/>
    <w:rsid w:val="00073048"/>
    <w:pPr>
      <w:keepNext w:val="0"/>
      <w:keepLines w:val="0"/>
      <w:widowControl w:val="0"/>
      <w:numPr>
        <w:numId w:val="0"/>
      </w:numPr>
      <w:spacing w:before="360" w:after="360"/>
    </w:pPr>
  </w:style>
  <w:style w:type="character" w:customStyle="1" w:styleId="SAPHlavnChar">
    <w:name w:val="SAŽP Hlavný Char"/>
    <w:basedOn w:val="Nadpis1Char"/>
    <w:link w:val="SAPHlavn"/>
    <w:rsid w:val="00073048"/>
    <w:rPr>
      <w:rFonts w:ascii="Proba Pro" w:eastAsiaTheme="majorEastAsia" w:hAnsi="Proba Pro" w:cstheme="majorBidi"/>
      <w:b/>
      <w:color w:val="000000" w:themeColor="text1"/>
      <w:spacing w:val="30"/>
      <w:sz w:val="28"/>
      <w:szCs w:val="28"/>
      <w:lang w:eastAsia="sk-SK"/>
    </w:rPr>
  </w:style>
  <w:style w:type="character" w:customStyle="1" w:styleId="SAP0Char">
    <w:name w:val="SAŽP 0 Char"/>
    <w:basedOn w:val="Nadpis1Char"/>
    <w:link w:val="SAP0"/>
    <w:rsid w:val="00073048"/>
    <w:rPr>
      <w:rFonts w:ascii="Proba Pro" w:eastAsiaTheme="majorEastAsia" w:hAnsi="Proba Pro" w:cstheme="majorBidi"/>
      <w:color w:val="000000" w:themeColor="text1"/>
      <w:spacing w:val="30"/>
      <w:sz w:val="24"/>
      <w:szCs w:val="24"/>
      <w:lang w:eastAsia="sk-SK"/>
    </w:rPr>
  </w:style>
  <w:style w:type="paragraph" w:customStyle="1" w:styleId="Hlavikaapta">
    <w:name w:val="Hlavička a päta"/>
    <w:rsid w:val="0007304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sk-SK"/>
    </w:rPr>
  </w:style>
  <w:style w:type="paragraph" w:customStyle="1" w:styleId="Telo">
    <w:name w:val="Telo"/>
    <w:rsid w:val="00073048"/>
    <w:pPr>
      <w:pBdr>
        <w:top w:val="nil"/>
        <w:left w:val="nil"/>
        <w:bottom w:val="nil"/>
        <w:right w:val="nil"/>
        <w:between w:val="nil"/>
        <w:bar w:val="nil"/>
      </w:pBdr>
    </w:pPr>
    <w:rPr>
      <w:rFonts w:ascii="Calibri" w:eastAsia="Calibri" w:hAnsi="Calibri" w:cs="Calibri"/>
      <w:color w:val="000000"/>
      <w:u w:color="000000"/>
      <w:bdr w:val="nil"/>
      <w:lang w:eastAsia="sk-SK"/>
    </w:rPr>
  </w:style>
  <w:style w:type="character" w:customStyle="1" w:styleId="spelle">
    <w:name w:val="spelle"/>
    <w:rsid w:val="00073048"/>
  </w:style>
  <w:style w:type="paragraph" w:customStyle="1" w:styleId="Nadpis">
    <w:name w:val="Nadpis"/>
    <w:next w:val="Telo"/>
    <w:rsid w:val="00073048"/>
    <w:pPr>
      <w:pBdr>
        <w:top w:val="nil"/>
        <w:left w:val="nil"/>
        <w:bottom w:val="nil"/>
        <w:right w:val="nil"/>
        <w:between w:val="nil"/>
        <w:bar w:val="nil"/>
      </w:pBdr>
      <w:spacing w:after="0" w:line="360" w:lineRule="auto"/>
      <w:jc w:val="both"/>
      <w:outlineLvl w:val="1"/>
    </w:pPr>
    <w:rPr>
      <w:rFonts w:ascii="Calibri" w:eastAsia="Calibri" w:hAnsi="Calibri" w:cs="Calibri"/>
      <w:b/>
      <w:bCs/>
      <w:color w:val="000000"/>
      <w:sz w:val="24"/>
      <w:szCs w:val="24"/>
      <w:u w:color="000000"/>
      <w:bdr w:val="nil"/>
      <w:lang w:eastAsia="sk-SK"/>
    </w:rPr>
  </w:style>
  <w:style w:type="numbering" w:customStyle="1" w:styleId="Importovantl1">
    <w:name w:val="Importovaný štýl 1"/>
    <w:rsid w:val="00073048"/>
    <w:pPr>
      <w:numPr>
        <w:numId w:val="17"/>
      </w:numPr>
    </w:pPr>
  </w:style>
  <w:style w:type="numbering" w:customStyle="1" w:styleId="Importovantl2">
    <w:name w:val="Importovaný štýl 2"/>
    <w:rsid w:val="00073048"/>
    <w:pPr>
      <w:numPr>
        <w:numId w:val="18"/>
      </w:numPr>
    </w:pPr>
  </w:style>
  <w:style w:type="numbering" w:customStyle="1" w:styleId="Importovantl3">
    <w:name w:val="Importovaný štýl 3"/>
    <w:rsid w:val="00073048"/>
    <w:pPr>
      <w:numPr>
        <w:numId w:val="19"/>
      </w:numPr>
    </w:pPr>
  </w:style>
  <w:style w:type="numbering" w:customStyle="1" w:styleId="Importovantl4">
    <w:name w:val="Importovaný štýl 4"/>
    <w:rsid w:val="00073048"/>
    <w:pPr>
      <w:numPr>
        <w:numId w:val="20"/>
      </w:numPr>
    </w:pPr>
  </w:style>
  <w:style w:type="numbering" w:customStyle="1" w:styleId="Importovantl5">
    <w:name w:val="Importovaný štýl 5"/>
    <w:rsid w:val="00073048"/>
    <w:pPr>
      <w:numPr>
        <w:numId w:val="21"/>
      </w:numPr>
    </w:pPr>
  </w:style>
  <w:style w:type="numbering" w:customStyle="1" w:styleId="Importovantl6">
    <w:name w:val="Importovaný štýl 6"/>
    <w:rsid w:val="00073048"/>
    <w:pPr>
      <w:numPr>
        <w:numId w:val="22"/>
      </w:numPr>
    </w:pPr>
  </w:style>
  <w:style w:type="numbering" w:customStyle="1" w:styleId="Importovantl7">
    <w:name w:val="Importovaný štýl 7"/>
    <w:rsid w:val="00073048"/>
    <w:pPr>
      <w:numPr>
        <w:numId w:val="23"/>
      </w:numPr>
    </w:pPr>
  </w:style>
  <w:style w:type="numbering" w:customStyle="1" w:styleId="Importovantl8">
    <w:name w:val="Importovaný štýl 8"/>
    <w:rsid w:val="00073048"/>
    <w:pPr>
      <w:numPr>
        <w:numId w:val="24"/>
      </w:numPr>
    </w:pPr>
  </w:style>
  <w:style w:type="numbering" w:customStyle="1" w:styleId="Importovantl9">
    <w:name w:val="Importovaný štýl 9"/>
    <w:rsid w:val="00073048"/>
    <w:pPr>
      <w:numPr>
        <w:numId w:val="25"/>
      </w:numPr>
    </w:pPr>
  </w:style>
  <w:style w:type="numbering" w:customStyle="1" w:styleId="Importovantl10">
    <w:name w:val="Importovaný štýl 10"/>
    <w:rsid w:val="00073048"/>
    <w:pPr>
      <w:numPr>
        <w:numId w:val="26"/>
      </w:numPr>
    </w:pPr>
  </w:style>
  <w:style w:type="numbering" w:customStyle="1" w:styleId="Importovantl11">
    <w:name w:val="Importovaný štýl 11"/>
    <w:rsid w:val="00073048"/>
    <w:pPr>
      <w:numPr>
        <w:numId w:val="27"/>
      </w:numPr>
    </w:pPr>
  </w:style>
  <w:style w:type="numbering" w:customStyle="1" w:styleId="Importovantl12">
    <w:name w:val="Importovaný štýl 12"/>
    <w:rsid w:val="00073048"/>
    <w:pPr>
      <w:numPr>
        <w:numId w:val="28"/>
      </w:numPr>
    </w:pPr>
  </w:style>
  <w:style w:type="numbering" w:customStyle="1" w:styleId="Importovantl13">
    <w:name w:val="Importovaný štýl 13"/>
    <w:rsid w:val="00073048"/>
    <w:pPr>
      <w:numPr>
        <w:numId w:val="29"/>
      </w:numPr>
    </w:pPr>
  </w:style>
  <w:style w:type="numbering" w:customStyle="1" w:styleId="Importovantl14">
    <w:name w:val="Importovaný štýl 14"/>
    <w:rsid w:val="00073048"/>
    <w:pPr>
      <w:numPr>
        <w:numId w:val="30"/>
      </w:numPr>
    </w:pPr>
  </w:style>
  <w:style w:type="numbering" w:customStyle="1" w:styleId="Importovantl15">
    <w:name w:val="Importovaný štýl 15"/>
    <w:rsid w:val="00073048"/>
    <w:pPr>
      <w:numPr>
        <w:numId w:val="31"/>
      </w:numPr>
    </w:pPr>
  </w:style>
  <w:style w:type="numbering" w:customStyle="1" w:styleId="Importovantl16">
    <w:name w:val="Importovaný štýl 16"/>
    <w:rsid w:val="00073048"/>
    <w:pPr>
      <w:numPr>
        <w:numId w:val="32"/>
      </w:numPr>
    </w:pPr>
  </w:style>
  <w:style w:type="numbering" w:customStyle="1" w:styleId="Importovantl17">
    <w:name w:val="Importovaný štýl 17"/>
    <w:rsid w:val="00073048"/>
    <w:pPr>
      <w:numPr>
        <w:numId w:val="33"/>
      </w:numPr>
    </w:pPr>
  </w:style>
  <w:style w:type="numbering" w:customStyle="1" w:styleId="Importovantl18">
    <w:name w:val="Importovaný štýl 18"/>
    <w:rsid w:val="00073048"/>
    <w:pPr>
      <w:numPr>
        <w:numId w:val="34"/>
      </w:numPr>
    </w:pPr>
  </w:style>
  <w:style w:type="numbering" w:customStyle="1" w:styleId="Importovantl19">
    <w:name w:val="Importovaný štýl 19"/>
    <w:rsid w:val="00073048"/>
    <w:pPr>
      <w:numPr>
        <w:numId w:val="35"/>
      </w:numPr>
    </w:pPr>
  </w:style>
  <w:style w:type="numbering" w:customStyle="1" w:styleId="Importovantl20">
    <w:name w:val="Importovaný štýl 20"/>
    <w:rsid w:val="00073048"/>
    <w:pPr>
      <w:numPr>
        <w:numId w:val="36"/>
      </w:numPr>
    </w:pPr>
  </w:style>
  <w:style w:type="numbering" w:customStyle="1" w:styleId="Importovantl22">
    <w:name w:val="Importovaný štýl 22"/>
    <w:rsid w:val="00073048"/>
    <w:pPr>
      <w:numPr>
        <w:numId w:val="38"/>
      </w:numPr>
    </w:pPr>
  </w:style>
  <w:style w:type="numbering" w:customStyle="1" w:styleId="Importovantl23">
    <w:name w:val="Importovaný štýl 23"/>
    <w:rsid w:val="00073048"/>
    <w:pPr>
      <w:numPr>
        <w:numId w:val="39"/>
      </w:numPr>
    </w:pPr>
  </w:style>
  <w:style w:type="numbering" w:customStyle="1" w:styleId="Importovantl24">
    <w:name w:val="Importovaný štýl 24"/>
    <w:rsid w:val="00073048"/>
    <w:pPr>
      <w:numPr>
        <w:numId w:val="40"/>
      </w:numPr>
    </w:pPr>
  </w:style>
  <w:style w:type="numbering" w:customStyle="1" w:styleId="Importovantl25">
    <w:name w:val="Importovaný štýl 25"/>
    <w:rsid w:val="00073048"/>
    <w:pPr>
      <w:numPr>
        <w:numId w:val="41"/>
      </w:numPr>
    </w:pPr>
  </w:style>
  <w:style w:type="numbering" w:customStyle="1" w:styleId="Importovantl26">
    <w:name w:val="Importovaný štýl 26"/>
    <w:rsid w:val="00073048"/>
    <w:pPr>
      <w:numPr>
        <w:numId w:val="42"/>
      </w:numPr>
    </w:pPr>
  </w:style>
  <w:style w:type="numbering" w:customStyle="1" w:styleId="Importovantl27">
    <w:name w:val="Importovaný štýl 27"/>
    <w:rsid w:val="00073048"/>
    <w:pPr>
      <w:numPr>
        <w:numId w:val="43"/>
      </w:numPr>
    </w:pPr>
  </w:style>
  <w:style w:type="numbering" w:customStyle="1" w:styleId="Importovantl28">
    <w:name w:val="Importovaný štýl 28"/>
    <w:rsid w:val="00073048"/>
    <w:pPr>
      <w:numPr>
        <w:numId w:val="44"/>
      </w:numPr>
    </w:pPr>
  </w:style>
  <w:style w:type="numbering" w:customStyle="1" w:styleId="Importovantl29">
    <w:name w:val="Importovaný štýl 29"/>
    <w:rsid w:val="00073048"/>
    <w:pPr>
      <w:numPr>
        <w:numId w:val="45"/>
      </w:numPr>
    </w:pPr>
  </w:style>
  <w:style w:type="numbering" w:customStyle="1" w:styleId="Importovantl30">
    <w:name w:val="Importovaný štýl 30"/>
    <w:rsid w:val="00073048"/>
    <w:pPr>
      <w:numPr>
        <w:numId w:val="46"/>
      </w:numPr>
    </w:pPr>
  </w:style>
  <w:style w:type="numbering" w:customStyle="1" w:styleId="Importovantl31">
    <w:name w:val="Importovaný štýl 31"/>
    <w:rsid w:val="00073048"/>
    <w:pPr>
      <w:numPr>
        <w:numId w:val="47"/>
      </w:numPr>
    </w:pPr>
  </w:style>
  <w:style w:type="numbering" w:customStyle="1" w:styleId="Importovantl32">
    <w:name w:val="Importovaný štýl 32"/>
    <w:rsid w:val="00073048"/>
    <w:pPr>
      <w:numPr>
        <w:numId w:val="48"/>
      </w:numPr>
    </w:pPr>
  </w:style>
  <w:style w:type="numbering" w:customStyle="1" w:styleId="Importovantl33">
    <w:name w:val="Importovaný štýl 33"/>
    <w:rsid w:val="00073048"/>
    <w:pPr>
      <w:numPr>
        <w:numId w:val="49"/>
      </w:numPr>
    </w:pPr>
  </w:style>
  <w:style w:type="numbering" w:customStyle="1" w:styleId="Importovantl34">
    <w:name w:val="Importovaný štýl 34"/>
    <w:rsid w:val="00073048"/>
    <w:pPr>
      <w:numPr>
        <w:numId w:val="50"/>
      </w:numPr>
    </w:pPr>
  </w:style>
  <w:style w:type="numbering" w:customStyle="1" w:styleId="Importovantl35">
    <w:name w:val="Importovaný štýl 35"/>
    <w:rsid w:val="00073048"/>
    <w:pPr>
      <w:numPr>
        <w:numId w:val="51"/>
      </w:numPr>
    </w:pPr>
  </w:style>
  <w:style w:type="numbering" w:customStyle="1" w:styleId="Importovantl36">
    <w:name w:val="Importovaný štýl 36"/>
    <w:rsid w:val="00073048"/>
    <w:pPr>
      <w:numPr>
        <w:numId w:val="52"/>
      </w:numPr>
    </w:pPr>
  </w:style>
  <w:style w:type="numbering" w:customStyle="1" w:styleId="Importovantl37">
    <w:name w:val="Importovaný štýl 37"/>
    <w:rsid w:val="00073048"/>
    <w:pPr>
      <w:numPr>
        <w:numId w:val="53"/>
      </w:numPr>
    </w:pPr>
  </w:style>
  <w:style w:type="numbering" w:customStyle="1" w:styleId="Importovantl38">
    <w:name w:val="Importovaný štýl 38"/>
    <w:rsid w:val="00073048"/>
    <w:pPr>
      <w:numPr>
        <w:numId w:val="54"/>
      </w:numPr>
    </w:pPr>
  </w:style>
  <w:style w:type="numbering" w:customStyle="1" w:styleId="Importovantl39">
    <w:name w:val="Importovaný štýl 39"/>
    <w:rsid w:val="00073048"/>
    <w:pPr>
      <w:numPr>
        <w:numId w:val="55"/>
      </w:numPr>
    </w:pPr>
  </w:style>
  <w:style w:type="numbering" w:customStyle="1" w:styleId="Importovantl40">
    <w:name w:val="Importovaný štýl 40"/>
    <w:rsid w:val="00073048"/>
    <w:pPr>
      <w:numPr>
        <w:numId w:val="56"/>
      </w:numPr>
    </w:pPr>
  </w:style>
  <w:style w:type="numbering" w:customStyle="1" w:styleId="Importovantl41">
    <w:name w:val="Importovaný štýl 41"/>
    <w:rsid w:val="00073048"/>
    <w:pPr>
      <w:numPr>
        <w:numId w:val="57"/>
      </w:numPr>
    </w:pPr>
  </w:style>
  <w:style w:type="numbering" w:customStyle="1" w:styleId="Importovantl42">
    <w:name w:val="Importovaný štýl 42"/>
    <w:rsid w:val="00073048"/>
    <w:pPr>
      <w:numPr>
        <w:numId w:val="58"/>
      </w:numPr>
    </w:pPr>
  </w:style>
  <w:style w:type="numbering" w:customStyle="1" w:styleId="Importovantl43">
    <w:name w:val="Importovaný štýl 43"/>
    <w:rsid w:val="00073048"/>
    <w:pPr>
      <w:numPr>
        <w:numId w:val="59"/>
      </w:numPr>
    </w:pPr>
  </w:style>
  <w:style w:type="numbering" w:customStyle="1" w:styleId="Importovantl44">
    <w:name w:val="Importovaný štýl 44"/>
    <w:rsid w:val="00073048"/>
    <w:pPr>
      <w:numPr>
        <w:numId w:val="60"/>
      </w:numPr>
    </w:pPr>
  </w:style>
  <w:style w:type="numbering" w:customStyle="1" w:styleId="Importovantl45">
    <w:name w:val="Importovaný štýl 45"/>
    <w:rsid w:val="00073048"/>
    <w:pPr>
      <w:numPr>
        <w:numId w:val="61"/>
      </w:numPr>
    </w:pPr>
  </w:style>
  <w:style w:type="numbering" w:customStyle="1" w:styleId="Importovantl46">
    <w:name w:val="Importovaný štýl 46"/>
    <w:rsid w:val="00073048"/>
    <w:pPr>
      <w:numPr>
        <w:numId w:val="62"/>
      </w:numPr>
    </w:pPr>
  </w:style>
  <w:style w:type="numbering" w:customStyle="1" w:styleId="Importovantl47">
    <w:name w:val="Importovaný štýl 47"/>
    <w:rsid w:val="00073048"/>
    <w:pPr>
      <w:numPr>
        <w:numId w:val="63"/>
      </w:numPr>
    </w:pPr>
  </w:style>
  <w:style w:type="numbering" w:customStyle="1" w:styleId="Importovantl48">
    <w:name w:val="Importovaný štýl 48"/>
    <w:rsid w:val="00073048"/>
    <w:pPr>
      <w:numPr>
        <w:numId w:val="64"/>
      </w:numPr>
    </w:pPr>
  </w:style>
  <w:style w:type="numbering" w:customStyle="1" w:styleId="Importovantl49">
    <w:name w:val="Importovaný štýl 49"/>
    <w:rsid w:val="00073048"/>
    <w:pPr>
      <w:numPr>
        <w:numId w:val="65"/>
      </w:numPr>
    </w:pPr>
  </w:style>
  <w:style w:type="numbering" w:customStyle="1" w:styleId="Importovantl50">
    <w:name w:val="Importovaný štýl 50"/>
    <w:rsid w:val="00073048"/>
    <w:pPr>
      <w:numPr>
        <w:numId w:val="66"/>
      </w:numPr>
    </w:pPr>
  </w:style>
  <w:style w:type="numbering" w:customStyle="1" w:styleId="Importovantl51">
    <w:name w:val="Importovaný štýl 51"/>
    <w:rsid w:val="00073048"/>
    <w:pPr>
      <w:numPr>
        <w:numId w:val="67"/>
      </w:numPr>
    </w:pPr>
  </w:style>
  <w:style w:type="numbering" w:customStyle="1" w:styleId="Importovantl52">
    <w:name w:val="Importovaný štýl 52"/>
    <w:rsid w:val="00073048"/>
    <w:pPr>
      <w:numPr>
        <w:numId w:val="68"/>
      </w:numPr>
    </w:pPr>
  </w:style>
  <w:style w:type="numbering" w:customStyle="1" w:styleId="Importovantl53">
    <w:name w:val="Importovaný štýl 53"/>
    <w:rsid w:val="00073048"/>
    <w:pPr>
      <w:numPr>
        <w:numId w:val="69"/>
      </w:numPr>
    </w:pPr>
  </w:style>
  <w:style w:type="numbering" w:customStyle="1" w:styleId="Importovantl54">
    <w:name w:val="Importovaný štýl 54"/>
    <w:rsid w:val="00073048"/>
    <w:pPr>
      <w:numPr>
        <w:numId w:val="70"/>
      </w:numPr>
    </w:pPr>
  </w:style>
  <w:style w:type="numbering" w:customStyle="1" w:styleId="Importovantl55">
    <w:name w:val="Importovaný štýl 55"/>
    <w:rsid w:val="00073048"/>
    <w:pPr>
      <w:numPr>
        <w:numId w:val="71"/>
      </w:numPr>
    </w:pPr>
  </w:style>
  <w:style w:type="numbering" w:customStyle="1" w:styleId="Importovantl56">
    <w:name w:val="Importovaný štýl 56"/>
    <w:rsid w:val="00073048"/>
    <w:pPr>
      <w:numPr>
        <w:numId w:val="72"/>
      </w:numPr>
    </w:pPr>
  </w:style>
  <w:style w:type="numbering" w:customStyle="1" w:styleId="Importovantl57">
    <w:name w:val="Importovaný štýl 57"/>
    <w:rsid w:val="00073048"/>
    <w:pPr>
      <w:numPr>
        <w:numId w:val="73"/>
      </w:numPr>
    </w:pPr>
  </w:style>
  <w:style w:type="numbering" w:customStyle="1" w:styleId="Importovantl58">
    <w:name w:val="Importovaný štýl 58"/>
    <w:rsid w:val="00073048"/>
    <w:pPr>
      <w:numPr>
        <w:numId w:val="74"/>
      </w:numPr>
    </w:pPr>
  </w:style>
  <w:style w:type="numbering" w:customStyle="1" w:styleId="Importovantl59">
    <w:name w:val="Importovaný štýl 59"/>
    <w:rsid w:val="00073048"/>
    <w:pPr>
      <w:numPr>
        <w:numId w:val="75"/>
      </w:numPr>
    </w:pPr>
  </w:style>
  <w:style w:type="numbering" w:customStyle="1" w:styleId="Importovantl60">
    <w:name w:val="Importovaný štýl 60"/>
    <w:rsid w:val="00073048"/>
    <w:pPr>
      <w:numPr>
        <w:numId w:val="76"/>
      </w:numPr>
    </w:pPr>
  </w:style>
  <w:style w:type="numbering" w:customStyle="1" w:styleId="Importovantl61">
    <w:name w:val="Importovaný štýl 61"/>
    <w:rsid w:val="00073048"/>
    <w:pPr>
      <w:numPr>
        <w:numId w:val="77"/>
      </w:numPr>
    </w:pPr>
  </w:style>
  <w:style w:type="numbering" w:customStyle="1" w:styleId="Importovantl62">
    <w:name w:val="Importovaný štýl 62"/>
    <w:rsid w:val="00073048"/>
    <w:pPr>
      <w:numPr>
        <w:numId w:val="78"/>
      </w:numPr>
    </w:pPr>
  </w:style>
  <w:style w:type="numbering" w:customStyle="1" w:styleId="Importovantl63">
    <w:name w:val="Importovaný štýl 63"/>
    <w:rsid w:val="00073048"/>
    <w:pPr>
      <w:numPr>
        <w:numId w:val="79"/>
      </w:numPr>
    </w:pPr>
  </w:style>
  <w:style w:type="numbering" w:customStyle="1" w:styleId="Importovantl64">
    <w:name w:val="Importovaný štýl 64"/>
    <w:rsid w:val="00073048"/>
    <w:pPr>
      <w:numPr>
        <w:numId w:val="80"/>
      </w:numPr>
    </w:pPr>
  </w:style>
  <w:style w:type="numbering" w:customStyle="1" w:styleId="Importovantl65">
    <w:name w:val="Importovaný štýl 65"/>
    <w:rsid w:val="00073048"/>
    <w:pPr>
      <w:numPr>
        <w:numId w:val="81"/>
      </w:numPr>
    </w:pPr>
  </w:style>
  <w:style w:type="numbering" w:customStyle="1" w:styleId="Importovantl66">
    <w:name w:val="Importovaný štýl 66"/>
    <w:rsid w:val="00073048"/>
    <w:pPr>
      <w:numPr>
        <w:numId w:val="82"/>
      </w:numPr>
    </w:pPr>
  </w:style>
  <w:style w:type="numbering" w:customStyle="1" w:styleId="Importovantl67">
    <w:name w:val="Importovaný štýl 67"/>
    <w:rsid w:val="00073048"/>
    <w:pPr>
      <w:numPr>
        <w:numId w:val="83"/>
      </w:numPr>
    </w:pPr>
  </w:style>
  <w:style w:type="numbering" w:customStyle="1" w:styleId="Importovantl68">
    <w:name w:val="Importovaný štýl 68"/>
    <w:rsid w:val="00073048"/>
    <w:pPr>
      <w:numPr>
        <w:numId w:val="84"/>
      </w:numPr>
    </w:pPr>
  </w:style>
  <w:style w:type="numbering" w:customStyle="1" w:styleId="Importovantl69">
    <w:name w:val="Importovaný štýl 69"/>
    <w:rsid w:val="00073048"/>
    <w:pPr>
      <w:numPr>
        <w:numId w:val="85"/>
      </w:numPr>
    </w:pPr>
  </w:style>
  <w:style w:type="numbering" w:customStyle="1" w:styleId="Importovantl70">
    <w:name w:val="Importovaný štýl 70"/>
    <w:rsid w:val="00073048"/>
    <w:pPr>
      <w:numPr>
        <w:numId w:val="86"/>
      </w:numPr>
    </w:pPr>
  </w:style>
  <w:style w:type="numbering" w:customStyle="1" w:styleId="Importovantl71">
    <w:name w:val="Importovaný štýl 71"/>
    <w:rsid w:val="00073048"/>
    <w:pPr>
      <w:numPr>
        <w:numId w:val="87"/>
      </w:numPr>
    </w:pPr>
  </w:style>
  <w:style w:type="numbering" w:customStyle="1" w:styleId="Importovantl72">
    <w:name w:val="Importovaný štýl 72"/>
    <w:rsid w:val="00073048"/>
    <w:pPr>
      <w:numPr>
        <w:numId w:val="88"/>
      </w:numPr>
    </w:pPr>
  </w:style>
  <w:style w:type="numbering" w:customStyle="1" w:styleId="Importovantl73">
    <w:name w:val="Importovaný štýl 73"/>
    <w:rsid w:val="00073048"/>
    <w:pPr>
      <w:numPr>
        <w:numId w:val="89"/>
      </w:numPr>
    </w:pPr>
  </w:style>
  <w:style w:type="numbering" w:customStyle="1" w:styleId="Importovantl74">
    <w:name w:val="Importovaný štýl 74"/>
    <w:rsid w:val="00073048"/>
    <w:pPr>
      <w:numPr>
        <w:numId w:val="90"/>
      </w:numPr>
    </w:pPr>
  </w:style>
  <w:style w:type="numbering" w:customStyle="1" w:styleId="Importovantl75">
    <w:name w:val="Importovaný štýl 75"/>
    <w:rsid w:val="00073048"/>
    <w:pPr>
      <w:numPr>
        <w:numId w:val="91"/>
      </w:numPr>
    </w:pPr>
  </w:style>
  <w:style w:type="numbering" w:customStyle="1" w:styleId="Importovantl76">
    <w:name w:val="Importovaný štýl 76"/>
    <w:rsid w:val="00073048"/>
    <w:pPr>
      <w:numPr>
        <w:numId w:val="92"/>
      </w:numPr>
    </w:pPr>
  </w:style>
  <w:style w:type="numbering" w:customStyle="1" w:styleId="Importovantl77">
    <w:name w:val="Importovaný štýl 77"/>
    <w:rsid w:val="00073048"/>
    <w:pPr>
      <w:numPr>
        <w:numId w:val="93"/>
      </w:numPr>
    </w:pPr>
  </w:style>
  <w:style w:type="numbering" w:customStyle="1" w:styleId="Importovantl78">
    <w:name w:val="Importovaný štýl 78"/>
    <w:rsid w:val="00073048"/>
    <w:pPr>
      <w:numPr>
        <w:numId w:val="94"/>
      </w:numPr>
    </w:pPr>
  </w:style>
  <w:style w:type="numbering" w:customStyle="1" w:styleId="Importovantl79">
    <w:name w:val="Importovaný štýl 79"/>
    <w:rsid w:val="00073048"/>
    <w:pPr>
      <w:numPr>
        <w:numId w:val="95"/>
      </w:numPr>
    </w:pPr>
  </w:style>
  <w:style w:type="numbering" w:customStyle="1" w:styleId="Importovantl80">
    <w:name w:val="Importovaný štýl 80"/>
    <w:rsid w:val="00073048"/>
    <w:pPr>
      <w:numPr>
        <w:numId w:val="96"/>
      </w:numPr>
    </w:pPr>
  </w:style>
  <w:style w:type="numbering" w:customStyle="1" w:styleId="Importovantl81">
    <w:name w:val="Importovaný štýl 81"/>
    <w:rsid w:val="00073048"/>
    <w:pPr>
      <w:numPr>
        <w:numId w:val="97"/>
      </w:numPr>
    </w:pPr>
  </w:style>
  <w:style w:type="numbering" w:customStyle="1" w:styleId="Importovantl82">
    <w:name w:val="Importovaný štýl 82"/>
    <w:rsid w:val="00073048"/>
    <w:pPr>
      <w:numPr>
        <w:numId w:val="98"/>
      </w:numPr>
    </w:pPr>
  </w:style>
  <w:style w:type="numbering" w:customStyle="1" w:styleId="Importovantl83">
    <w:name w:val="Importovaný štýl 83"/>
    <w:rsid w:val="00073048"/>
    <w:pPr>
      <w:numPr>
        <w:numId w:val="99"/>
      </w:numPr>
    </w:pPr>
  </w:style>
  <w:style w:type="numbering" w:customStyle="1" w:styleId="Importovantl84">
    <w:name w:val="Importovaný štýl 84"/>
    <w:rsid w:val="00073048"/>
    <w:pPr>
      <w:numPr>
        <w:numId w:val="100"/>
      </w:numPr>
    </w:pPr>
  </w:style>
  <w:style w:type="numbering" w:customStyle="1" w:styleId="Importovantl85">
    <w:name w:val="Importovaný štýl 85"/>
    <w:rsid w:val="00073048"/>
    <w:pPr>
      <w:numPr>
        <w:numId w:val="101"/>
      </w:numPr>
    </w:pPr>
  </w:style>
  <w:style w:type="numbering" w:customStyle="1" w:styleId="Importovantl86">
    <w:name w:val="Importovaný štýl 86"/>
    <w:rsid w:val="00073048"/>
    <w:pPr>
      <w:numPr>
        <w:numId w:val="102"/>
      </w:numPr>
    </w:pPr>
  </w:style>
  <w:style w:type="numbering" w:customStyle="1" w:styleId="Importovantl87">
    <w:name w:val="Importovaný štýl 87"/>
    <w:rsid w:val="00073048"/>
    <w:pPr>
      <w:numPr>
        <w:numId w:val="103"/>
      </w:numPr>
    </w:pPr>
  </w:style>
  <w:style w:type="numbering" w:customStyle="1" w:styleId="Importovantl88">
    <w:name w:val="Importovaný štýl 88"/>
    <w:rsid w:val="00073048"/>
    <w:pPr>
      <w:numPr>
        <w:numId w:val="104"/>
      </w:numPr>
    </w:pPr>
  </w:style>
  <w:style w:type="numbering" w:customStyle="1" w:styleId="Importovantl89">
    <w:name w:val="Importovaný štýl 89"/>
    <w:rsid w:val="00073048"/>
    <w:pPr>
      <w:numPr>
        <w:numId w:val="105"/>
      </w:numPr>
    </w:pPr>
  </w:style>
  <w:style w:type="numbering" w:customStyle="1" w:styleId="Importovantl90">
    <w:name w:val="Importovaný štýl 90"/>
    <w:rsid w:val="00073048"/>
    <w:pPr>
      <w:numPr>
        <w:numId w:val="106"/>
      </w:numPr>
    </w:pPr>
  </w:style>
  <w:style w:type="numbering" w:customStyle="1" w:styleId="Importovantl91">
    <w:name w:val="Importovaný štýl 91"/>
    <w:rsid w:val="00073048"/>
    <w:pPr>
      <w:numPr>
        <w:numId w:val="107"/>
      </w:numPr>
    </w:pPr>
  </w:style>
  <w:style w:type="numbering" w:customStyle="1" w:styleId="Importovantl92">
    <w:name w:val="Importovaný štýl 92"/>
    <w:rsid w:val="00073048"/>
    <w:pPr>
      <w:numPr>
        <w:numId w:val="108"/>
      </w:numPr>
    </w:pPr>
  </w:style>
  <w:style w:type="numbering" w:customStyle="1" w:styleId="Importovantl93">
    <w:name w:val="Importovaný štýl 93"/>
    <w:rsid w:val="00073048"/>
    <w:pPr>
      <w:numPr>
        <w:numId w:val="109"/>
      </w:numPr>
    </w:pPr>
  </w:style>
  <w:style w:type="numbering" w:customStyle="1" w:styleId="Importovantl94">
    <w:name w:val="Importovaný štýl 94"/>
    <w:rsid w:val="00073048"/>
    <w:pPr>
      <w:numPr>
        <w:numId w:val="110"/>
      </w:numPr>
    </w:pPr>
  </w:style>
  <w:style w:type="numbering" w:customStyle="1" w:styleId="Importovantl95">
    <w:name w:val="Importovaný štýl 95"/>
    <w:rsid w:val="00073048"/>
    <w:pPr>
      <w:numPr>
        <w:numId w:val="111"/>
      </w:numPr>
    </w:pPr>
  </w:style>
  <w:style w:type="numbering" w:customStyle="1" w:styleId="Importovantl96">
    <w:name w:val="Importovaný štýl 96"/>
    <w:rsid w:val="00073048"/>
    <w:pPr>
      <w:numPr>
        <w:numId w:val="112"/>
      </w:numPr>
    </w:pPr>
  </w:style>
  <w:style w:type="numbering" w:customStyle="1" w:styleId="Importovantl97">
    <w:name w:val="Importovaný štýl 97"/>
    <w:rsid w:val="00073048"/>
    <w:pPr>
      <w:numPr>
        <w:numId w:val="113"/>
      </w:numPr>
    </w:pPr>
  </w:style>
  <w:style w:type="numbering" w:customStyle="1" w:styleId="Importovantl98">
    <w:name w:val="Importovaný štýl 98"/>
    <w:rsid w:val="00073048"/>
    <w:pPr>
      <w:numPr>
        <w:numId w:val="114"/>
      </w:numPr>
    </w:pPr>
  </w:style>
  <w:style w:type="numbering" w:customStyle="1" w:styleId="Importovantl99">
    <w:name w:val="Importovaný štýl 99"/>
    <w:rsid w:val="00073048"/>
    <w:pPr>
      <w:numPr>
        <w:numId w:val="115"/>
      </w:numPr>
    </w:pPr>
  </w:style>
  <w:style w:type="numbering" w:customStyle="1" w:styleId="Importovantl100">
    <w:name w:val="Importovaný štýl 100"/>
    <w:rsid w:val="00073048"/>
    <w:pPr>
      <w:numPr>
        <w:numId w:val="116"/>
      </w:numPr>
    </w:pPr>
  </w:style>
  <w:style w:type="numbering" w:customStyle="1" w:styleId="Importovantl101">
    <w:name w:val="Importovaný štýl 101"/>
    <w:rsid w:val="00073048"/>
    <w:pPr>
      <w:numPr>
        <w:numId w:val="117"/>
      </w:numPr>
    </w:pPr>
  </w:style>
  <w:style w:type="numbering" w:customStyle="1" w:styleId="Importovantl102">
    <w:name w:val="Importovaný štýl 102"/>
    <w:rsid w:val="00073048"/>
    <w:pPr>
      <w:numPr>
        <w:numId w:val="118"/>
      </w:numPr>
    </w:pPr>
  </w:style>
  <w:style w:type="numbering" w:customStyle="1" w:styleId="Importovantl103">
    <w:name w:val="Importovaný štýl 103"/>
    <w:rsid w:val="00073048"/>
    <w:pPr>
      <w:numPr>
        <w:numId w:val="119"/>
      </w:numPr>
    </w:pPr>
  </w:style>
  <w:style w:type="numbering" w:customStyle="1" w:styleId="Importovantl104">
    <w:name w:val="Importovaný štýl 104"/>
    <w:rsid w:val="00073048"/>
    <w:pPr>
      <w:numPr>
        <w:numId w:val="120"/>
      </w:numPr>
    </w:pPr>
  </w:style>
  <w:style w:type="numbering" w:customStyle="1" w:styleId="Importovantl105">
    <w:name w:val="Importovaný štýl 105"/>
    <w:rsid w:val="00073048"/>
    <w:pPr>
      <w:numPr>
        <w:numId w:val="121"/>
      </w:numPr>
    </w:pPr>
  </w:style>
  <w:style w:type="numbering" w:customStyle="1" w:styleId="Importovantl106">
    <w:name w:val="Importovaný štýl 106"/>
    <w:rsid w:val="00073048"/>
    <w:pPr>
      <w:numPr>
        <w:numId w:val="122"/>
      </w:numPr>
    </w:pPr>
  </w:style>
  <w:style w:type="numbering" w:customStyle="1" w:styleId="Importovantl107">
    <w:name w:val="Importovaný štýl 107"/>
    <w:rsid w:val="00073048"/>
    <w:pPr>
      <w:numPr>
        <w:numId w:val="123"/>
      </w:numPr>
    </w:pPr>
  </w:style>
  <w:style w:type="numbering" w:customStyle="1" w:styleId="Importovantl108">
    <w:name w:val="Importovaný štýl 108"/>
    <w:rsid w:val="00073048"/>
    <w:pPr>
      <w:numPr>
        <w:numId w:val="124"/>
      </w:numPr>
    </w:pPr>
  </w:style>
  <w:style w:type="numbering" w:customStyle="1" w:styleId="Importovantl109">
    <w:name w:val="Importovaný štýl 109"/>
    <w:rsid w:val="00073048"/>
    <w:pPr>
      <w:numPr>
        <w:numId w:val="125"/>
      </w:numPr>
    </w:pPr>
  </w:style>
  <w:style w:type="numbering" w:customStyle="1" w:styleId="Importovantl110">
    <w:name w:val="Importovaný štýl 110"/>
    <w:rsid w:val="00073048"/>
    <w:pPr>
      <w:numPr>
        <w:numId w:val="126"/>
      </w:numPr>
    </w:pPr>
  </w:style>
  <w:style w:type="numbering" w:customStyle="1" w:styleId="Importovantl111">
    <w:name w:val="Importovaný štýl 111"/>
    <w:rsid w:val="00073048"/>
    <w:pPr>
      <w:numPr>
        <w:numId w:val="127"/>
      </w:numPr>
    </w:pPr>
  </w:style>
  <w:style w:type="numbering" w:customStyle="1" w:styleId="Importovantl112">
    <w:name w:val="Importovaný štýl 112"/>
    <w:rsid w:val="00073048"/>
    <w:pPr>
      <w:numPr>
        <w:numId w:val="128"/>
      </w:numPr>
    </w:pPr>
  </w:style>
  <w:style w:type="numbering" w:customStyle="1" w:styleId="Importovantl113">
    <w:name w:val="Importovaný štýl 113"/>
    <w:rsid w:val="00073048"/>
    <w:pPr>
      <w:numPr>
        <w:numId w:val="129"/>
      </w:numPr>
    </w:pPr>
  </w:style>
  <w:style w:type="numbering" w:customStyle="1" w:styleId="Importovantl114">
    <w:name w:val="Importovaný štýl 114"/>
    <w:rsid w:val="00073048"/>
    <w:pPr>
      <w:numPr>
        <w:numId w:val="130"/>
      </w:numPr>
    </w:pPr>
  </w:style>
  <w:style w:type="numbering" w:customStyle="1" w:styleId="Importovantl115">
    <w:name w:val="Importovaný štýl 115"/>
    <w:rsid w:val="00073048"/>
    <w:pPr>
      <w:numPr>
        <w:numId w:val="131"/>
      </w:numPr>
    </w:pPr>
  </w:style>
  <w:style w:type="numbering" w:customStyle="1" w:styleId="Importovantl116">
    <w:name w:val="Importovaný štýl 116"/>
    <w:rsid w:val="00073048"/>
    <w:pPr>
      <w:numPr>
        <w:numId w:val="132"/>
      </w:numPr>
    </w:pPr>
  </w:style>
  <w:style w:type="numbering" w:customStyle="1" w:styleId="Importovantl117">
    <w:name w:val="Importovaný štýl 117"/>
    <w:rsid w:val="00073048"/>
    <w:pPr>
      <w:numPr>
        <w:numId w:val="133"/>
      </w:numPr>
    </w:pPr>
  </w:style>
  <w:style w:type="numbering" w:customStyle="1" w:styleId="Importovantl118">
    <w:name w:val="Importovaný štýl 118"/>
    <w:rsid w:val="00073048"/>
    <w:pPr>
      <w:numPr>
        <w:numId w:val="134"/>
      </w:numPr>
    </w:pPr>
  </w:style>
  <w:style w:type="table" w:customStyle="1" w:styleId="TableGrid">
    <w:name w:val="TableGrid"/>
    <w:rsid w:val="00073048"/>
    <w:pPr>
      <w:spacing w:after="0" w:line="240" w:lineRule="auto"/>
    </w:pPr>
    <w:rPr>
      <w:rFonts w:eastAsiaTheme="minorEastAsia"/>
      <w:lang w:eastAsia="sk-SK"/>
    </w:rPr>
    <w:tblPr>
      <w:tblCellMar>
        <w:top w:w="0" w:type="dxa"/>
        <w:left w:w="0" w:type="dxa"/>
        <w:bottom w:w="0" w:type="dxa"/>
        <w:right w:w="0" w:type="dxa"/>
      </w:tblCellMar>
    </w:tblPr>
  </w:style>
  <w:style w:type="character" w:customStyle="1" w:styleId="FontStyle32">
    <w:name w:val="Font Style32"/>
    <w:basedOn w:val="Predvolenpsmoodseku"/>
    <w:rsid w:val="00073048"/>
    <w:rPr>
      <w:rFonts w:ascii="Impact" w:hAnsi="Impact" w:cs="Impact" w:hint="default"/>
      <w:i/>
      <w:iCs/>
      <w:spacing w:val="10"/>
      <w:sz w:val="14"/>
      <w:szCs w:val="14"/>
    </w:rPr>
  </w:style>
  <w:style w:type="character" w:customStyle="1" w:styleId="FontStyle46">
    <w:name w:val="Font Style46"/>
    <w:basedOn w:val="Predvolenpsmoodseku"/>
    <w:rsid w:val="00073048"/>
    <w:rPr>
      <w:rFonts w:ascii="Arial" w:hAnsi="Arial" w:cs="Arial" w:hint="default"/>
      <w:sz w:val="18"/>
      <w:szCs w:val="18"/>
    </w:rPr>
  </w:style>
  <w:style w:type="paragraph" w:customStyle="1" w:styleId="Style12">
    <w:name w:val="Style12"/>
    <w:basedOn w:val="Normlny"/>
    <w:rsid w:val="00073048"/>
    <w:pPr>
      <w:widowControl w:val="0"/>
      <w:autoSpaceDE w:val="0"/>
      <w:autoSpaceDN w:val="0"/>
      <w:adjustRightInd w:val="0"/>
      <w:spacing w:line="230" w:lineRule="exact"/>
      <w:ind w:hanging="413"/>
      <w:jc w:val="both"/>
    </w:pPr>
    <w:rPr>
      <w:rFonts w:ascii="Arial" w:eastAsiaTheme="minorEastAsia" w:hAnsi="Arial" w:cs="Arial"/>
      <w:color w:val="auto"/>
      <w:sz w:val="24"/>
      <w:szCs w:val="24"/>
    </w:rPr>
  </w:style>
  <w:style w:type="paragraph" w:customStyle="1" w:styleId="font0">
    <w:name w:val="font0"/>
    <w:basedOn w:val="Normlny"/>
    <w:rsid w:val="00073048"/>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lny"/>
    <w:rsid w:val="00073048"/>
    <w:pPr>
      <w:spacing w:before="100" w:beforeAutospacing="1" w:after="100" w:afterAutospacing="1"/>
    </w:pPr>
    <w:rPr>
      <w:rFonts w:ascii="Calibri" w:eastAsia="Times New Roman" w:hAnsi="Calibri" w:cs="Calibri"/>
      <w:b/>
      <w:bCs/>
      <w:color w:val="000000"/>
      <w:sz w:val="22"/>
    </w:rPr>
  </w:style>
  <w:style w:type="paragraph" w:customStyle="1" w:styleId="font6">
    <w:name w:val="font6"/>
    <w:basedOn w:val="Normlny"/>
    <w:rsid w:val="00073048"/>
    <w:pPr>
      <w:spacing w:before="100" w:beforeAutospacing="1" w:after="100" w:afterAutospacing="1"/>
    </w:pPr>
    <w:rPr>
      <w:rFonts w:ascii="Calibri" w:eastAsia="Times New Roman" w:hAnsi="Calibri" w:cs="Calibri"/>
      <w:color w:val="auto"/>
      <w:sz w:val="22"/>
    </w:rPr>
  </w:style>
  <w:style w:type="paragraph" w:customStyle="1" w:styleId="font7">
    <w:name w:val="font7"/>
    <w:basedOn w:val="Normlny"/>
    <w:rsid w:val="00073048"/>
    <w:pPr>
      <w:spacing w:before="100" w:beforeAutospacing="1" w:after="100" w:afterAutospacing="1"/>
    </w:pPr>
    <w:rPr>
      <w:rFonts w:ascii="Calibri" w:eastAsia="Times New Roman" w:hAnsi="Calibri" w:cs="Calibri"/>
      <w:b/>
      <w:bCs/>
      <w:color w:val="auto"/>
      <w:sz w:val="22"/>
    </w:rPr>
  </w:style>
  <w:style w:type="paragraph" w:customStyle="1" w:styleId="font8">
    <w:name w:val="font8"/>
    <w:basedOn w:val="Normlny"/>
    <w:rsid w:val="00073048"/>
    <w:pPr>
      <w:spacing w:before="100" w:beforeAutospacing="1" w:after="100" w:afterAutospacing="1"/>
    </w:pPr>
    <w:rPr>
      <w:rFonts w:ascii="Calibri" w:eastAsia="Times New Roman" w:hAnsi="Calibri" w:cs="Calibri"/>
      <w:i/>
      <w:iCs/>
      <w:color w:val="auto"/>
      <w:sz w:val="22"/>
    </w:rPr>
  </w:style>
  <w:style w:type="paragraph" w:customStyle="1" w:styleId="font9">
    <w:name w:val="font9"/>
    <w:basedOn w:val="Normlny"/>
    <w:rsid w:val="00073048"/>
    <w:pPr>
      <w:spacing w:before="100" w:beforeAutospacing="1" w:after="100" w:afterAutospacing="1"/>
    </w:pPr>
    <w:rPr>
      <w:rFonts w:ascii="Calibri" w:eastAsia="Times New Roman" w:hAnsi="Calibri" w:cs="Calibri"/>
      <w:i/>
      <w:iCs/>
      <w:color w:val="000000"/>
      <w:sz w:val="22"/>
    </w:rPr>
  </w:style>
  <w:style w:type="paragraph" w:customStyle="1" w:styleId="font10">
    <w:name w:val="font10"/>
    <w:basedOn w:val="Normlny"/>
    <w:rsid w:val="00073048"/>
    <w:pPr>
      <w:spacing w:before="100" w:beforeAutospacing="1" w:after="100" w:afterAutospacing="1"/>
    </w:pPr>
    <w:rPr>
      <w:rFonts w:ascii="Calibri" w:eastAsia="Times New Roman" w:hAnsi="Calibri" w:cs="Calibri"/>
      <w:color w:val="002060"/>
      <w:sz w:val="22"/>
    </w:rPr>
  </w:style>
  <w:style w:type="paragraph" w:customStyle="1" w:styleId="font11">
    <w:name w:val="font11"/>
    <w:basedOn w:val="Normlny"/>
    <w:rsid w:val="00073048"/>
    <w:pPr>
      <w:spacing w:before="100" w:beforeAutospacing="1" w:after="100" w:afterAutospacing="1"/>
    </w:pPr>
    <w:rPr>
      <w:rFonts w:ascii="Calibri" w:eastAsia="Times New Roman" w:hAnsi="Calibri" w:cs="Calibri"/>
      <w:b/>
      <w:bCs/>
      <w:color w:val="auto"/>
      <w:sz w:val="22"/>
    </w:rPr>
  </w:style>
  <w:style w:type="paragraph" w:customStyle="1" w:styleId="font12">
    <w:name w:val="font12"/>
    <w:basedOn w:val="Normlny"/>
    <w:rsid w:val="00073048"/>
    <w:pPr>
      <w:spacing w:before="100" w:beforeAutospacing="1" w:after="100" w:afterAutospacing="1"/>
    </w:pPr>
    <w:rPr>
      <w:rFonts w:ascii="Calibri" w:eastAsia="Times New Roman" w:hAnsi="Calibri" w:cs="Calibri"/>
      <w:b/>
      <w:bCs/>
      <w:color w:val="000000"/>
      <w:sz w:val="22"/>
    </w:rPr>
  </w:style>
  <w:style w:type="paragraph" w:customStyle="1" w:styleId="font13">
    <w:name w:val="font13"/>
    <w:basedOn w:val="Normlny"/>
    <w:rsid w:val="00073048"/>
    <w:pPr>
      <w:spacing w:before="100" w:beforeAutospacing="1" w:after="100" w:afterAutospacing="1"/>
    </w:pPr>
    <w:rPr>
      <w:rFonts w:ascii="Calibri" w:eastAsia="Times New Roman" w:hAnsi="Calibri" w:cs="Calibri"/>
      <w:color w:val="000000"/>
      <w:sz w:val="22"/>
    </w:rPr>
  </w:style>
  <w:style w:type="paragraph" w:customStyle="1" w:styleId="font14">
    <w:name w:val="font14"/>
    <w:basedOn w:val="Normlny"/>
    <w:rsid w:val="00073048"/>
    <w:pPr>
      <w:spacing w:before="100" w:beforeAutospacing="1" w:after="100" w:afterAutospacing="1"/>
    </w:pPr>
    <w:rPr>
      <w:rFonts w:ascii="Calibri" w:eastAsia="Times New Roman" w:hAnsi="Calibri" w:cs="Calibri"/>
      <w:b/>
      <w:bCs/>
      <w:color w:val="002060"/>
      <w:sz w:val="22"/>
    </w:rPr>
  </w:style>
  <w:style w:type="paragraph" w:customStyle="1" w:styleId="xl63">
    <w:name w:val="xl63"/>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paragraph" w:customStyle="1" w:styleId="xl64">
    <w:name w:val="xl64"/>
    <w:basedOn w:val="Normlny"/>
    <w:rsid w:val="00073048"/>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65">
    <w:name w:val="xl65"/>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66">
    <w:name w:val="xl66"/>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cs="Times New Roman"/>
      <w:color w:val="auto"/>
      <w:sz w:val="24"/>
      <w:szCs w:val="24"/>
    </w:rPr>
  </w:style>
  <w:style w:type="paragraph" w:customStyle="1" w:styleId="xl67">
    <w:name w:val="xl67"/>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xl68">
    <w:name w:val="xl68"/>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69">
    <w:name w:val="xl69"/>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0">
    <w:name w:val="xl7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71">
    <w:name w:val="xl7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72">
    <w:name w:val="xl72"/>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73">
    <w:name w:val="xl7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4">
    <w:name w:val="xl7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5">
    <w:name w:val="xl7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6">
    <w:name w:val="xl7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77">
    <w:name w:val="xl7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78">
    <w:name w:val="xl7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79">
    <w:name w:val="xl7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80">
    <w:name w:val="xl8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81">
    <w:name w:val="xl8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82">
    <w:name w:val="xl8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83">
    <w:name w:val="xl8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84">
    <w:name w:val="xl8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85">
    <w:name w:val="xl8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xl86">
    <w:name w:val="xl8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87">
    <w:name w:val="xl8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88">
    <w:name w:val="xl8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89">
    <w:name w:val="xl8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90">
    <w:name w:val="xl9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1">
    <w:name w:val="xl9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cs="Times New Roman"/>
      <w:color w:val="auto"/>
      <w:sz w:val="24"/>
      <w:szCs w:val="24"/>
    </w:rPr>
  </w:style>
  <w:style w:type="paragraph" w:customStyle="1" w:styleId="xl92">
    <w:name w:val="xl9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3">
    <w:name w:val="xl9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i/>
      <w:iCs/>
      <w:color w:val="auto"/>
      <w:sz w:val="24"/>
      <w:szCs w:val="24"/>
    </w:rPr>
  </w:style>
  <w:style w:type="paragraph" w:customStyle="1" w:styleId="xl94">
    <w:name w:val="xl9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5">
    <w:name w:val="xl9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96">
    <w:name w:val="xl9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7">
    <w:name w:val="xl9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98">
    <w:name w:val="xl9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99">
    <w:name w:val="xl9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0">
    <w:name w:val="xl10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01">
    <w:name w:val="xl101"/>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02">
    <w:name w:val="xl102"/>
    <w:basedOn w:val="Normlny"/>
    <w:rsid w:val="00073048"/>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103">
    <w:name w:val="xl10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04">
    <w:name w:val="xl10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05">
    <w:name w:val="xl10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06">
    <w:name w:val="xl106"/>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7">
    <w:name w:val="xl107"/>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08">
    <w:name w:val="xl10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09">
    <w:name w:val="xl109"/>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10">
    <w:name w:val="xl110"/>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1">
    <w:name w:val="xl111"/>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2">
    <w:name w:val="xl112"/>
    <w:basedOn w:val="Normlny"/>
    <w:rsid w:val="00073048"/>
    <w:pPr>
      <w:spacing w:before="100" w:beforeAutospacing="1" w:after="100" w:afterAutospacing="1"/>
    </w:pPr>
    <w:rPr>
      <w:rFonts w:ascii="Times New Roman" w:eastAsia="Times New Roman" w:hAnsi="Times New Roman" w:cs="Times New Roman"/>
      <w:color w:val="auto"/>
      <w:sz w:val="24"/>
      <w:szCs w:val="24"/>
    </w:rPr>
  </w:style>
  <w:style w:type="paragraph" w:customStyle="1" w:styleId="xl113">
    <w:name w:val="xl113"/>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114">
    <w:name w:val="xl11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15">
    <w:name w:val="xl11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6">
    <w:name w:val="xl11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117">
    <w:name w:val="xl117"/>
    <w:basedOn w:val="Normlny"/>
    <w:rsid w:val="00073048"/>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8">
    <w:name w:val="xl11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19">
    <w:name w:val="xl11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0">
    <w:name w:val="xl12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21">
    <w:name w:val="xl12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2">
    <w:name w:val="xl12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23">
    <w:name w:val="xl123"/>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cs="Times New Roman"/>
      <w:color w:val="auto"/>
      <w:sz w:val="24"/>
      <w:szCs w:val="24"/>
    </w:rPr>
  </w:style>
  <w:style w:type="paragraph" w:customStyle="1" w:styleId="xl124">
    <w:name w:val="xl12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25">
    <w:name w:val="xl12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26">
    <w:name w:val="xl12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27">
    <w:name w:val="xl12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28">
    <w:name w:val="xl12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29">
    <w:name w:val="xl12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30">
    <w:name w:val="xl13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31">
    <w:name w:val="xl13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cs="Times New Roman"/>
      <w:color w:val="auto"/>
      <w:sz w:val="24"/>
      <w:szCs w:val="24"/>
    </w:rPr>
  </w:style>
  <w:style w:type="paragraph" w:customStyle="1" w:styleId="xl132">
    <w:name w:val="xl13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33">
    <w:name w:val="xl13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i/>
      <w:iCs/>
      <w:color w:val="002060"/>
      <w:sz w:val="24"/>
      <w:szCs w:val="24"/>
    </w:rPr>
  </w:style>
  <w:style w:type="paragraph" w:customStyle="1" w:styleId="xl134">
    <w:name w:val="xl13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color w:val="002060"/>
      <w:sz w:val="24"/>
      <w:szCs w:val="24"/>
    </w:rPr>
  </w:style>
  <w:style w:type="paragraph" w:customStyle="1" w:styleId="xl135">
    <w:name w:val="xl13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36">
    <w:name w:val="xl136"/>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37">
    <w:name w:val="xl137"/>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002060"/>
      <w:sz w:val="24"/>
      <w:szCs w:val="24"/>
    </w:rPr>
  </w:style>
  <w:style w:type="paragraph" w:customStyle="1" w:styleId="xl138">
    <w:name w:val="xl13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39">
    <w:name w:val="xl13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40">
    <w:name w:val="xl14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00B050"/>
      <w:sz w:val="24"/>
      <w:szCs w:val="24"/>
    </w:rPr>
  </w:style>
  <w:style w:type="paragraph" w:customStyle="1" w:styleId="xl141">
    <w:name w:val="xl14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2">
    <w:name w:val="xl14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auto"/>
      <w:sz w:val="24"/>
      <w:szCs w:val="24"/>
    </w:rPr>
  </w:style>
  <w:style w:type="paragraph" w:customStyle="1" w:styleId="xl144">
    <w:name w:val="xl144"/>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cs="Times New Roman"/>
      <w:b/>
      <w:bCs/>
      <w:color w:val="auto"/>
      <w:sz w:val="24"/>
      <w:szCs w:val="24"/>
    </w:rPr>
  </w:style>
  <w:style w:type="paragraph" w:customStyle="1" w:styleId="xl145">
    <w:name w:val="xl145"/>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6">
    <w:name w:val="xl146"/>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47">
    <w:name w:val="xl147"/>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48">
    <w:name w:val="xl14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rPr>
  </w:style>
  <w:style w:type="paragraph" w:customStyle="1" w:styleId="xl149">
    <w:name w:val="xl149"/>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rPr>
  </w:style>
  <w:style w:type="paragraph" w:customStyle="1" w:styleId="xl150">
    <w:name w:val="xl15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51">
    <w:name w:val="xl15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s="Times New Roman"/>
      <w:color w:val="FF0000"/>
      <w:sz w:val="24"/>
      <w:szCs w:val="24"/>
    </w:rPr>
  </w:style>
  <w:style w:type="paragraph" w:customStyle="1" w:styleId="xl152">
    <w:name w:val="xl152"/>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3">
    <w:name w:val="xl15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54">
    <w:name w:val="xl15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6">
    <w:name w:val="xl15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cs="Times New Roman"/>
      <w:color w:val="auto"/>
      <w:sz w:val="24"/>
      <w:szCs w:val="24"/>
    </w:rPr>
  </w:style>
  <w:style w:type="paragraph" w:customStyle="1" w:styleId="xl157">
    <w:name w:val="xl157"/>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24"/>
      <w:szCs w:val="24"/>
    </w:rPr>
  </w:style>
  <w:style w:type="paragraph" w:customStyle="1" w:styleId="xl158">
    <w:name w:val="xl158"/>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xl159">
    <w:name w:val="xl15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60">
    <w:name w:val="xl160"/>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24"/>
      <w:szCs w:val="24"/>
    </w:rPr>
  </w:style>
  <w:style w:type="paragraph" w:customStyle="1" w:styleId="xl161">
    <w:name w:val="xl16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2">
    <w:name w:val="xl16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3">
    <w:name w:val="xl16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color w:val="auto"/>
      <w:sz w:val="24"/>
      <w:szCs w:val="24"/>
    </w:rPr>
  </w:style>
  <w:style w:type="paragraph" w:customStyle="1" w:styleId="xl164">
    <w:name w:val="xl16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5">
    <w:name w:val="xl16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66">
    <w:name w:val="xl16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7">
    <w:name w:val="xl16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color w:val="auto"/>
      <w:sz w:val="24"/>
      <w:szCs w:val="24"/>
    </w:rPr>
  </w:style>
  <w:style w:type="paragraph" w:customStyle="1" w:styleId="xl168">
    <w:name w:val="xl16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69">
    <w:name w:val="xl16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0">
    <w:name w:val="xl17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71">
    <w:name w:val="xl171"/>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color w:val="002060"/>
      <w:sz w:val="24"/>
      <w:szCs w:val="24"/>
    </w:rPr>
  </w:style>
  <w:style w:type="paragraph" w:customStyle="1" w:styleId="xl172">
    <w:name w:val="xl172"/>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3">
    <w:name w:val="xl17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002060"/>
      <w:sz w:val="24"/>
      <w:szCs w:val="24"/>
    </w:rPr>
  </w:style>
  <w:style w:type="paragraph" w:customStyle="1" w:styleId="xl174">
    <w:name w:val="xl17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color w:val="002060"/>
      <w:sz w:val="24"/>
      <w:szCs w:val="24"/>
    </w:rPr>
  </w:style>
  <w:style w:type="paragraph" w:customStyle="1" w:styleId="xl175">
    <w:name w:val="xl17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color w:val="auto"/>
      <w:szCs w:val="16"/>
    </w:rPr>
  </w:style>
  <w:style w:type="paragraph" w:customStyle="1" w:styleId="xl176">
    <w:name w:val="xl17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77">
    <w:name w:val="xl17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78">
    <w:name w:val="xl17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79">
    <w:name w:val="xl17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cs="Times New Roman"/>
      <w:color w:val="auto"/>
      <w:sz w:val="24"/>
      <w:szCs w:val="24"/>
    </w:rPr>
  </w:style>
  <w:style w:type="paragraph" w:customStyle="1" w:styleId="xl180">
    <w:name w:val="xl18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cs="Times New Roman"/>
      <w:color w:val="auto"/>
      <w:sz w:val="24"/>
      <w:szCs w:val="24"/>
    </w:rPr>
  </w:style>
  <w:style w:type="paragraph" w:customStyle="1" w:styleId="xl181">
    <w:name w:val="xl181"/>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2">
    <w:name w:val="xl182"/>
    <w:basedOn w:val="Normlny"/>
    <w:rsid w:val="00073048"/>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3">
    <w:name w:val="xl183"/>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4">
    <w:name w:val="xl18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85">
    <w:name w:val="xl18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186">
    <w:name w:val="xl18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cs="Times New Roman"/>
      <w:b/>
      <w:bCs/>
      <w:color w:val="auto"/>
      <w:sz w:val="24"/>
      <w:szCs w:val="24"/>
    </w:rPr>
  </w:style>
  <w:style w:type="paragraph" w:customStyle="1" w:styleId="xl187">
    <w:name w:val="xl18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88">
    <w:name w:val="xl18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89">
    <w:name w:val="xl18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90">
    <w:name w:val="xl19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00B050"/>
      <w:sz w:val="24"/>
      <w:szCs w:val="24"/>
    </w:rPr>
  </w:style>
  <w:style w:type="paragraph" w:customStyle="1" w:styleId="xl191">
    <w:name w:val="xl19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192">
    <w:name w:val="xl192"/>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3">
    <w:name w:val="xl19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i/>
      <w:iCs/>
      <w:color w:val="002060"/>
      <w:sz w:val="24"/>
      <w:szCs w:val="24"/>
    </w:rPr>
  </w:style>
  <w:style w:type="paragraph" w:customStyle="1" w:styleId="xl194">
    <w:name w:val="xl19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color w:val="002060"/>
      <w:sz w:val="24"/>
      <w:szCs w:val="24"/>
    </w:rPr>
  </w:style>
  <w:style w:type="paragraph" w:customStyle="1" w:styleId="xl195">
    <w:name w:val="xl195"/>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96">
    <w:name w:val="xl196"/>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97">
    <w:name w:val="xl19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8">
    <w:name w:val="xl198"/>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auto"/>
      <w:sz w:val="24"/>
      <w:szCs w:val="24"/>
    </w:rPr>
  </w:style>
  <w:style w:type="paragraph" w:customStyle="1" w:styleId="xl199">
    <w:name w:val="xl199"/>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0">
    <w:name w:val="xl200"/>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1">
    <w:name w:val="xl20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2">
    <w:name w:val="xl202"/>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3">
    <w:name w:val="xl203"/>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4">
    <w:name w:val="xl204"/>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5">
    <w:name w:val="xl205"/>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6">
    <w:name w:val="xl206"/>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07">
    <w:name w:val="xl207"/>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08">
    <w:name w:val="xl208"/>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09">
    <w:name w:val="xl209"/>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10">
    <w:name w:val="xl210"/>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1">
    <w:name w:val="xl211"/>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2">
    <w:name w:val="xl21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3">
    <w:name w:val="xl21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4">
    <w:name w:val="xl214"/>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15">
    <w:name w:val="xl215"/>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b/>
      <w:bCs/>
      <w:color w:val="FF0000"/>
      <w:sz w:val="24"/>
      <w:szCs w:val="24"/>
    </w:rPr>
  </w:style>
  <w:style w:type="paragraph" w:customStyle="1" w:styleId="xl216">
    <w:name w:val="xl216"/>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cs="Times New Roman"/>
      <w:color w:val="auto"/>
      <w:sz w:val="24"/>
      <w:szCs w:val="24"/>
    </w:rPr>
  </w:style>
  <w:style w:type="paragraph" w:customStyle="1" w:styleId="xl217">
    <w:name w:val="xl21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18">
    <w:name w:val="xl218"/>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b/>
      <w:bCs/>
      <w:color w:val="002060"/>
      <w:sz w:val="24"/>
      <w:szCs w:val="24"/>
    </w:rPr>
  </w:style>
  <w:style w:type="paragraph" w:customStyle="1" w:styleId="xl219">
    <w:name w:val="xl219"/>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color w:val="002060"/>
      <w:sz w:val="24"/>
      <w:szCs w:val="24"/>
    </w:rPr>
  </w:style>
  <w:style w:type="paragraph" w:customStyle="1" w:styleId="xl220">
    <w:name w:val="xl220"/>
    <w:basedOn w:val="Normlny"/>
    <w:rsid w:val="000730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1">
    <w:name w:val="xl221"/>
    <w:basedOn w:val="Normlny"/>
    <w:rsid w:val="000730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2">
    <w:name w:val="xl222"/>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s="Times New Roman"/>
      <w:color w:val="002060"/>
      <w:sz w:val="24"/>
      <w:szCs w:val="24"/>
    </w:rPr>
  </w:style>
  <w:style w:type="paragraph" w:customStyle="1" w:styleId="xl223">
    <w:name w:val="xl223"/>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4">
    <w:name w:val="xl224"/>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5">
    <w:name w:val="xl225"/>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b/>
      <w:bCs/>
      <w:color w:val="auto"/>
      <w:sz w:val="24"/>
      <w:szCs w:val="24"/>
    </w:rPr>
  </w:style>
  <w:style w:type="paragraph" w:customStyle="1" w:styleId="xl226">
    <w:name w:val="xl22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7">
    <w:name w:val="xl22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8">
    <w:name w:val="xl22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29">
    <w:name w:val="xl229"/>
    <w:basedOn w:val="Normlny"/>
    <w:rsid w:val="00073048"/>
    <w:pPr>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30">
    <w:name w:val="xl230"/>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cs="Times New Roman"/>
      <w:color w:val="auto"/>
      <w:sz w:val="24"/>
      <w:szCs w:val="24"/>
    </w:rPr>
  </w:style>
  <w:style w:type="paragraph" w:customStyle="1" w:styleId="xl231">
    <w:name w:val="xl231"/>
    <w:basedOn w:val="Normlny"/>
    <w:rsid w:val="00073048"/>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Calibri" w:eastAsia="Times New Roman" w:hAnsi="Calibri" w:cs="Calibri"/>
      <w:color w:val="auto"/>
      <w:sz w:val="24"/>
      <w:szCs w:val="24"/>
    </w:rPr>
  </w:style>
  <w:style w:type="paragraph" w:customStyle="1" w:styleId="xl232">
    <w:name w:val="xl232"/>
    <w:basedOn w:val="Normlny"/>
    <w:rsid w:val="00073048"/>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cs="Times New Roman"/>
      <w:color w:val="auto"/>
      <w:sz w:val="24"/>
      <w:szCs w:val="24"/>
    </w:rPr>
  </w:style>
  <w:style w:type="paragraph" w:customStyle="1" w:styleId="xl233">
    <w:name w:val="xl23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4">
    <w:name w:val="xl234"/>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5">
    <w:name w:val="xl235"/>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36">
    <w:name w:val="xl236"/>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37">
    <w:name w:val="xl237"/>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Calibri" w:eastAsia="Times New Roman" w:hAnsi="Calibri" w:cs="Calibri"/>
      <w:color w:val="auto"/>
      <w:sz w:val="24"/>
      <w:szCs w:val="24"/>
    </w:rPr>
  </w:style>
  <w:style w:type="paragraph" w:customStyle="1" w:styleId="xl238">
    <w:name w:val="xl238"/>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Calibri" w:eastAsia="Times New Roman" w:hAnsi="Calibri" w:cs="Calibri"/>
      <w:color w:val="auto"/>
      <w:sz w:val="24"/>
      <w:szCs w:val="24"/>
    </w:rPr>
  </w:style>
  <w:style w:type="paragraph" w:customStyle="1" w:styleId="xl239">
    <w:name w:val="xl239"/>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Calibri" w:eastAsia="Times New Roman" w:hAnsi="Calibri" w:cs="Calibri"/>
      <w:color w:val="auto"/>
      <w:sz w:val="24"/>
      <w:szCs w:val="24"/>
    </w:rPr>
  </w:style>
  <w:style w:type="paragraph" w:customStyle="1" w:styleId="xl240">
    <w:name w:val="xl240"/>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Calibri" w:eastAsia="Times New Roman" w:hAnsi="Calibri" w:cs="Calibri"/>
      <w:b/>
      <w:bCs/>
      <w:color w:val="auto"/>
      <w:sz w:val="24"/>
      <w:szCs w:val="24"/>
    </w:rPr>
  </w:style>
  <w:style w:type="paragraph" w:customStyle="1" w:styleId="xl241">
    <w:name w:val="xl241"/>
    <w:basedOn w:val="Normlny"/>
    <w:rsid w:val="0007304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Calibri" w:eastAsia="Times New Roman" w:hAnsi="Calibri" w:cs="Calibri"/>
      <w:b/>
      <w:bCs/>
      <w:color w:val="auto"/>
      <w:sz w:val="24"/>
      <w:szCs w:val="24"/>
    </w:rPr>
  </w:style>
  <w:style w:type="paragraph" w:customStyle="1" w:styleId="xl242">
    <w:name w:val="xl242"/>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Calibri" w:eastAsia="Times New Roman" w:hAnsi="Calibri" w:cs="Calibri"/>
      <w:color w:val="002060"/>
      <w:sz w:val="24"/>
      <w:szCs w:val="24"/>
    </w:rPr>
  </w:style>
  <w:style w:type="paragraph" w:customStyle="1" w:styleId="xl243">
    <w:name w:val="xl243"/>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Calibri" w:eastAsia="Times New Roman" w:hAnsi="Calibri" w:cs="Calibri"/>
      <w:b/>
      <w:bCs/>
      <w:color w:val="auto"/>
      <w:szCs w:val="16"/>
    </w:rPr>
  </w:style>
  <w:style w:type="paragraph" w:customStyle="1" w:styleId="xl244">
    <w:name w:val="xl244"/>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Calibri" w:eastAsia="Times New Roman" w:hAnsi="Calibri" w:cs="Calibri"/>
      <w:b/>
      <w:bCs/>
      <w:i/>
      <w:iCs/>
      <w:color w:val="002060"/>
      <w:sz w:val="24"/>
      <w:szCs w:val="24"/>
    </w:rPr>
  </w:style>
  <w:style w:type="paragraph" w:customStyle="1" w:styleId="xl245">
    <w:name w:val="xl245"/>
    <w:basedOn w:val="Normlny"/>
    <w:rsid w:val="0007304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Calibri" w:eastAsia="Times New Roman" w:hAnsi="Calibri" w:cs="Calibri"/>
      <w:b/>
      <w:bCs/>
      <w:color w:val="002060"/>
      <w:sz w:val="24"/>
      <w:szCs w:val="24"/>
    </w:rPr>
  </w:style>
  <w:style w:type="paragraph" w:customStyle="1" w:styleId="xl246">
    <w:name w:val="xl246"/>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47">
    <w:name w:val="xl247"/>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48">
    <w:name w:val="xl248"/>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49">
    <w:name w:val="xl249"/>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cs="Times New Roman"/>
      <w:color w:val="auto"/>
      <w:sz w:val="24"/>
      <w:szCs w:val="24"/>
    </w:rPr>
  </w:style>
  <w:style w:type="paragraph" w:customStyle="1" w:styleId="xl250">
    <w:name w:val="xl250"/>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color w:val="auto"/>
      <w:sz w:val="24"/>
      <w:szCs w:val="24"/>
    </w:rPr>
  </w:style>
  <w:style w:type="paragraph" w:customStyle="1" w:styleId="xl251">
    <w:name w:val="xl251"/>
    <w:basedOn w:val="Normlny"/>
    <w:rsid w:val="0007304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w:eastAsia="Times New Roman" w:hAnsi="Calibri" w:cs="Calibri"/>
      <w:color w:val="auto"/>
      <w:sz w:val="24"/>
      <w:szCs w:val="24"/>
    </w:rPr>
  </w:style>
  <w:style w:type="paragraph" w:customStyle="1" w:styleId="xl252">
    <w:name w:val="xl252"/>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Calibri" w:eastAsia="Times New Roman" w:hAnsi="Calibri" w:cs="Calibri"/>
      <w:color w:val="auto"/>
      <w:sz w:val="24"/>
      <w:szCs w:val="24"/>
    </w:rPr>
  </w:style>
  <w:style w:type="paragraph" w:customStyle="1" w:styleId="xl253">
    <w:name w:val="xl253"/>
    <w:basedOn w:val="Normlny"/>
    <w:rsid w:val="00073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Calibri" w:eastAsia="Times New Roman" w:hAnsi="Calibri" w:cs="Calibri"/>
      <w:color w:val="auto"/>
      <w:sz w:val="24"/>
      <w:szCs w:val="24"/>
    </w:rPr>
  </w:style>
  <w:style w:type="paragraph" w:customStyle="1" w:styleId="xl254">
    <w:name w:val="xl254"/>
    <w:basedOn w:val="Normlny"/>
    <w:rsid w:val="000730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Calibri" w:eastAsia="Times New Roman" w:hAnsi="Calibri" w:cs="Calibri"/>
      <w:b/>
      <w:bCs/>
      <w:color w:val="auto"/>
      <w:sz w:val="24"/>
      <w:szCs w:val="24"/>
    </w:rPr>
  </w:style>
  <w:style w:type="paragraph" w:customStyle="1" w:styleId="xl255">
    <w:name w:val="xl255"/>
    <w:basedOn w:val="Normlny"/>
    <w:rsid w:val="000730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color w:val="auto"/>
      <w:sz w:val="24"/>
      <w:szCs w:val="24"/>
    </w:rPr>
  </w:style>
  <w:style w:type="character" w:customStyle="1" w:styleId="Hyperlink0">
    <w:name w:val="Hyperlink.0"/>
    <w:basedOn w:val="Hypertextovprepojenie"/>
    <w:rsid w:val="00073048"/>
    <w:rPr>
      <w:color w:val="0563C1"/>
      <w:u w:val="single" w:color="0563C1"/>
    </w:rPr>
  </w:style>
  <w:style w:type="paragraph" w:customStyle="1" w:styleId="SP3">
    <w:name w:val="SP 3"/>
    <w:basedOn w:val="SAP1"/>
    <w:link w:val="SP3Char"/>
    <w:qFormat/>
    <w:rsid w:val="00073048"/>
    <w:pPr>
      <w:numPr>
        <w:ilvl w:val="0"/>
        <w:numId w:val="0"/>
      </w:numPr>
      <w:pBdr>
        <w:top w:val="nil"/>
        <w:left w:val="nil"/>
        <w:bottom w:val="nil"/>
        <w:right w:val="nil"/>
        <w:between w:val="nil"/>
        <w:bar w:val="nil"/>
      </w:pBdr>
      <w:ind w:left="576" w:hanging="576"/>
      <w:outlineLvl w:val="2"/>
    </w:pPr>
    <w:rPr>
      <w:rFonts w:eastAsia="Proba Pro" w:cs="Proba Pro"/>
      <w:bCs/>
      <w:u w:color="008998"/>
      <w:bdr w:val="nil"/>
    </w:rPr>
  </w:style>
  <w:style w:type="paragraph" w:customStyle="1" w:styleId="Style17">
    <w:name w:val="Style17"/>
    <w:basedOn w:val="Normlny"/>
    <w:rsid w:val="00073048"/>
    <w:pPr>
      <w:widowControl w:val="0"/>
      <w:autoSpaceDE w:val="0"/>
      <w:autoSpaceDN w:val="0"/>
      <w:adjustRightInd w:val="0"/>
      <w:spacing w:line="229" w:lineRule="exact"/>
      <w:ind w:hanging="418"/>
      <w:jc w:val="both"/>
    </w:pPr>
    <w:rPr>
      <w:rFonts w:ascii="Arial" w:eastAsiaTheme="minorEastAsia" w:hAnsi="Arial" w:cs="Arial"/>
      <w:color w:val="auto"/>
      <w:sz w:val="24"/>
      <w:szCs w:val="24"/>
    </w:rPr>
  </w:style>
  <w:style w:type="paragraph" w:customStyle="1" w:styleId="Sanpodklady1">
    <w:name w:val="Súťažné podklady 1"/>
    <w:basedOn w:val="SAPHlavn"/>
    <w:link w:val="Sanpodklady1Char"/>
    <w:rsid w:val="00073048"/>
  </w:style>
  <w:style w:type="character" w:customStyle="1" w:styleId="Sanpodklady1Char">
    <w:name w:val="Súťažné podklady 1 Char"/>
    <w:basedOn w:val="SAPHlavnChar"/>
    <w:link w:val="Sanpodklady1"/>
    <w:rsid w:val="00073048"/>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073048"/>
    <w:pPr>
      <w:numPr>
        <w:numId w:val="135"/>
      </w:numPr>
      <w:autoSpaceDE w:val="0"/>
      <w:autoSpaceDN w:val="0"/>
      <w:adjustRightInd w:val="0"/>
      <w:spacing w:before="60"/>
      <w:jc w:val="both"/>
    </w:pPr>
    <w:rPr>
      <w:rFonts w:ascii="Times New Roman" w:eastAsia="Arial Unicode MS" w:hAnsi="Times New Roman" w:cs="Times New Roman"/>
      <w:color w:val="auto"/>
      <w:sz w:val="24"/>
      <w:szCs w:val="24"/>
      <w:lang w:eastAsia="cs-CZ"/>
    </w:rPr>
  </w:style>
  <w:style w:type="character" w:styleId="Nevyrieenzmienka">
    <w:name w:val="Unresolved Mention"/>
    <w:basedOn w:val="Predvolenpsmoodseku"/>
    <w:unhideWhenUsed/>
    <w:rsid w:val="00073048"/>
    <w:rPr>
      <w:color w:val="605E5C"/>
      <w:shd w:val="clear" w:color="auto" w:fill="E1DFDD"/>
    </w:rPr>
  </w:style>
  <w:style w:type="paragraph" w:styleId="Bezriadkovania">
    <w:name w:val="No Spacing"/>
    <w:link w:val="BezriadkovaniaChar"/>
    <w:qFormat/>
    <w:rsid w:val="00073048"/>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rsid w:val="00073048"/>
    <w:rPr>
      <w:rFonts w:ascii="Arial" w:hAnsi="Arial" w:cs="Arial" w:hint="default"/>
      <w:b/>
      <w:bCs/>
      <w:sz w:val="22"/>
      <w:szCs w:val="22"/>
    </w:rPr>
  </w:style>
  <w:style w:type="paragraph" w:customStyle="1" w:styleId="Style8">
    <w:name w:val="Style8"/>
    <w:basedOn w:val="Normlny"/>
    <w:rsid w:val="00073048"/>
    <w:pPr>
      <w:widowControl w:val="0"/>
      <w:autoSpaceDE w:val="0"/>
      <w:autoSpaceDN w:val="0"/>
      <w:adjustRightInd w:val="0"/>
      <w:spacing w:line="349" w:lineRule="exact"/>
    </w:pPr>
    <w:rPr>
      <w:rFonts w:ascii="Arial" w:eastAsiaTheme="minorEastAsia" w:hAnsi="Arial" w:cs="Arial"/>
      <w:color w:val="auto"/>
      <w:sz w:val="24"/>
      <w:szCs w:val="24"/>
    </w:rPr>
  </w:style>
  <w:style w:type="paragraph" w:customStyle="1" w:styleId="SP1">
    <w:name w:val="SP 1"/>
    <w:basedOn w:val="SAPHlavn"/>
    <w:link w:val="SP1Char"/>
    <w:qFormat/>
    <w:rsid w:val="00073048"/>
    <w:pPr>
      <w:pBdr>
        <w:top w:val="nil"/>
        <w:left w:val="nil"/>
        <w:bottom w:val="nil"/>
        <w:right w:val="nil"/>
        <w:between w:val="nil"/>
        <w:bar w:val="nil"/>
      </w:pBdr>
    </w:pPr>
    <w:rPr>
      <w:rFonts w:eastAsia="Proba Pro" w:cs="Proba Pro"/>
      <w:bCs/>
      <w:color w:val="000000"/>
      <w:u w:color="000000"/>
      <w:bdr w:val="nil"/>
    </w:rPr>
  </w:style>
  <w:style w:type="character" w:customStyle="1" w:styleId="SP1Char">
    <w:name w:val="SP 1 Char"/>
    <w:basedOn w:val="SAPHlavnChar"/>
    <w:link w:val="SP1"/>
    <w:rsid w:val="00073048"/>
    <w:rPr>
      <w:rFonts w:ascii="Proba Pro" w:eastAsia="Proba Pro" w:hAnsi="Proba Pro" w:cs="Proba Pro"/>
      <w:b/>
      <w:bCs/>
      <w:color w:val="000000"/>
      <w:spacing w:val="30"/>
      <w:sz w:val="28"/>
      <w:szCs w:val="28"/>
      <w:u w:color="000000"/>
      <w:bdr w:val="nil"/>
      <w:lang w:eastAsia="sk-SK"/>
    </w:rPr>
  </w:style>
  <w:style w:type="table" w:customStyle="1" w:styleId="TableNormal">
    <w:name w:val="Table Normal"/>
    <w:rsid w:val="005D5CED"/>
    <w:pPr>
      <w:spacing w:after="0" w:line="240" w:lineRule="auto"/>
    </w:pPr>
    <w:rPr>
      <w:rFonts w:ascii="PT Serif" w:eastAsia="PT Serif" w:hAnsi="PT Serif" w:cs="PT Serif"/>
      <w:sz w:val="16"/>
      <w:szCs w:val="16"/>
      <w:lang w:eastAsia="sk-SK"/>
    </w:rPr>
    <w:tblPr>
      <w:tblCellMar>
        <w:top w:w="0" w:type="dxa"/>
        <w:left w:w="0" w:type="dxa"/>
        <w:bottom w:w="0" w:type="dxa"/>
        <w:right w:w="0" w:type="dxa"/>
      </w:tblCellMar>
    </w:tblPr>
  </w:style>
  <w:style w:type="character" w:customStyle="1" w:styleId="ra">
    <w:name w:val="ra"/>
    <w:basedOn w:val="Predvolenpsmoodseku"/>
    <w:rsid w:val="000D7BEE"/>
  </w:style>
  <w:style w:type="numbering" w:customStyle="1" w:styleId="Importovantl221">
    <w:name w:val="Importovaný štýl 221"/>
    <w:rsid w:val="0003501C"/>
    <w:pPr>
      <w:numPr>
        <w:numId w:val="37"/>
      </w:numPr>
    </w:pPr>
  </w:style>
  <w:style w:type="character" w:customStyle="1" w:styleId="BezriadkovaniaChar">
    <w:name w:val="Bez riadkovania Char"/>
    <w:link w:val="Bezriadkovania"/>
    <w:locked/>
    <w:rsid w:val="001931CF"/>
    <w:rPr>
      <w:rFonts w:ascii="PT Serif" w:eastAsia="PT Serif" w:hAnsi="PT Serif" w:cs="PT Serif"/>
      <w:color w:val="000000" w:themeColor="text1"/>
      <w:sz w:val="16"/>
      <w:lang w:eastAsia="sk-SK"/>
    </w:rPr>
  </w:style>
  <w:style w:type="character" w:customStyle="1" w:styleId="SP3Char">
    <w:name w:val="SP 3 Char"/>
    <w:basedOn w:val="SAP1Char"/>
    <w:link w:val="SP3"/>
    <w:rsid w:val="00FD4C1A"/>
    <w:rPr>
      <w:rFonts w:ascii="Proba Pro" w:eastAsia="Proba Pro" w:hAnsi="Proba Pro" w:cs="Proba Pro"/>
      <w:b/>
      <w:bCs/>
      <w:caps/>
      <w:color w:val="008998"/>
      <w:spacing w:val="30"/>
      <w:sz w:val="20"/>
      <w:szCs w:val="20"/>
      <w:u w:color="008998"/>
      <w:bdr w:val="nil"/>
      <w:lang w:val="en-US" w:eastAsia="sk-SK"/>
    </w:rPr>
  </w:style>
  <w:style w:type="numbering" w:customStyle="1" w:styleId="WWOutlineListStyle1">
    <w:name w:val="WW_OutlineListStyle_1"/>
    <w:basedOn w:val="Bezzoznamu"/>
    <w:rsid w:val="00995E3B"/>
    <w:pPr>
      <w:numPr>
        <w:numId w:val="154"/>
      </w:numPr>
    </w:pPr>
  </w:style>
  <w:style w:type="character" w:customStyle="1" w:styleId="TextkomentraChar1">
    <w:name w:val="Text komentára Char1"/>
    <w:rsid w:val="00995E3B"/>
    <w:rPr>
      <w:rFonts w:ascii="Arial" w:eastAsia="Times New Roman" w:hAnsi="Arial"/>
      <w:lang w:val="cs-CZ"/>
    </w:rPr>
  </w:style>
  <w:style w:type="numbering" w:customStyle="1" w:styleId="WWOutlineListStyle">
    <w:name w:val="WW_OutlineListStyle"/>
    <w:basedOn w:val="Bezzoznamu"/>
    <w:rsid w:val="00995E3B"/>
    <w:pPr>
      <w:numPr>
        <w:numId w:val="155"/>
      </w:numPr>
    </w:pPr>
  </w:style>
  <w:style w:type="numbering" w:customStyle="1" w:styleId="LFO1">
    <w:name w:val="LFO1"/>
    <w:basedOn w:val="Bezzoznamu"/>
    <w:rsid w:val="00995E3B"/>
    <w:pPr>
      <w:numPr>
        <w:numId w:val="156"/>
      </w:numPr>
    </w:pPr>
  </w:style>
  <w:style w:type="numbering" w:customStyle="1" w:styleId="WWOutlineListStyle3">
    <w:name w:val="WW_OutlineListStyle_3"/>
    <w:basedOn w:val="Bezzoznamu"/>
    <w:rsid w:val="00B535D8"/>
    <w:pPr>
      <w:numPr>
        <w:numId w:val="159"/>
      </w:numPr>
    </w:pPr>
  </w:style>
  <w:style w:type="character" w:customStyle="1" w:styleId="BalloonTextChar">
    <w:name w:val="Balloon Text Char"/>
    <w:basedOn w:val="Predvolenpsmoodseku"/>
    <w:rsid w:val="00B535D8"/>
    <w:rPr>
      <w:rFonts w:ascii="Segoe UI" w:hAnsi="Segoe UI" w:cs="Segoe UI"/>
      <w:sz w:val="18"/>
      <w:szCs w:val="18"/>
    </w:rPr>
  </w:style>
  <w:style w:type="paragraph" w:customStyle="1" w:styleId="CommentSubject">
    <w:name w:val="Comment Subject"/>
    <w:basedOn w:val="CommentText"/>
    <w:next w:val="CommentText"/>
    <w:rsid w:val="00B535D8"/>
    <w:rPr>
      <w:b/>
      <w:bCs/>
    </w:rPr>
  </w:style>
  <w:style w:type="character" w:customStyle="1" w:styleId="CommentSubjectChar">
    <w:name w:val="Comment Subject Char"/>
    <w:basedOn w:val="CommentTextChar"/>
    <w:rsid w:val="00B535D8"/>
    <w:rPr>
      <w:b/>
      <w:bCs/>
      <w:sz w:val="20"/>
      <w:szCs w:val="20"/>
    </w:rPr>
  </w:style>
  <w:style w:type="paragraph" w:customStyle="1" w:styleId="CommentText">
    <w:name w:val="Comment Text"/>
    <w:basedOn w:val="Normlny"/>
    <w:rsid w:val="00B535D8"/>
    <w:pPr>
      <w:autoSpaceDN w:val="0"/>
      <w:textAlignment w:val="baseline"/>
    </w:pPr>
    <w:rPr>
      <w:color w:val="000000"/>
      <w:sz w:val="20"/>
      <w:szCs w:val="20"/>
    </w:rPr>
  </w:style>
  <w:style w:type="character" w:customStyle="1" w:styleId="CommentTextChar">
    <w:name w:val="Comment Text Char"/>
    <w:basedOn w:val="Predvolenpsmoodseku"/>
    <w:rsid w:val="00B535D8"/>
    <w:rPr>
      <w:sz w:val="20"/>
      <w:szCs w:val="20"/>
    </w:rPr>
  </w:style>
  <w:style w:type="character" w:customStyle="1" w:styleId="CommentReference">
    <w:name w:val="Comment Reference"/>
    <w:basedOn w:val="Predvolenpsmoodseku"/>
    <w:rsid w:val="00B535D8"/>
    <w:rPr>
      <w:sz w:val="16"/>
      <w:szCs w:val="16"/>
    </w:rPr>
  </w:style>
  <w:style w:type="numbering" w:customStyle="1" w:styleId="WWOutlineListStyle2">
    <w:name w:val="WW_OutlineListStyle_2"/>
    <w:basedOn w:val="Bezzoznamu"/>
    <w:rsid w:val="00B535D8"/>
    <w:pPr>
      <w:numPr>
        <w:numId w:val="160"/>
      </w:numPr>
    </w:pPr>
  </w:style>
  <w:style w:type="numbering" w:customStyle="1" w:styleId="LFO11">
    <w:name w:val="LFO1_1"/>
    <w:basedOn w:val="Bezzoznamu"/>
    <w:rsid w:val="00B535D8"/>
    <w:pPr>
      <w:numPr>
        <w:numId w:val="161"/>
      </w:numPr>
    </w:pPr>
  </w:style>
  <w:style w:type="numbering" w:customStyle="1" w:styleId="LFO2">
    <w:name w:val="LFO2"/>
    <w:basedOn w:val="Bezzoznamu"/>
    <w:rsid w:val="00B535D8"/>
    <w:pPr>
      <w:numPr>
        <w:numId w:val="162"/>
      </w:numPr>
    </w:pPr>
  </w:style>
  <w:style w:type="numbering" w:customStyle="1" w:styleId="LFO3">
    <w:name w:val="LFO3"/>
    <w:basedOn w:val="Bezzoznamu"/>
    <w:rsid w:val="00B535D8"/>
    <w:pPr>
      <w:numPr>
        <w:numId w:val="163"/>
      </w:numPr>
    </w:pPr>
  </w:style>
  <w:style w:type="numbering" w:customStyle="1" w:styleId="LFO5">
    <w:name w:val="LFO5"/>
    <w:basedOn w:val="Bezzoznamu"/>
    <w:rsid w:val="00B535D8"/>
    <w:pPr>
      <w:numPr>
        <w:numId w:val="164"/>
      </w:numPr>
    </w:pPr>
  </w:style>
  <w:style w:type="numbering" w:customStyle="1" w:styleId="LFO6">
    <w:name w:val="LFO6"/>
    <w:basedOn w:val="Bezzoznamu"/>
    <w:rsid w:val="00B535D8"/>
    <w:pPr>
      <w:numPr>
        <w:numId w:val="165"/>
      </w:numPr>
    </w:pPr>
  </w:style>
  <w:style w:type="numbering" w:customStyle="1" w:styleId="LFO7">
    <w:name w:val="LFO7"/>
    <w:basedOn w:val="Bezzoznamu"/>
    <w:rsid w:val="00B535D8"/>
    <w:pPr>
      <w:numPr>
        <w:numId w:val="166"/>
      </w:numPr>
    </w:pPr>
  </w:style>
  <w:style w:type="numbering" w:customStyle="1" w:styleId="LFO8">
    <w:name w:val="LFO8"/>
    <w:basedOn w:val="Bezzoznamu"/>
    <w:rsid w:val="00B535D8"/>
    <w:pPr>
      <w:numPr>
        <w:numId w:val="167"/>
      </w:numPr>
    </w:pPr>
  </w:style>
  <w:style w:type="numbering" w:customStyle="1" w:styleId="LFO129">
    <w:name w:val="LFO129"/>
    <w:basedOn w:val="Bezzoznamu"/>
    <w:rsid w:val="00B535D8"/>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7129">
      <w:bodyDiv w:val="1"/>
      <w:marLeft w:val="0"/>
      <w:marRight w:val="0"/>
      <w:marTop w:val="0"/>
      <w:marBottom w:val="0"/>
      <w:divBdr>
        <w:top w:val="none" w:sz="0" w:space="0" w:color="auto"/>
        <w:left w:val="none" w:sz="0" w:space="0" w:color="auto"/>
        <w:bottom w:val="none" w:sz="0" w:space="0" w:color="auto"/>
        <w:right w:val="none" w:sz="0" w:space="0" w:color="auto"/>
      </w:divBdr>
      <w:divsChild>
        <w:div w:id="856582858">
          <w:marLeft w:val="0"/>
          <w:marRight w:val="0"/>
          <w:marTop w:val="0"/>
          <w:marBottom w:val="0"/>
          <w:divBdr>
            <w:top w:val="none" w:sz="0" w:space="0" w:color="auto"/>
            <w:left w:val="none" w:sz="0" w:space="0" w:color="auto"/>
            <w:bottom w:val="none" w:sz="0" w:space="0" w:color="auto"/>
            <w:right w:val="none" w:sz="0" w:space="0" w:color="auto"/>
          </w:divBdr>
        </w:div>
      </w:divsChild>
    </w:div>
    <w:div w:id="594364190">
      <w:bodyDiv w:val="1"/>
      <w:marLeft w:val="0"/>
      <w:marRight w:val="0"/>
      <w:marTop w:val="0"/>
      <w:marBottom w:val="0"/>
      <w:divBdr>
        <w:top w:val="none" w:sz="0" w:space="0" w:color="auto"/>
        <w:left w:val="none" w:sz="0" w:space="0" w:color="auto"/>
        <w:bottom w:val="none" w:sz="0" w:space="0" w:color="auto"/>
        <w:right w:val="none" w:sz="0" w:space="0" w:color="auto"/>
      </w:divBdr>
      <w:divsChild>
        <w:div w:id="1167211444">
          <w:marLeft w:val="255"/>
          <w:marRight w:val="0"/>
          <w:marTop w:val="0"/>
          <w:marBottom w:val="0"/>
          <w:divBdr>
            <w:top w:val="none" w:sz="0" w:space="0" w:color="auto"/>
            <w:left w:val="none" w:sz="0" w:space="0" w:color="auto"/>
            <w:bottom w:val="none" w:sz="0" w:space="0" w:color="auto"/>
            <w:right w:val="none" w:sz="0" w:space="0" w:color="auto"/>
          </w:divBdr>
        </w:div>
        <w:div w:id="1989363951">
          <w:marLeft w:val="255"/>
          <w:marRight w:val="0"/>
          <w:marTop w:val="0"/>
          <w:marBottom w:val="0"/>
          <w:divBdr>
            <w:top w:val="none" w:sz="0" w:space="0" w:color="auto"/>
            <w:left w:val="none" w:sz="0" w:space="0" w:color="auto"/>
            <w:bottom w:val="none" w:sz="0" w:space="0" w:color="auto"/>
            <w:right w:val="none" w:sz="0" w:space="0" w:color="auto"/>
          </w:divBdr>
        </w:div>
      </w:divsChild>
    </w:div>
    <w:div w:id="1034965181">
      <w:bodyDiv w:val="1"/>
      <w:marLeft w:val="0"/>
      <w:marRight w:val="0"/>
      <w:marTop w:val="0"/>
      <w:marBottom w:val="0"/>
      <w:divBdr>
        <w:top w:val="none" w:sz="0" w:space="0" w:color="auto"/>
        <w:left w:val="none" w:sz="0" w:space="0" w:color="auto"/>
        <w:bottom w:val="none" w:sz="0" w:space="0" w:color="auto"/>
        <w:right w:val="none" w:sz="0" w:space="0" w:color="auto"/>
      </w:divBdr>
      <w:divsChild>
        <w:div w:id="1240479720">
          <w:marLeft w:val="0"/>
          <w:marRight w:val="0"/>
          <w:marTop w:val="0"/>
          <w:marBottom w:val="0"/>
          <w:divBdr>
            <w:top w:val="none" w:sz="0" w:space="0" w:color="auto"/>
            <w:left w:val="none" w:sz="0" w:space="0" w:color="auto"/>
            <w:bottom w:val="none" w:sz="0" w:space="0" w:color="auto"/>
            <w:right w:val="none" w:sz="0" w:space="0" w:color="auto"/>
          </w:divBdr>
        </w:div>
        <w:div w:id="1358189836">
          <w:marLeft w:val="0"/>
          <w:marRight w:val="0"/>
          <w:marTop w:val="0"/>
          <w:marBottom w:val="0"/>
          <w:divBdr>
            <w:top w:val="none" w:sz="0" w:space="0" w:color="auto"/>
            <w:left w:val="none" w:sz="0" w:space="0" w:color="auto"/>
            <w:bottom w:val="none" w:sz="0" w:space="0" w:color="auto"/>
            <w:right w:val="none" w:sz="0" w:space="0" w:color="auto"/>
          </w:divBdr>
        </w:div>
        <w:div w:id="1109817862">
          <w:marLeft w:val="0"/>
          <w:marRight w:val="0"/>
          <w:marTop w:val="0"/>
          <w:marBottom w:val="0"/>
          <w:divBdr>
            <w:top w:val="none" w:sz="0" w:space="0" w:color="auto"/>
            <w:left w:val="none" w:sz="0" w:space="0" w:color="auto"/>
            <w:bottom w:val="none" w:sz="0" w:space="0" w:color="auto"/>
            <w:right w:val="none" w:sz="0" w:space="0" w:color="auto"/>
          </w:divBdr>
        </w:div>
        <w:div w:id="1448622673">
          <w:marLeft w:val="0"/>
          <w:marRight w:val="0"/>
          <w:marTop w:val="0"/>
          <w:marBottom w:val="0"/>
          <w:divBdr>
            <w:top w:val="none" w:sz="0" w:space="0" w:color="auto"/>
            <w:left w:val="none" w:sz="0" w:space="0" w:color="auto"/>
            <w:bottom w:val="none" w:sz="0" w:space="0" w:color="auto"/>
            <w:right w:val="none" w:sz="0" w:space="0" w:color="auto"/>
          </w:divBdr>
        </w:div>
        <w:div w:id="1045788069">
          <w:marLeft w:val="0"/>
          <w:marRight w:val="0"/>
          <w:marTop w:val="0"/>
          <w:marBottom w:val="0"/>
          <w:divBdr>
            <w:top w:val="none" w:sz="0" w:space="0" w:color="auto"/>
            <w:left w:val="none" w:sz="0" w:space="0" w:color="auto"/>
            <w:bottom w:val="none" w:sz="0" w:space="0" w:color="auto"/>
            <w:right w:val="none" w:sz="0" w:space="0" w:color="auto"/>
          </w:divBdr>
        </w:div>
        <w:div w:id="1873297194">
          <w:marLeft w:val="0"/>
          <w:marRight w:val="0"/>
          <w:marTop w:val="0"/>
          <w:marBottom w:val="0"/>
          <w:divBdr>
            <w:top w:val="none" w:sz="0" w:space="0" w:color="auto"/>
            <w:left w:val="none" w:sz="0" w:space="0" w:color="auto"/>
            <w:bottom w:val="none" w:sz="0" w:space="0" w:color="auto"/>
            <w:right w:val="none" w:sz="0" w:space="0" w:color="auto"/>
          </w:divBdr>
        </w:div>
        <w:div w:id="1117799600">
          <w:marLeft w:val="0"/>
          <w:marRight w:val="0"/>
          <w:marTop w:val="0"/>
          <w:marBottom w:val="0"/>
          <w:divBdr>
            <w:top w:val="none" w:sz="0" w:space="0" w:color="auto"/>
            <w:left w:val="none" w:sz="0" w:space="0" w:color="auto"/>
            <w:bottom w:val="none" w:sz="0" w:space="0" w:color="auto"/>
            <w:right w:val="none" w:sz="0" w:space="0" w:color="auto"/>
          </w:divBdr>
        </w:div>
      </w:divsChild>
    </w:div>
    <w:div w:id="1123117072">
      <w:bodyDiv w:val="1"/>
      <w:marLeft w:val="0"/>
      <w:marRight w:val="0"/>
      <w:marTop w:val="0"/>
      <w:marBottom w:val="0"/>
      <w:divBdr>
        <w:top w:val="none" w:sz="0" w:space="0" w:color="auto"/>
        <w:left w:val="none" w:sz="0" w:space="0" w:color="auto"/>
        <w:bottom w:val="none" w:sz="0" w:space="0" w:color="auto"/>
        <w:right w:val="none" w:sz="0" w:space="0" w:color="auto"/>
      </w:divBdr>
    </w:div>
    <w:div w:id="1234389155">
      <w:bodyDiv w:val="1"/>
      <w:marLeft w:val="0"/>
      <w:marRight w:val="0"/>
      <w:marTop w:val="0"/>
      <w:marBottom w:val="0"/>
      <w:divBdr>
        <w:top w:val="none" w:sz="0" w:space="0" w:color="auto"/>
        <w:left w:val="none" w:sz="0" w:space="0" w:color="auto"/>
        <w:bottom w:val="none" w:sz="0" w:space="0" w:color="auto"/>
        <w:right w:val="none" w:sz="0" w:space="0" w:color="auto"/>
      </w:divBdr>
    </w:div>
    <w:div w:id="1333414163">
      <w:bodyDiv w:val="1"/>
      <w:marLeft w:val="0"/>
      <w:marRight w:val="0"/>
      <w:marTop w:val="0"/>
      <w:marBottom w:val="0"/>
      <w:divBdr>
        <w:top w:val="none" w:sz="0" w:space="0" w:color="auto"/>
        <w:left w:val="none" w:sz="0" w:space="0" w:color="auto"/>
        <w:bottom w:val="none" w:sz="0" w:space="0" w:color="auto"/>
        <w:right w:val="none" w:sz="0" w:space="0" w:color="auto"/>
      </w:divBdr>
      <w:divsChild>
        <w:div w:id="97796981">
          <w:marLeft w:val="0"/>
          <w:marRight w:val="0"/>
          <w:marTop w:val="0"/>
          <w:marBottom w:val="0"/>
          <w:divBdr>
            <w:top w:val="none" w:sz="0" w:space="0" w:color="auto"/>
            <w:left w:val="none" w:sz="0" w:space="0" w:color="auto"/>
            <w:bottom w:val="none" w:sz="0" w:space="0" w:color="auto"/>
            <w:right w:val="none" w:sz="0" w:space="0" w:color="auto"/>
          </w:divBdr>
        </w:div>
        <w:div w:id="76488500">
          <w:marLeft w:val="0"/>
          <w:marRight w:val="0"/>
          <w:marTop w:val="0"/>
          <w:marBottom w:val="0"/>
          <w:divBdr>
            <w:top w:val="none" w:sz="0" w:space="0" w:color="auto"/>
            <w:left w:val="none" w:sz="0" w:space="0" w:color="auto"/>
            <w:bottom w:val="none" w:sz="0" w:space="0" w:color="auto"/>
            <w:right w:val="none" w:sz="0" w:space="0" w:color="auto"/>
          </w:divBdr>
        </w:div>
        <w:div w:id="568156456">
          <w:marLeft w:val="0"/>
          <w:marRight w:val="0"/>
          <w:marTop w:val="0"/>
          <w:marBottom w:val="0"/>
          <w:divBdr>
            <w:top w:val="none" w:sz="0" w:space="0" w:color="auto"/>
            <w:left w:val="none" w:sz="0" w:space="0" w:color="auto"/>
            <w:bottom w:val="none" w:sz="0" w:space="0" w:color="auto"/>
            <w:right w:val="none" w:sz="0" w:space="0" w:color="auto"/>
          </w:divBdr>
        </w:div>
      </w:divsChild>
    </w:div>
    <w:div w:id="1799451231">
      <w:bodyDiv w:val="1"/>
      <w:marLeft w:val="0"/>
      <w:marRight w:val="0"/>
      <w:marTop w:val="0"/>
      <w:marBottom w:val="0"/>
      <w:divBdr>
        <w:top w:val="none" w:sz="0" w:space="0" w:color="auto"/>
        <w:left w:val="none" w:sz="0" w:space="0" w:color="auto"/>
        <w:bottom w:val="none" w:sz="0" w:space="0" w:color="auto"/>
        <w:right w:val="none" w:sz="0" w:space="0" w:color="auto"/>
      </w:divBdr>
      <w:divsChild>
        <w:div w:id="138616807">
          <w:marLeft w:val="255"/>
          <w:marRight w:val="0"/>
          <w:marTop w:val="0"/>
          <w:marBottom w:val="0"/>
          <w:divBdr>
            <w:top w:val="none" w:sz="0" w:space="0" w:color="auto"/>
            <w:left w:val="none" w:sz="0" w:space="0" w:color="auto"/>
            <w:bottom w:val="none" w:sz="0" w:space="0" w:color="auto"/>
            <w:right w:val="none" w:sz="0" w:space="0" w:color="auto"/>
          </w:divBdr>
        </w:div>
        <w:div w:id="2010910323">
          <w:marLeft w:val="2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yperlink" Target="https://josephine.proebiz.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files.nar.cz/docs/josephine/sk/Technicke_poziadavky_sw_JOSEPHINE.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iles.nar.cz/docs/josephine/sk/Skrateny_navod_ucastnik.pdf" TargetMode="External"/><Relationship Id="rId20" Type="http://schemas.openxmlformats.org/officeDocument/2006/relationships/hyperlink" Target="https://www.slov-lex.sk/pravne-predpisy/SK/ZZ/2015/343/20200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av.sk" TargetMode="External"/><Relationship Id="rId22" Type="http://schemas.openxmlformats.org/officeDocument/2006/relationships/footer" Target="footer5.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http://www.sazp.sk/download/2015/sazp-redesign.png"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6C693-3FF6-42DE-8F9A-2BF2A311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61</Pages>
  <Words>19902</Words>
  <Characters>113444</Characters>
  <Application>Microsoft Office Word</Application>
  <DocSecurity>0</DocSecurity>
  <Lines>945</Lines>
  <Paragraphs>266</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
      <vt:lpstr>ČASŤ A. Pokyny pre uchádzačov</vt:lpstr>
      <vt:lpstr>ODDIEL I. Všeobecné informácie</vt:lpstr>
      <vt:lpstr>    Identifikácia verejného obstarávateľa </vt:lpstr>
      <vt:lpstr>        Názov:	Slovenská akadémia vied</vt:lpstr>
      <vt:lpstr>        Sídlo:	Štefánikova 49, 814 38 Bratislava </vt:lpstr>
      <vt:lpstr>        Štatutárny orgán/štatutár:	prof. RNDr. Pavol Šajgalík, DrSc., predseda</vt:lpstr>
      <vt:lpstr>        IČO:	00 037 869</vt:lpstr>
      <vt:lpstr>        DIČ:	2020844914</vt:lpstr>
      <vt:lpstr>        Webové sídlo:	www.sav.sk </vt:lpstr>
      <vt:lpstr>        (ďalej len „verejný obstarávateľ“)</vt:lpstr>
      <vt:lpstr>        </vt:lpstr>
      <vt:lpstr>        Ďalšie informácie o podmienkach verejnej súťaže môžete získať u:</vt:lpstr>
      <vt:lpstr>        </vt:lpstr>
      <vt:lpstr>        Obchodné meno: 	Tatra Tender s.r.o.</vt:lpstr>
      <vt:lpstr>        Sídlo:	Krčméryho 16, 811 04 Bratislava, Slovenská republika</vt:lpstr>
      <vt:lpstr>        Štatutárny zástupca:	Mgr. Vladimír Oros, konateľ </vt:lpstr>
      <vt:lpstr>        IČO:	44 119 313</vt:lpstr>
      <vt:lpstr>        zapísaný: 	v Obchodnom registri Okresného súdu Bratislava I,  oddiel: Sro, vložk</vt:lpstr>
      <vt:lpstr>        Osoba zodpovedná </vt:lpstr>
      <vt:lpstr>        za vypracovanie súťažných podkladov:  	JUDr. Jakub Hošo (ďalej len „Zodpovedná o</vt:lpstr>
      <vt:lpstr>    Predmet zákazky</vt:lpstr>
      <vt:lpstr>        Predmetom zákazky je dodanie interiérového laboratórneho nábytku a zariadenia, v</vt:lpstr>
      <vt:lpstr>        Hlavný kód CPV:</vt:lpstr>
      <vt:lpstr>        39000000-2 	Nábytok (vrátane kancelárskeho nábytku), zariadenie interiéru, domác</vt:lpstr>
      <vt:lpstr>        spotrebiče (s výnimkou osvetlenia) a čistiace prostriedky</vt:lpstr>
      <vt:lpstr>        39180000-7 	Laboratórny nábytok</vt:lpstr>
      <vt:lpstr>        39120000-9 	Stoly, skrine, písacie stoly a knižnice</vt:lpstr>
      <vt:lpstr>        39112000-0 	Stoličky</vt:lpstr>
      <vt:lpstr>        39141100-3 	Police</vt:lpstr>
      <vt:lpstr>        38000000-5 	Laboratórne, optické a presné prístroje a vybavenie (s výnimkou skie</vt:lpstr>
      <vt:lpstr>        51540000-9 	Inštalácia špeciálnych strojov a zariadení</vt:lpstr>
      <vt:lpstr>        Podrobné vymedzenie predmetu zákazky tvorí Časť B. Opis predmetu zákazky súťažný</vt:lpstr>
      <vt:lpstr>    Komplexnosť dodávky a jej nedeliteľnosť</vt:lpstr>
      <vt:lpstr>        Verejný obstarávateľ rozdelil predmet zákazky na dve samostatné časti predmetu z</vt:lpstr>
      <vt:lpstr>        Uchádzač predloží ponuku na jednu alebo obe Časti predmetu zákazky.</vt:lpstr>
      <vt:lpstr>    Zdroj finančných prostriedkov</vt:lpstr>
      <vt:lpstr>        Predmet zákazky bude zo 100% časti financovaný formou nenávratného finančného pr</vt:lpstr>
      <vt:lpstr>    Zmluva</vt:lpstr>
      <vt:lpstr>        Výsledkom verejnej súťaže budú dve kúpne zmluvy uzatvorené podľa § 409 nasl. zák</vt:lpstr>
      <vt:lpstr>        Obsah zmluvy bude zodpovedať podmienkam stanoveným v týchto súťažných podkladoch</vt:lpstr>
      <vt:lpstr>        Keďže verejný obstarávateľ pri vyhlásení tejto súťaže vychádzal z predpokladu, ž</vt:lpstr>
      <vt:lpstr>        </vt:lpstr>
      <vt:lpstr>        </vt:lpstr>
      <vt:lpstr>        </vt:lpstr>
      <vt:lpstr>        </vt:lpstr>
      <vt:lpstr>        </vt:lpstr>
      <vt:lpstr>        </vt:lpstr>
      <vt:lpstr>        </vt:lpstr>
      <vt:lpstr>        nadobudnutie účinnosti Zmluvy o poskytnutí nenávratného finančného príspevku s P</vt:lpstr>
      <vt:lpstr>        schválenie verejného obstarávania zo strany Poskytovateľa NFP, t. j. doručenie s</vt:lpstr>
      <vt:lpstr>        zverejnenie zmluvy s úspešným uchádzačom v súlade s príslušnými právnymi predpis</vt:lpstr>
      <vt:lpstr>    Miesto a Lehota dodania predmetu zákazky</vt:lpstr>
      <vt:lpstr>        Miesto dodania predmetu zákazky: areál verejného obstarávateľa nachádzajúci sa v</vt:lpstr>
      <vt:lpstr>        Lehota dodania predmetu zákazky: do 30. júna 2023. </vt:lpstr>
      <vt:lpstr>    Oprávnení uchádzači</vt:lpstr>
      <vt:lpstr>        Ponuku môžu predkladať fyzické, právnické osoby alebo skupina fyzických alebo pr</vt:lpstr>
      <vt:lpstr>        V prípade, ak je uchádzačom skupina, takýto uchádzač je povinný predložiť doklad</vt:lpstr>
      <vt:lpstr>    Predloženie a obsah ponúk</vt:lpstr>
      <vt:lpstr>        Uchádzač môže predložiť len jednu ponuku. Ak uchádzač v lehote na predkladanie p</vt:lpstr>
      <vt:lpstr>        Ak nie je v bode 8.7 tejto časti súťažných podkladov uvedené inak, ponuka musí b</vt:lpstr>
      <vt:lpstr>    Súčasťou ponuky musia byť nasledujúce doklady / dokumenty: </vt:lpstr>
      <vt:lpstr>    Identifikácia uchádzača (vrátane uvedenia kontaktnej osoby min. v štruktúre meno</vt:lpstr>
      <vt:lpstr>    Podrobný opis ponúkaného predmetu plnenia, z ktorého musí vyplývať splnenie všet</vt:lpstr>
      <vt:lpstr>    Doklady a dokumenty na preukázanie splnenia podmienok účasti požadované v Časti </vt:lpstr>
      <vt:lpstr>    Doklad o zložení zábezpeky podľa bodu 16 tejto časti súťažných podkladov vo form</vt:lpstr>
      <vt:lpstr>    Čestné vyhlásenie uchádzača o akceptácii podmienok verejnej súťaže a o neprítomn</vt:lpstr>
      <vt:lpstr>    Návrh na plnenie kritéria predložený formou vyplnenej tabuľky podľa vzoru v Príl</vt:lpstr>
      <vt:lpstr>    Cena predmetu zákazky stanovená v súlade s podmienkami Časti C. Spôsob určenia c</vt:lpstr>
      <vt:lpstr>    Kópia ponuky bez dokladov a dokumentov podľa bodu 8.3.2 vyššie vo vyhotovení, kt</vt:lpstr>
      <vt:lpstr>        Každá z vyššie uvedených častí ponuky (pokiaľ z bodu 8.7 tejto časti súťažných p</vt:lpstr>
      <vt:lpstr>        Všetky doklady a dokumenty tvoriace obsah ponuky, požadované v týchto súťažných </vt:lpstr>
      <vt:lpstr>        V prípade, ak sa vyskytnú pochybnosti o pravosti dokumentov predložených v ponuk</vt:lpstr>
      <vt:lpstr>        V prípade poskytnutia zábezpeky formou bankovej záruky alebo poistenia záruky, u</vt:lpstr>
      <vt:lpstr>        scanu bankovej záruky, resp. poistenia záruky a zároveň samostatne doručí origin</vt:lpstr>
      <vt:lpstr>        </vt:lpstr>
      <vt:lpstr>        </vt:lpstr>
      <vt:lpstr>        </vt:lpstr>
      <vt:lpstr>        </vt:lpstr>
      <vt:lpstr>        </vt:lpstr>
      <vt:lpstr>        </vt:lpstr>
      <vt:lpstr>        </vt:lpstr>
      <vt:lpstr>        V prípade zloženia finančných prostriedkov na bankový účet verejného obstarávate</vt:lpstr>
      <vt:lpstr>        Na zabezpečenie ochrany osobných údajov a dôverných informácií tvoriacich obsah </vt:lpstr>
      <vt:lpstr>    Variantné riešenie</vt:lpstr>
      <vt:lpstr>        Neumožňuje sa predložiť variantné riešenie.</vt:lpstr>
      <vt:lpstr>    Platnosť ponúk</vt:lpstr>
      <vt:lpstr>        Ponuky zostávajú platné počas lehoty viazanosti ponúk stanovenej do 31.5.2023.</vt:lpstr>
      <vt:lpstr>        V prípade predĺženia procesu verejného obstarávania z objektívnych dôvodov, sa u</vt:lpstr>
      <vt:lpstr>        Lehota viazanosti ponúk (vrátane jej predĺženia) nepresiahne 12 mesiacov od uply</vt:lpstr>
      <vt:lpstr>    Náklady na ponuky</vt:lpstr>
      <vt:lpstr>        Všetky výdavky spojené s prípravou a predložením ponúk znášajú uchádzači bez fin</vt:lpstr>
      <vt:lpstr>        Ponuky doručené spôsobom uvedeným v bode 20 tejto časti súťažných podkladov a pr</vt:lpstr>
      <vt:lpstr>ODDIEL II. Dorozumievanie medzi verejným obstarávateľom a uchádzačmi alebo záuje</vt:lpstr>
      <vt:lpstr>    Dorozumievanie medzi verejným obstarávateľom a uchádzačmi alebo záujemcami</vt:lpstr>
      <vt:lpstr>        Poskytovanie vysvetlení, odovzdávanie podkladov a komunikácia (ďalej len „komuni</vt:lpstr>
      <vt:lpstr>        </vt:lpstr>
      <vt:lpstr>        Verejný obstarávateľ bude pri komunikácii s uchádzačmi, resp. záujemcami, postup</vt:lpstr>
      <vt:lpstr>        JOSEPHINE je na účely tohto verejného obstarávania softvér pre elektronizáciu za</vt:lpstr>
      <vt:lpstr>        Návod na používanie systému je dostupný na webovom sídle portálu JOSEPHINE (http</vt:lpstr>
      <vt:lpstr>        Minimálne technické požiadavky na používanie systému sú dostupné na webovom sídl</vt:lpstr>
    </vt:vector>
  </TitlesOfParts>
  <Company/>
  <LinksUpToDate>false</LinksUpToDate>
  <CharactersWithSpaces>133080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Cencerova</dc:creator>
  <cp:keywords/>
  <dc:description/>
  <cp:lastModifiedBy>Jakub Hošo</cp:lastModifiedBy>
  <cp:revision>41</cp:revision>
  <cp:lastPrinted>2022-11-07T07:40:00Z</cp:lastPrinted>
  <dcterms:created xsi:type="dcterms:W3CDTF">2022-10-19T05:48:00Z</dcterms:created>
  <dcterms:modified xsi:type="dcterms:W3CDTF">2022-12-01T14:33:00Z</dcterms:modified>
</cp:coreProperties>
</file>